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3B047" w14:textId="07998DDE" w:rsidR="00C24491" w:rsidRDefault="00C24491" w:rsidP="00690282">
      <w:pPr>
        <w:pStyle w:val="CRCoverPage"/>
        <w:tabs>
          <w:tab w:val="right" w:pos="9639"/>
        </w:tabs>
        <w:spacing w:after="0"/>
        <w:rPr>
          <w:b/>
          <w:i/>
          <w:noProof/>
          <w:sz w:val="28"/>
        </w:rPr>
      </w:pPr>
      <w:r>
        <w:rPr>
          <w:b/>
          <w:noProof/>
          <w:sz w:val="24"/>
        </w:rPr>
        <w:t>3GPP TSG SA5 Meeting #165</w:t>
      </w:r>
      <w:r>
        <w:rPr>
          <w:b/>
          <w:i/>
          <w:noProof/>
          <w:sz w:val="28"/>
        </w:rPr>
        <w:tab/>
        <w:t>S5-26</w:t>
      </w:r>
      <w:r w:rsidR="00713452">
        <w:rPr>
          <w:b/>
          <w:i/>
          <w:noProof/>
          <w:sz w:val="28"/>
        </w:rPr>
        <w:t>0119</w:t>
      </w:r>
    </w:p>
    <w:p w14:paraId="1E3E5775" w14:textId="77777777" w:rsidR="00C24491" w:rsidRPr="00413910" w:rsidRDefault="00C24491" w:rsidP="00C24491">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745D9" w:rsidR="001E41F3" w:rsidRPr="00410371" w:rsidRDefault="00713452" w:rsidP="00C24491">
            <w:pPr>
              <w:pStyle w:val="CRCoverPage"/>
              <w:spacing w:after="0"/>
              <w:jc w:val="center"/>
              <w:rPr>
                <w:noProof/>
              </w:rPr>
            </w:pPr>
            <w:r>
              <w:rPr>
                <w:b/>
                <w:noProof/>
                <w:sz w:val="28"/>
              </w:rPr>
              <w:t>1666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C5CC5" w:rsidR="001E41F3" w:rsidRPr="00410371" w:rsidRDefault="00C258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CCB6F" w:rsidR="001E41F3" w:rsidRPr="00410371" w:rsidRDefault="000D057F" w:rsidP="00C24491">
            <w:pPr>
              <w:pStyle w:val="CRCoverPage"/>
              <w:spacing w:after="0"/>
              <w:jc w:val="center"/>
              <w:rPr>
                <w:noProof/>
                <w:sz w:val="28"/>
              </w:rPr>
            </w:pPr>
            <w:r>
              <w:rPr>
                <w:b/>
                <w:noProof/>
                <w:sz w:val="28"/>
              </w:rPr>
              <w:t>20</w:t>
            </w:r>
            <w:r w:rsidR="006E0B1D">
              <w:rPr>
                <w:b/>
                <w:noProof/>
                <w:sz w:val="28"/>
              </w:rPr>
              <w:t>.</w:t>
            </w:r>
            <w:r w:rsidR="00C24491">
              <w:rPr>
                <w:b/>
                <w:noProof/>
                <w:sz w:val="28"/>
              </w:rPr>
              <w:t>1</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4996" w:rsidR="001E41F3" w:rsidRDefault="00AB1984"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1FEC4" w:rsidR="001E41F3" w:rsidRDefault="003408EB" w:rsidP="00734355">
            <w:pPr>
              <w:pStyle w:val="CRCoverPage"/>
              <w:spacing w:after="0"/>
              <w:ind w:left="100"/>
              <w:rPr>
                <w:noProof/>
              </w:rPr>
            </w:pPr>
            <w:r>
              <w:t>202</w:t>
            </w:r>
            <w:r w:rsidR="00734355">
              <w:t>6</w:t>
            </w:r>
            <w:r>
              <w:t>-</w:t>
            </w:r>
            <w:r w:rsidR="00734355">
              <w:t>0</w:t>
            </w:r>
            <w:r w:rsidR="00CA2E18">
              <w:t>1</w:t>
            </w:r>
            <w:r>
              <w:t>-</w:t>
            </w:r>
            <w:r w:rsidR="0073435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7C1E449F" w:rsidR="00CF04C2" w:rsidRDefault="00BD3FB5" w:rsidP="00BD3FB5">
            <w:pPr>
              <w:spacing w:after="120"/>
              <w:jc w:val="both"/>
              <w:textAlignment w:val="baseline"/>
              <w:rPr>
                <w:noProof/>
                <w:lang w:eastAsia="zh-CN"/>
              </w:rPr>
            </w:pPr>
            <w:r w:rsidRPr="00CA2E18">
              <w:rPr>
                <w:noProof/>
                <w:lang w:eastAsia="zh-CN"/>
              </w:rPr>
              <w:t xml:space="preserve">- </w:t>
            </w:r>
            <w:r w:rsidRPr="00CA2E18">
              <w:rPr>
                <w:rFonts w:hint="eastAsia"/>
                <w:noProof/>
                <w:lang w:eastAsia="zh-CN"/>
              </w:rPr>
              <w:t>A</w:t>
            </w:r>
            <w:r w:rsidRPr="00CA2E18">
              <w:rPr>
                <w:noProof/>
                <w:lang w:eastAsia="zh-CN"/>
              </w:rPr>
              <w:t xml:space="preserve">s specified in TS 23.501 clause 5.49.1.3, </w:t>
            </w:r>
            <w:r w:rsidR="00020397" w:rsidRPr="00CA2E18">
              <w:rPr>
                <w:noProof/>
                <w:lang w:eastAsia="zh-CN"/>
              </w:rPr>
              <w:t>t</w:t>
            </w:r>
            <w:r w:rsidRPr="00CA2E18">
              <w:rPr>
                <w:noProof/>
                <w:lang w:eastAsia="zh-CN"/>
              </w:rPr>
              <w:t>he MWAB-gNB provides the information to the MWAB-UE for the mapping of DSCP values used for N3 traffic and Xn traffic in the MWAB Broadcasted PLMN/SNPN to QoS flows to b</w:t>
            </w:r>
            <w:r w:rsidRPr="00BD3FB5">
              <w:rPr>
                <w:noProof/>
                <w:lang w:eastAsia="zh-CN"/>
              </w:rPr>
              <w:t xml:space="preserve">e used in the BH PLMN/SNPN (including the required Packet Filter Set for filtering of packets) and the corresponding QoS requirements (e.g. QoS Flow level parameters including e.g. 5QI). </w:t>
            </w:r>
            <w:r w:rsidR="004B09EC">
              <w:rPr>
                <w:noProof/>
                <w:lang w:eastAsia="zh-CN"/>
              </w:rPr>
              <w:t>Besides, according to the clause 5.4 in TS 38.414, t</w:t>
            </w:r>
            <w:r w:rsidR="004B09EC" w:rsidRPr="004B09EC">
              <w:rPr>
                <w:noProof/>
                <w:lang w:eastAsia="zh-CN"/>
              </w:rPr>
              <w:t>he mapping between traffic categories and Diffserv code points shall be configurable by O&amp;M based on 5QI</w:t>
            </w:r>
            <w:r w:rsidR="004B09EC">
              <w:rPr>
                <w:noProof/>
                <w:lang w:eastAsia="zh-CN"/>
              </w:rPr>
              <w:t>. Therefore, n</w:t>
            </w:r>
            <w:r w:rsidRPr="00BD3FB5">
              <w:rPr>
                <w:noProof/>
                <w:lang w:eastAsia="zh-CN"/>
              </w:rPr>
              <w:t xml:space="preserve">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r w:rsidR="004B09EC">
              <w:rPr>
                <w:noProof/>
                <w:lang w:eastAsia="zh-CN"/>
              </w:rPr>
              <w:t xml:space="preserve"> </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77D79" w:rsidR="001E41F3" w:rsidRPr="00E837CC" w:rsidRDefault="00E837CC" w:rsidP="00E837CC">
            <w:pPr>
              <w:jc w:val="center"/>
            </w:pPr>
            <w:r>
              <w:t xml:space="preserve">Forge MR link: </w:t>
            </w:r>
            <w:hyperlink r:id="rId12" w:history="1">
              <w:r>
                <w:rPr>
                  <w:rStyle w:val="aa"/>
                  <w:lang w:val="en-US"/>
                </w:rPr>
                <w:t>https://forge.3gpp.org/rep/sa5/MnS/-/merge_requests/2029</w:t>
              </w:r>
            </w:hyperlink>
            <w:r>
              <w:t xml:space="preserve"> at commit 71d7ab5da764d7c403f364b9cb5686336ff75107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2" w:name="_Toc203127786"/>
      <w:r>
        <w:lastRenderedPageBreak/>
        <w:t>4.3.</w:t>
      </w:r>
      <w:r>
        <w:rPr>
          <w:lang w:eastAsia="zh-CN"/>
        </w:rPr>
        <w:t>91</w:t>
      </w:r>
      <w:r>
        <w:tab/>
      </w:r>
      <w:r>
        <w:rPr>
          <w:rFonts w:ascii="Courier New" w:hAnsi="Courier New" w:cs="Courier New"/>
          <w:lang w:eastAsia="zh-CN"/>
        </w:rPr>
        <w:t>MWAB</w:t>
      </w:r>
      <w:bookmarkEnd w:id="2"/>
    </w:p>
    <w:p w14:paraId="7076BBF2" w14:textId="77777777" w:rsidR="00BA7789" w:rsidRDefault="00BA7789" w:rsidP="00BA7789">
      <w:pPr>
        <w:pStyle w:val="40"/>
      </w:pPr>
      <w:bookmarkStart w:id="3" w:name="_CR4_3_91_1"/>
      <w:bookmarkStart w:id="4" w:name="_Toc203127787"/>
      <w:bookmarkEnd w:id="3"/>
      <w:r>
        <w:rPr>
          <w:lang w:eastAsia="zh-CN"/>
        </w:rPr>
        <w:t>4</w:t>
      </w:r>
      <w:r>
        <w:t>.3.</w:t>
      </w:r>
      <w:r>
        <w:rPr>
          <w:lang w:eastAsia="zh-CN"/>
        </w:rPr>
        <w:t>91</w:t>
      </w:r>
      <w:r>
        <w:t>.1</w:t>
      </w:r>
      <w:r>
        <w:tab/>
        <w:t>Definition</w:t>
      </w:r>
      <w:bookmarkEnd w:id="4"/>
    </w:p>
    <w:p w14:paraId="74156037" w14:textId="77777777" w:rsidR="002C459D" w:rsidRDefault="002C459D" w:rsidP="002C459D">
      <w:pPr>
        <w:jc w:val="both"/>
        <w:rPr>
          <w:rFonts w:eastAsia="Times New Roman"/>
          <w:lang w:eastAsia="en-GB"/>
        </w:rPr>
      </w:pPr>
      <w:bookmarkStart w:id="5" w:name="_CR4_3_91_2"/>
      <w:bookmarkStart w:id="6" w:name="_Toc203127788"/>
      <w:bookmarkEnd w:id="5"/>
      <w:r>
        <w:t>MWAB provides an NR access link to UEs in proximity and connects to the 5GC serving the UE through an IP connectivity provided by a Backhaul PDU session(s). The MWAB consists of a gNB component (MWAB-gNB) and a UE component (MWAB-UE), see [2]. This IOC defines the configuration information for the MWAB-gNB.</w:t>
      </w:r>
    </w:p>
    <w:p w14:paraId="731902C2" w14:textId="77777777" w:rsidR="002C459D" w:rsidRDefault="002C459D" w:rsidP="002C459D">
      <w:pPr>
        <w:jc w:val="both"/>
      </w:pPr>
      <w:r>
        <w:t xml:space="preserve">The attribute </w:t>
      </w:r>
      <w:r>
        <w:rPr>
          <w:rFonts w:ascii="Courier New" w:hAnsi="Courier New" w:cs="Courier New"/>
          <w:sz w:val="18"/>
          <w:lang w:eastAsia="zh-CN"/>
        </w:rPr>
        <w:t>currentLocation</w:t>
      </w:r>
      <w:r>
        <w:t xml:space="preserve"> defines the the current location of the MWAB-gNB. This shall be set by the producer. Provisioning MnS Consumer would subscribe to get change notifications regarding location of the MWAB-gNB i.e the attribute </w:t>
      </w:r>
      <w:r>
        <w:rPr>
          <w:rFonts w:ascii="Courier New" w:hAnsi="Courier New" w:cs="Courier New"/>
          <w:sz w:val="18"/>
          <w:lang w:eastAsia="zh-CN"/>
        </w:rPr>
        <w:t>currentLocation</w:t>
      </w:r>
      <w:r>
        <w:t>. Provisioning MnS Producer calculates the current geographical location of the MWAB-gNB. Provisioning MnS Producer would notify consumer about the current location of the MWAB-gNB (the notifications will be send each time the location of the MWAB changes). Consumer will then provide location specific MWAB configuration  to the MWAB-gNB.</w:t>
      </w:r>
    </w:p>
    <w:p w14:paraId="218BB228" w14:textId="77777777" w:rsidR="002C459D" w:rsidRDefault="002C459D" w:rsidP="002C459D">
      <w:pPr>
        <w:jc w:val="both"/>
      </w:pPr>
      <w:r>
        <w:t xml:space="preserve">The functionality of activating/deactivating the MWAB-gNB operation can be controlled by updating the </w:t>
      </w:r>
      <w:r>
        <w:rPr>
          <w:rFonts w:ascii="Courier New" w:hAnsi="Courier New" w:cs="Courier New"/>
        </w:rPr>
        <w:t>administrativeState</w:t>
      </w:r>
      <w:r>
        <w:t xml:space="preserve"> as appropriate.</w:t>
      </w:r>
    </w:p>
    <w:p w14:paraId="43D2F49D" w14:textId="77777777" w:rsidR="00BA7789" w:rsidRDefault="00BA7789" w:rsidP="00BA7789">
      <w:pPr>
        <w:pStyle w:val="40"/>
        <w:rPr>
          <w:lang w:eastAsia="zh-CN"/>
        </w:rPr>
      </w:pPr>
      <w:r>
        <w:rPr>
          <w:lang w:eastAsia="zh-CN"/>
        </w:rPr>
        <w:t>4.3.91.2</w:t>
      </w:r>
      <w:r>
        <w:rPr>
          <w:lang w:eastAsia="zh-CN"/>
        </w:rPr>
        <w:tab/>
        <w:t>Attributes</w:t>
      </w:r>
      <w:bookmarkEnd w:id="6"/>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0F14C9" w14:paraId="71CAB4FA"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tcPr>
          <w:p w14:paraId="0FC73EE9" w14:textId="1E1149AE" w:rsidR="000F14C9" w:rsidRDefault="000F14C9" w:rsidP="000F14C9">
            <w:pPr>
              <w:pStyle w:val="TAL"/>
              <w:rPr>
                <w:rFonts w:ascii="Courier New" w:hAnsi="Courier New" w:cs="Courier New"/>
                <w:lang w:eastAsia="zh-CN"/>
              </w:rPr>
            </w:pPr>
            <w:r>
              <w:rPr>
                <w:rFonts w:ascii="Courier New" w:hAnsi="Courier New" w:cs="Courier New"/>
                <w:lang w:eastAsia="zh-CN"/>
              </w:rPr>
              <w:t>currentLocation</w:t>
            </w:r>
          </w:p>
        </w:tc>
        <w:tc>
          <w:tcPr>
            <w:tcW w:w="947" w:type="dxa"/>
            <w:tcBorders>
              <w:top w:val="single" w:sz="4" w:space="0" w:color="auto"/>
              <w:left w:val="single" w:sz="4" w:space="0" w:color="auto"/>
              <w:bottom w:val="single" w:sz="4" w:space="0" w:color="auto"/>
              <w:right w:val="single" w:sz="4" w:space="0" w:color="auto"/>
            </w:tcBorders>
          </w:tcPr>
          <w:p w14:paraId="69C52E4F" w14:textId="18444ACA" w:rsidR="000F14C9" w:rsidRDefault="000F14C9" w:rsidP="000F14C9">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C8E7958" w14:textId="0EF5F22A" w:rsidR="000F14C9" w:rsidRDefault="000F14C9" w:rsidP="000F14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D20D59" w14:textId="0C57F360" w:rsidR="000F14C9" w:rsidRDefault="000F14C9" w:rsidP="000F14C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556C3C8" w14:textId="2520739B" w:rsidR="000F14C9" w:rsidRDefault="000F14C9" w:rsidP="000F14C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CA1AF30" w14:textId="68FFD0F5" w:rsidR="000F14C9" w:rsidRDefault="000F14C9" w:rsidP="000F14C9">
            <w:pPr>
              <w:pStyle w:val="TAL"/>
              <w:jc w:val="center"/>
              <w:rPr>
                <w:rFonts w:cs="Arial"/>
              </w:rPr>
            </w:pPr>
            <w:r>
              <w:rPr>
                <w:rFonts w:cs="Arial"/>
              </w:rPr>
              <w:t>T</w:t>
            </w:r>
          </w:p>
        </w:tc>
      </w:tr>
      <w:tr w:rsidR="00C2582B" w14:paraId="45B0A0E7" w14:textId="77777777" w:rsidTr="00BA7789">
        <w:trPr>
          <w:cantSplit/>
          <w:jc w:val="center"/>
          <w:ins w:id="7" w:author="SA5#165_REV" w:date="2026-01-26T10:10:00Z"/>
        </w:trPr>
        <w:tc>
          <w:tcPr>
            <w:tcW w:w="2677" w:type="dxa"/>
            <w:tcBorders>
              <w:top w:val="single" w:sz="4" w:space="0" w:color="auto"/>
              <w:left w:val="single" w:sz="4" w:space="0" w:color="auto"/>
              <w:bottom w:val="single" w:sz="4" w:space="0" w:color="auto"/>
              <w:right w:val="single" w:sz="4" w:space="0" w:color="auto"/>
            </w:tcBorders>
          </w:tcPr>
          <w:p w14:paraId="3C7A7252" w14:textId="54E34B90" w:rsidR="00C2582B" w:rsidRDefault="00C2582B" w:rsidP="00C2582B">
            <w:pPr>
              <w:pStyle w:val="TAL"/>
              <w:rPr>
                <w:ins w:id="8" w:author="SA5#165_REV" w:date="2026-01-26T10:10:00Z"/>
                <w:rFonts w:ascii="Courier New" w:hAnsi="Courier New" w:cs="Courier New"/>
                <w:lang w:eastAsia="zh-CN"/>
              </w:rPr>
            </w:pPr>
            <w:ins w:id="9" w:author="SA5#165_REV" w:date="2026-01-26T10:10: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4080828A" w14:textId="2ED6BEC3" w:rsidR="00C2582B" w:rsidRDefault="00C2582B" w:rsidP="00C2582B">
            <w:pPr>
              <w:pStyle w:val="TAL"/>
              <w:jc w:val="center"/>
              <w:rPr>
                <w:ins w:id="10" w:author="SA5#165_REV" w:date="2026-01-26T10:10:00Z"/>
                <w:rFonts w:cs="Arial"/>
              </w:rPr>
            </w:pPr>
            <w:ins w:id="11" w:author="SA5#165_REV" w:date="2026-01-26T10:10: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D1CBE4E" w14:textId="7F610472" w:rsidR="00C2582B" w:rsidRDefault="00C2582B" w:rsidP="00C2582B">
            <w:pPr>
              <w:pStyle w:val="TAL"/>
              <w:jc w:val="center"/>
              <w:rPr>
                <w:ins w:id="12" w:author="SA5#165_REV" w:date="2026-01-26T10:10:00Z"/>
                <w:lang w:eastAsia="zh-CN"/>
              </w:rPr>
            </w:pPr>
            <w:ins w:id="13" w:author="SA5#165_REV" w:date="2026-01-26T10: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2BD6577" w14:textId="47F47FCD" w:rsidR="00C2582B" w:rsidRDefault="00C2582B" w:rsidP="00C2582B">
            <w:pPr>
              <w:pStyle w:val="TAL"/>
              <w:jc w:val="center"/>
              <w:rPr>
                <w:ins w:id="14" w:author="SA5#165_REV" w:date="2026-01-26T10:10:00Z"/>
                <w:lang w:eastAsia="zh-CN"/>
              </w:rPr>
            </w:pPr>
            <w:ins w:id="15" w:author="SA5#165_REV" w:date="2026-01-26T10: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EA69BC" w14:textId="09D7B504" w:rsidR="00C2582B" w:rsidRDefault="00C2582B" w:rsidP="00C2582B">
            <w:pPr>
              <w:pStyle w:val="TAL"/>
              <w:jc w:val="center"/>
              <w:rPr>
                <w:ins w:id="16" w:author="SA5#165_REV" w:date="2026-01-26T10:10:00Z"/>
                <w:lang w:eastAsia="zh-CN"/>
              </w:rPr>
            </w:pPr>
            <w:ins w:id="17" w:author="SA5#165_REV" w:date="2026-01-26T10:1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9E73387" w14:textId="33481041" w:rsidR="00C2582B" w:rsidRDefault="00C2582B" w:rsidP="00C2582B">
            <w:pPr>
              <w:pStyle w:val="TAL"/>
              <w:jc w:val="center"/>
              <w:rPr>
                <w:ins w:id="18" w:author="SA5#165_REV" w:date="2026-01-26T10:10:00Z"/>
                <w:rFonts w:cs="Arial"/>
              </w:rPr>
            </w:pPr>
            <w:ins w:id="19" w:author="SA5#165_REV" w:date="2026-01-26T10:10:00Z">
              <w:r>
                <w:rPr>
                  <w:rFonts w:cs="Arial"/>
                </w:rPr>
                <w:t>T</w:t>
              </w:r>
            </w:ins>
          </w:p>
        </w:tc>
      </w:tr>
      <w:tr w:rsidR="00C2582B" w14:paraId="59A4D6AA" w14:textId="77777777" w:rsidTr="00BA7789">
        <w:trPr>
          <w:cantSplit/>
          <w:jc w:val="center"/>
          <w:ins w:id="20" w:author="SA5#165_REV" w:date="2026-01-26T10:10:00Z"/>
        </w:trPr>
        <w:tc>
          <w:tcPr>
            <w:tcW w:w="2677" w:type="dxa"/>
            <w:tcBorders>
              <w:top w:val="single" w:sz="4" w:space="0" w:color="auto"/>
              <w:left w:val="single" w:sz="4" w:space="0" w:color="auto"/>
              <w:bottom w:val="single" w:sz="4" w:space="0" w:color="auto"/>
              <w:right w:val="single" w:sz="4" w:space="0" w:color="auto"/>
            </w:tcBorders>
          </w:tcPr>
          <w:p w14:paraId="2419961C" w14:textId="6EA4511F" w:rsidR="00C2582B" w:rsidRDefault="00C2582B" w:rsidP="00C2582B">
            <w:pPr>
              <w:pStyle w:val="TAL"/>
              <w:rPr>
                <w:ins w:id="21" w:author="SA5#165_REV" w:date="2026-01-26T10:10:00Z"/>
                <w:rFonts w:ascii="Courier New" w:hAnsi="Courier New" w:cs="Courier New"/>
                <w:lang w:eastAsia="zh-CN"/>
              </w:rPr>
            </w:pPr>
            <w:ins w:id="22" w:author="SA5#165_REV" w:date="2026-01-26T10:10: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04A081FF" w14:textId="30C9055A" w:rsidR="00C2582B" w:rsidRDefault="00C2582B" w:rsidP="00C2582B">
            <w:pPr>
              <w:pStyle w:val="TAL"/>
              <w:jc w:val="center"/>
              <w:rPr>
                <w:ins w:id="23" w:author="SA5#165_REV" w:date="2026-01-26T10:10:00Z"/>
                <w:rFonts w:cs="Arial"/>
              </w:rPr>
            </w:pPr>
            <w:ins w:id="24" w:author="SA5#165_REV" w:date="2026-01-26T10:10: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CA7D49A" w14:textId="2ADF2789" w:rsidR="00C2582B" w:rsidRDefault="00C2582B" w:rsidP="00C2582B">
            <w:pPr>
              <w:pStyle w:val="TAL"/>
              <w:jc w:val="center"/>
              <w:rPr>
                <w:ins w:id="25" w:author="SA5#165_REV" w:date="2026-01-26T10:10:00Z"/>
                <w:lang w:eastAsia="zh-CN"/>
              </w:rPr>
            </w:pPr>
            <w:ins w:id="26" w:author="SA5#165_REV" w:date="2026-01-26T10:10: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D93DDED" w14:textId="4DFC8471" w:rsidR="00C2582B" w:rsidRDefault="00C2582B" w:rsidP="00C2582B">
            <w:pPr>
              <w:pStyle w:val="TAL"/>
              <w:jc w:val="center"/>
              <w:rPr>
                <w:ins w:id="27" w:author="SA5#165_REV" w:date="2026-01-26T10:10:00Z"/>
                <w:lang w:eastAsia="zh-CN"/>
              </w:rPr>
            </w:pPr>
            <w:ins w:id="28" w:author="SA5#165_REV" w:date="2026-01-26T10:10: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CB5BFF6" w14:textId="6B71BC70" w:rsidR="00C2582B" w:rsidRDefault="00C2582B" w:rsidP="00C2582B">
            <w:pPr>
              <w:pStyle w:val="TAL"/>
              <w:jc w:val="center"/>
              <w:rPr>
                <w:ins w:id="29" w:author="SA5#165_REV" w:date="2026-01-26T10:10:00Z"/>
                <w:lang w:eastAsia="zh-CN"/>
              </w:rPr>
            </w:pPr>
            <w:ins w:id="30" w:author="SA5#165_REV" w:date="2026-01-26T10:10: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922BBD" w14:textId="05570948" w:rsidR="00C2582B" w:rsidRDefault="00C2582B" w:rsidP="00C2582B">
            <w:pPr>
              <w:pStyle w:val="TAL"/>
              <w:jc w:val="center"/>
              <w:rPr>
                <w:ins w:id="31" w:author="SA5#165_REV" w:date="2026-01-26T10:10:00Z"/>
                <w:rFonts w:cs="Arial"/>
              </w:rPr>
            </w:pPr>
            <w:ins w:id="32" w:author="SA5#165_REV" w:date="2026-01-26T10:10:00Z">
              <w:r>
                <w:rPr>
                  <w:rFonts w:cs="Arial" w:hint="eastAsia"/>
                  <w:lang w:eastAsia="zh-CN"/>
                </w:rPr>
                <w:t>T</w:t>
              </w:r>
            </w:ins>
          </w:p>
        </w:tc>
      </w:tr>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3" w:name="_CR4_3_91_3"/>
      <w:bookmarkStart w:id="34" w:name="_Toc203127789"/>
      <w:bookmarkEnd w:id="33"/>
      <w:r>
        <w:rPr>
          <w:lang w:eastAsia="zh-CN"/>
        </w:rPr>
        <w:t>4</w:t>
      </w:r>
      <w:r>
        <w:t>.3.</w:t>
      </w:r>
      <w:r>
        <w:rPr>
          <w:lang w:eastAsia="zh-CN"/>
        </w:rPr>
        <w:t>91</w:t>
      </w:r>
      <w:r>
        <w:t>.3</w:t>
      </w:r>
      <w:r>
        <w:tab/>
        <w:t>Attribute constraints</w:t>
      </w:r>
      <w:bookmarkEnd w:id="34"/>
    </w:p>
    <w:p w14:paraId="1C06047C" w14:textId="77777777" w:rsidR="00BA7789" w:rsidRDefault="00BA7789" w:rsidP="00BA7789">
      <w:r>
        <w:t>None</w:t>
      </w:r>
    </w:p>
    <w:p w14:paraId="2DE6BDA6" w14:textId="77777777" w:rsidR="00BA7789" w:rsidRDefault="00BA7789" w:rsidP="00BA7789">
      <w:pPr>
        <w:pStyle w:val="40"/>
      </w:pPr>
      <w:bookmarkStart w:id="35" w:name="_CR4_3_91_4"/>
      <w:bookmarkStart w:id="36" w:name="_Toc203127790"/>
      <w:bookmarkEnd w:id="35"/>
      <w:r>
        <w:rPr>
          <w:lang w:eastAsia="zh-CN"/>
        </w:rPr>
        <w:t>4</w:t>
      </w:r>
      <w:r>
        <w:t>.3.</w:t>
      </w:r>
      <w:r>
        <w:rPr>
          <w:lang w:eastAsia="zh-CN"/>
        </w:rPr>
        <w:t>91</w:t>
      </w:r>
      <w:r>
        <w:t>.4</w:t>
      </w:r>
      <w:r>
        <w:tab/>
        <w:t>Notifications</w:t>
      </w:r>
      <w:bookmarkEnd w:id="36"/>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37" w:name="_Toc203127816"/>
      <w:r w:rsidRPr="00A952F9">
        <w:lastRenderedPageBreak/>
        <w:t>4.4</w:t>
      </w:r>
      <w:r w:rsidRPr="00A952F9">
        <w:tab/>
        <w:t>Attribute definitions</w:t>
      </w:r>
      <w:bookmarkEnd w:id="37"/>
    </w:p>
    <w:p w14:paraId="17511B22" w14:textId="77777777" w:rsidR="00B04850" w:rsidRPr="00A952F9" w:rsidRDefault="00B04850" w:rsidP="00B04850">
      <w:pPr>
        <w:pStyle w:val="30"/>
        <w:rPr>
          <w:lang w:eastAsia="zh-CN"/>
        </w:rPr>
      </w:pPr>
      <w:bookmarkStart w:id="38" w:name="_CR4_4_1"/>
      <w:bookmarkStart w:id="39" w:name="_Toc59182731"/>
      <w:bookmarkStart w:id="40" w:name="_Toc59184197"/>
      <w:bookmarkStart w:id="41" w:name="_Toc59195132"/>
      <w:bookmarkStart w:id="42" w:name="_Toc59439558"/>
      <w:bookmarkStart w:id="43" w:name="_Toc67989981"/>
      <w:bookmarkStart w:id="44" w:name="_Toc203127817"/>
      <w:bookmarkEnd w:id="38"/>
      <w:r w:rsidRPr="00A952F9">
        <w:rPr>
          <w:lang w:eastAsia="zh-CN"/>
        </w:rPr>
        <w:t>4.4.1</w:t>
      </w:r>
      <w:r w:rsidRPr="00A952F9">
        <w:rPr>
          <w:lang w:eastAsia="zh-CN"/>
        </w:rPr>
        <w:tab/>
        <w:t>Attribute properties</w:t>
      </w:r>
      <w:bookmarkEnd w:id="39"/>
      <w:bookmarkEnd w:id="40"/>
      <w:bookmarkEnd w:id="41"/>
      <w:bookmarkEnd w:id="42"/>
      <w:bookmarkEnd w:id="43"/>
      <w:bookmarkEnd w:id="44"/>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r w:rsidRPr="00A952F9">
              <w:t xml:space="preserve">allowedValues: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r w:rsidRPr="00A952F9">
              <w:t>allowedValues: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r w:rsidRPr="00A952F9">
              <w:t>allowedValues: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r w:rsidRPr="00A952F9">
              <w:t>allowedValues: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5" w:name="localEndPoint"/>
            <w:r w:rsidRPr="00A952F9">
              <w:rPr>
                <w:rFonts w:ascii="Courier New" w:hAnsi="Courier New" w:cs="Courier New"/>
              </w:rPr>
              <w:t>local</w:t>
            </w:r>
            <w:bookmarkEnd w:id="45"/>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6" w:name="remoteEndPoint"/>
            <w:r w:rsidRPr="00A952F9">
              <w:rPr>
                <w:rFonts w:ascii="Courier New" w:hAnsi="Courier New" w:cs="Courier New"/>
              </w:rPr>
              <w:t>remote</w:t>
            </w:r>
            <w:bookmarkEnd w:id="4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[13] and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r w:rsidRPr="00A952F9">
              <w:rPr>
                <w:rFonts w:ascii="Arial" w:hAnsi="Arial"/>
                <w:sz w:val="18"/>
                <w:szCs w:val="18"/>
              </w:rPr>
              <w:t>multiplicity: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47"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7"/>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r w:rsidRPr="00A952F9">
              <w:rPr>
                <w:szCs w:val="18"/>
                <w:lang w:eastAsia="zh-CN"/>
              </w:rPr>
              <w:t xml:space="preserve">allowedValues: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r w:rsidRPr="00A952F9">
              <w:rPr>
                <w:rFonts w:cs="Arial"/>
                <w:szCs w:val="18"/>
              </w:rPr>
              <w:t xml:space="preserve">allowedValues: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sinrOffsetCSI-RS.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allowedValues: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r w:rsidRPr="00A952F9">
              <w:rPr>
                <w:rFonts w:cs="Arial"/>
                <w:szCs w:val="18"/>
              </w:rPr>
              <w:t>allowedValues: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t>allowedValues: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r w:rsidRPr="00A952F9">
              <w:rPr>
                <w:rFonts w:cs="Arial"/>
                <w:szCs w:val="18"/>
              </w:rPr>
              <w:t>allowedValues: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allowedValues: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H:MM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H:MM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For the load see the definition of  interRatEsActivationCandidateCellParameters.</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r w:rsidRPr="00A952F9">
              <w:t xml:space="preserve">multiplicity: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r w:rsidRPr="00A952F9">
              <w:t>multiplicity:</w:t>
            </w:r>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r w:rsidRPr="00A952F9">
              <w:t>the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r w:rsidRPr="00A952F9">
              <w:rPr>
                <w:rFonts w:cs="Arial"/>
                <w:szCs w:val="18"/>
              </w:rPr>
              <w:t>see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r w:rsidRPr="00A952F9">
              <w:t>the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r w:rsidRPr="00A952F9">
              <w:rPr>
                <w:rFonts w:cs="Arial"/>
                <w:szCs w:val="18"/>
              </w:rPr>
              <w:t>see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ED3A48"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ED3A4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ED3A4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ED3A4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r w:rsidR="00B04850" w:rsidRPr="00A952F9">
              <w:rPr>
                <w:rFonts w:cs="Arial"/>
                <w:szCs w:val="18"/>
              </w:rPr>
              <w:t xml:space="preserve">is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r w:rsidRPr="00A952F9">
              <w:rPr>
                <w:szCs w:val="18"/>
              </w:rPr>
              <w:t>allowedValues: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r w:rsidRPr="00A952F9">
              <w:t xml:space="preserve">multiplicity: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r w:rsidRPr="00A952F9">
              <w:rPr>
                <w:rFonts w:eastAsia="等线"/>
              </w:rPr>
              <w:t>allowedValues: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r w:rsidRPr="00A952F9">
              <w:t xml:space="preserve">allowedValues: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r w:rsidRPr="00A952F9">
              <w:t xml:space="preserve">multiplicity: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r w:rsidRPr="00A952F9" w:rsidDel="004F6305">
              <w:t>,</w:t>
            </w:r>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r w:rsidRPr="00A952F9">
              <w:rPr>
                <w:rFonts w:cs="Arial"/>
                <w:szCs w:val="18"/>
              </w:rPr>
              <w:t>multiplicity: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multiplicity: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multiplicity: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r w:rsidRPr="00A952F9">
              <w:t xml:space="preserve">allowedValues: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r w:rsidRPr="00A952F9">
              <w:t>multiplicity: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r w:rsidRPr="00A952F9">
              <w:t xml:space="preserve">multiplicity: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C2582B" w:rsidRPr="00A952F9" w14:paraId="38D560BD" w14:textId="77777777" w:rsidTr="006E0B1D">
        <w:trPr>
          <w:cantSplit/>
          <w:tblHeader/>
          <w:jc w:val="center"/>
          <w:ins w:id="48" w:author="SA5#165_REV" w:date="2026-01-26T10:09:00Z"/>
        </w:trPr>
        <w:tc>
          <w:tcPr>
            <w:tcW w:w="1817" w:type="dxa"/>
            <w:tcBorders>
              <w:top w:val="single" w:sz="4" w:space="0" w:color="auto"/>
              <w:left w:val="single" w:sz="4" w:space="0" w:color="auto"/>
              <w:bottom w:val="single" w:sz="4" w:space="0" w:color="auto"/>
              <w:right w:val="single" w:sz="4" w:space="0" w:color="auto"/>
            </w:tcBorders>
          </w:tcPr>
          <w:p w14:paraId="7ED36479" w14:textId="3B07701A" w:rsidR="00C2582B" w:rsidRPr="00A952F9" w:rsidRDefault="00C2582B" w:rsidP="00C2582B">
            <w:pPr>
              <w:pStyle w:val="TAL"/>
              <w:keepNext w:val="0"/>
              <w:rPr>
                <w:ins w:id="49" w:author="SA5#165_REV" w:date="2026-01-26T10:09:00Z"/>
                <w:rFonts w:ascii="Courier New" w:hAnsi="Courier New" w:cs="Courier New"/>
              </w:rPr>
            </w:pPr>
            <w:ins w:id="50" w:author="SA5#165_REV" w:date="2026-01-26T10:09: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27647475" w14:textId="77777777" w:rsidR="00C2582B" w:rsidRDefault="00C2582B" w:rsidP="00C2582B">
            <w:pPr>
              <w:pStyle w:val="TAL"/>
              <w:keepNext w:val="0"/>
              <w:rPr>
                <w:ins w:id="51" w:author="SA5#165_REV" w:date="2026-01-26T10:09:00Z"/>
                <w:lang w:eastAsia="zh-CN"/>
              </w:rPr>
            </w:pPr>
            <w:ins w:id="52" w:author="SA5#165_REV" w:date="2026-01-26T10:09: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r>
                <w:rPr>
                  <w:lang w:eastAsia="zh-CN"/>
                </w:rPr>
                <w:t>, where the key is DSCP and the value is 5QI</w:t>
              </w:r>
              <w:r w:rsidRPr="00B04850">
                <w:rPr>
                  <w:lang w:eastAsia="zh-CN"/>
                </w:rPr>
                <w:t>.</w:t>
              </w:r>
              <w:r>
                <w:rPr>
                  <w:lang w:eastAsia="zh-CN"/>
                </w:rPr>
                <w:t xml:space="preserve"> (See clause 5.49.1.3 in TS 23.501 [2] and </w:t>
              </w:r>
              <w:r>
                <w:rPr>
                  <w:noProof/>
                  <w:lang w:eastAsia="zh-CN"/>
                </w:rPr>
                <w:t>clause 5.4 in TS 38.414</w:t>
              </w:r>
              <w:r>
                <w:rPr>
                  <w:lang w:eastAsia="zh-CN"/>
                </w:rPr>
                <w:t>)</w:t>
              </w:r>
            </w:ins>
          </w:p>
          <w:p w14:paraId="53D46C44" w14:textId="77777777" w:rsidR="00C2582B" w:rsidRDefault="00C2582B" w:rsidP="00C2582B">
            <w:pPr>
              <w:pStyle w:val="TAL"/>
              <w:keepNext w:val="0"/>
              <w:rPr>
                <w:ins w:id="53" w:author="SA5#165_REV" w:date="2026-01-26T10:09:00Z"/>
                <w:lang w:eastAsia="zh-CN"/>
              </w:rPr>
            </w:pPr>
          </w:p>
          <w:p w14:paraId="0EC25FAF" w14:textId="174A5CA6" w:rsidR="00C2582B" w:rsidRPr="00A952F9" w:rsidRDefault="00C2582B" w:rsidP="00C2582B">
            <w:pPr>
              <w:pStyle w:val="TAL"/>
              <w:keepNext w:val="0"/>
              <w:rPr>
                <w:ins w:id="54" w:author="SA5#165_REV" w:date="2026-01-26T10:09:00Z"/>
              </w:rPr>
            </w:pPr>
            <w:ins w:id="55" w:author="SA5#165_REV" w:date="2026-01-26T10:09:00Z">
              <w:r>
                <w:rPr>
                  <w:lang w:eastAsia="zh-CN"/>
                </w:rPr>
                <w:t xml:space="preserve">Note: It’s FFS if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1AD10E05" w14:textId="77777777" w:rsidR="00C2582B" w:rsidRPr="00A952F9" w:rsidRDefault="00C2582B" w:rsidP="00C2582B">
            <w:pPr>
              <w:pStyle w:val="TAL"/>
              <w:keepNext w:val="0"/>
              <w:rPr>
                <w:ins w:id="56" w:author="SA5#165_REV" w:date="2026-01-26T10:09:00Z"/>
                <w:i/>
                <w:iCs/>
              </w:rPr>
            </w:pPr>
            <w:ins w:id="57" w:author="SA5#165_REV" w:date="2026-01-26T10:09:00Z">
              <w:r w:rsidRPr="00A952F9">
                <w:t xml:space="preserve">type: </w:t>
              </w:r>
              <w:r>
                <w:t>AttributeValuePair</w:t>
              </w:r>
            </w:ins>
          </w:p>
          <w:p w14:paraId="611394C1" w14:textId="77777777" w:rsidR="00C2582B" w:rsidRPr="00A952F9" w:rsidRDefault="00C2582B" w:rsidP="00C2582B">
            <w:pPr>
              <w:pStyle w:val="TAL"/>
              <w:keepNext w:val="0"/>
              <w:rPr>
                <w:ins w:id="58" w:author="SA5#165_REV" w:date="2026-01-26T10:09:00Z"/>
              </w:rPr>
            </w:pPr>
            <w:ins w:id="59" w:author="SA5#165_REV" w:date="2026-01-26T10:09:00Z">
              <w:r w:rsidRPr="00A952F9">
                <w:t>multiplicity: *</w:t>
              </w:r>
            </w:ins>
          </w:p>
          <w:p w14:paraId="473EA022" w14:textId="77777777" w:rsidR="00C2582B" w:rsidRPr="00A952F9" w:rsidRDefault="00C2582B" w:rsidP="00C2582B">
            <w:pPr>
              <w:pStyle w:val="TAL"/>
              <w:keepNext w:val="0"/>
              <w:rPr>
                <w:ins w:id="60" w:author="SA5#165_REV" w:date="2026-01-26T10:09:00Z"/>
              </w:rPr>
            </w:pPr>
            <w:ins w:id="61" w:author="SA5#165_REV" w:date="2026-01-26T10:09:00Z">
              <w:r w:rsidRPr="00A952F9">
                <w:t>isOrdered: False</w:t>
              </w:r>
            </w:ins>
          </w:p>
          <w:p w14:paraId="48920108" w14:textId="77777777" w:rsidR="00C2582B" w:rsidRPr="00A952F9" w:rsidRDefault="00C2582B" w:rsidP="00C2582B">
            <w:pPr>
              <w:pStyle w:val="TAL"/>
              <w:keepNext w:val="0"/>
              <w:rPr>
                <w:ins w:id="62" w:author="SA5#165_REV" w:date="2026-01-26T10:09:00Z"/>
              </w:rPr>
            </w:pPr>
            <w:ins w:id="63" w:author="SA5#165_REV" w:date="2026-01-26T10:09:00Z">
              <w:r w:rsidRPr="00A952F9">
                <w:t>isUnique: True</w:t>
              </w:r>
            </w:ins>
          </w:p>
          <w:p w14:paraId="243E7117" w14:textId="77777777" w:rsidR="00C2582B" w:rsidRPr="00A952F9" w:rsidRDefault="00C2582B" w:rsidP="00C2582B">
            <w:pPr>
              <w:pStyle w:val="TAL"/>
              <w:keepNext w:val="0"/>
              <w:rPr>
                <w:ins w:id="64" w:author="SA5#165_REV" w:date="2026-01-26T10:09:00Z"/>
              </w:rPr>
            </w:pPr>
            <w:ins w:id="65" w:author="SA5#165_REV" w:date="2026-01-26T10:09:00Z">
              <w:r w:rsidRPr="00A952F9">
                <w:t>defaultValue: None</w:t>
              </w:r>
            </w:ins>
          </w:p>
          <w:p w14:paraId="51DD7B70" w14:textId="0A854963" w:rsidR="00C2582B" w:rsidRPr="00A952F9" w:rsidRDefault="00C2582B" w:rsidP="00C2582B">
            <w:pPr>
              <w:pStyle w:val="TAL"/>
              <w:keepNext w:val="0"/>
              <w:rPr>
                <w:ins w:id="66" w:author="SA5#165_REV" w:date="2026-01-26T10:09:00Z"/>
              </w:rPr>
            </w:pPr>
            <w:ins w:id="67" w:author="SA5#165_REV" w:date="2026-01-26T10:09:00Z">
              <w:r w:rsidRPr="00A952F9">
                <w:t>isNullable: False</w:t>
              </w:r>
            </w:ins>
          </w:p>
        </w:tc>
      </w:tr>
      <w:tr w:rsidR="00C2582B" w:rsidRPr="00A952F9" w14:paraId="3833F6D2" w14:textId="77777777" w:rsidTr="006E0B1D">
        <w:trPr>
          <w:cantSplit/>
          <w:tblHeader/>
          <w:jc w:val="center"/>
          <w:ins w:id="68" w:author="SA5#165_REV" w:date="2026-01-26T10:09:00Z"/>
        </w:trPr>
        <w:tc>
          <w:tcPr>
            <w:tcW w:w="1817" w:type="dxa"/>
            <w:tcBorders>
              <w:top w:val="single" w:sz="4" w:space="0" w:color="auto"/>
              <w:left w:val="single" w:sz="4" w:space="0" w:color="auto"/>
              <w:bottom w:val="single" w:sz="4" w:space="0" w:color="auto"/>
              <w:right w:val="single" w:sz="4" w:space="0" w:color="auto"/>
            </w:tcBorders>
          </w:tcPr>
          <w:p w14:paraId="6CECFF76" w14:textId="365D2020" w:rsidR="00C2582B" w:rsidRPr="00A952F9" w:rsidRDefault="00C2582B" w:rsidP="00C2582B">
            <w:pPr>
              <w:pStyle w:val="TAL"/>
              <w:keepNext w:val="0"/>
              <w:rPr>
                <w:ins w:id="69" w:author="SA5#165_REV" w:date="2026-01-26T10:09:00Z"/>
                <w:rFonts w:ascii="Courier New" w:hAnsi="Courier New" w:cs="Courier New"/>
              </w:rPr>
            </w:pPr>
            <w:ins w:id="70" w:author="SA5#165_REV" w:date="2026-01-26T10:09:00Z">
              <w:r>
                <w:rPr>
                  <w:rFonts w:ascii="Courier New" w:hAnsi="Courier New" w:cs="Courier New" w:hint="eastAsia"/>
                  <w:lang w:eastAsia="zh-CN"/>
                </w:rPr>
                <w:t>d</w:t>
              </w:r>
              <w:r>
                <w:rPr>
                  <w:rFonts w:ascii="Courier New" w:hAnsi="Courier New" w:cs="Courier New"/>
                  <w:lang w:eastAsia="zh-CN"/>
                </w:rPr>
                <w:t>SCPfor</w:t>
              </w:r>
              <w:r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2DA63834" w14:textId="77777777" w:rsidR="00C2582B" w:rsidRDefault="00C2582B" w:rsidP="00C2582B">
            <w:pPr>
              <w:pStyle w:val="TAL"/>
              <w:keepNext w:val="0"/>
              <w:rPr>
                <w:ins w:id="71" w:author="SA5#165_REV" w:date="2026-01-26T10:09:00Z"/>
                <w:lang w:eastAsia="zh-CN"/>
              </w:rPr>
            </w:pPr>
            <w:ins w:id="72" w:author="SA5#165_REV" w:date="2026-01-26T10:09:00Z">
              <w:r>
                <w:rPr>
                  <w:rFonts w:hint="eastAsia"/>
                  <w:lang w:eastAsia="zh-CN"/>
                </w:rPr>
                <w:t>T</w:t>
              </w:r>
              <w:r>
                <w:rPr>
                  <w:lang w:eastAsia="zh-CN"/>
                </w:rPr>
                <w:t>his attribute represents the DSCP values for</w:t>
              </w:r>
              <w:r w:rsidRPr="00B04850">
                <w:rPr>
                  <w:lang w:eastAsia="zh-CN"/>
                </w:rPr>
                <w:t xml:space="preserve"> </w:t>
              </w:r>
              <w:r w:rsidRPr="00D6121C">
                <w:t>N2, Xn-C and OAM traffic</w:t>
              </w:r>
              <w:r>
                <w:t xml:space="preserve"> </w:t>
              </w:r>
              <w:r w:rsidRPr="00B04850">
                <w:rPr>
                  <w:lang w:eastAsia="zh-CN"/>
                </w:rPr>
                <w:t>in the MWAB Broadcasted PLMN/SNPN.</w:t>
              </w:r>
              <w:r>
                <w:rPr>
                  <w:lang w:eastAsia="zh-CN"/>
                </w:rPr>
                <w:t xml:space="preserve"> (See clause 5.49.1.3 in TS 23.501 [2] and </w:t>
              </w:r>
              <w:r>
                <w:rPr>
                  <w:noProof/>
                  <w:lang w:eastAsia="zh-CN"/>
                </w:rPr>
                <w:t>clause 5.4 in TS 38.414</w:t>
              </w:r>
              <w:r>
                <w:rPr>
                  <w:lang w:eastAsia="zh-CN"/>
                </w:rPr>
                <w:t>).</w:t>
              </w:r>
            </w:ins>
          </w:p>
          <w:p w14:paraId="5CC6EECB" w14:textId="77777777" w:rsidR="00C2582B" w:rsidRDefault="00C2582B" w:rsidP="00C2582B">
            <w:pPr>
              <w:pStyle w:val="TAL"/>
              <w:keepNext w:val="0"/>
              <w:rPr>
                <w:ins w:id="73" w:author="SA5#165_REV" w:date="2026-01-26T10:09:00Z"/>
                <w:lang w:eastAsia="zh-CN"/>
              </w:rPr>
            </w:pPr>
          </w:p>
          <w:p w14:paraId="5B1132AC" w14:textId="56C3BBA9" w:rsidR="00C2582B" w:rsidRPr="00A952F9" w:rsidRDefault="00C2582B" w:rsidP="00C2582B">
            <w:pPr>
              <w:pStyle w:val="TAL"/>
              <w:keepNext w:val="0"/>
              <w:rPr>
                <w:ins w:id="74" w:author="SA5#165_REV" w:date="2026-01-26T10:09:00Z"/>
              </w:rPr>
            </w:pPr>
            <w:ins w:id="75" w:author="SA5#165_REV" w:date="2026-01-26T10:09:00Z">
              <w:r>
                <w:rPr>
                  <w:lang w:eastAsia="zh-CN"/>
                </w:rPr>
                <w:t xml:space="preserve">Note: It’s FFS if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2E031B09" w14:textId="77777777" w:rsidR="00C2582B" w:rsidRPr="00A952F9" w:rsidRDefault="00C2582B" w:rsidP="00C2582B">
            <w:pPr>
              <w:pStyle w:val="TAL"/>
              <w:keepNext w:val="0"/>
              <w:rPr>
                <w:ins w:id="76" w:author="SA5#165_REV" w:date="2026-01-26T10:09:00Z"/>
                <w:i/>
                <w:iCs/>
              </w:rPr>
            </w:pPr>
            <w:ins w:id="77" w:author="SA5#165_REV" w:date="2026-01-26T10:09:00Z">
              <w:r w:rsidRPr="00A952F9">
                <w:t xml:space="preserve">type: </w:t>
              </w:r>
              <w:r>
                <w:t>Integer</w:t>
              </w:r>
            </w:ins>
          </w:p>
          <w:p w14:paraId="4830FD8A" w14:textId="77777777" w:rsidR="00C2582B" w:rsidRPr="00A952F9" w:rsidRDefault="00C2582B" w:rsidP="00C2582B">
            <w:pPr>
              <w:pStyle w:val="TAL"/>
              <w:keepNext w:val="0"/>
              <w:rPr>
                <w:ins w:id="78" w:author="SA5#165_REV" w:date="2026-01-26T10:09:00Z"/>
              </w:rPr>
            </w:pPr>
            <w:ins w:id="79" w:author="SA5#165_REV" w:date="2026-01-26T10:09:00Z">
              <w:r w:rsidRPr="00A952F9">
                <w:t>multiplicity: *</w:t>
              </w:r>
            </w:ins>
          </w:p>
          <w:p w14:paraId="1A7B65BC" w14:textId="77777777" w:rsidR="00C2582B" w:rsidRPr="00A952F9" w:rsidRDefault="00C2582B" w:rsidP="00C2582B">
            <w:pPr>
              <w:pStyle w:val="TAL"/>
              <w:keepNext w:val="0"/>
              <w:rPr>
                <w:ins w:id="80" w:author="SA5#165_REV" w:date="2026-01-26T10:09:00Z"/>
              </w:rPr>
            </w:pPr>
            <w:ins w:id="81" w:author="SA5#165_REV" w:date="2026-01-26T10:09:00Z">
              <w:r w:rsidRPr="00A952F9">
                <w:t>isOrdered: False</w:t>
              </w:r>
            </w:ins>
          </w:p>
          <w:p w14:paraId="0AFAA588" w14:textId="77777777" w:rsidR="00C2582B" w:rsidRPr="00A952F9" w:rsidRDefault="00C2582B" w:rsidP="00C2582B">
            <w:pPr>
              <w:pStyle w:val="TAL"/>
              <w:keepNext w:val="0"/>
              <w:rPr>
                <w:ins w:id="82" w:author="SA5#165_REV" w:date="2026-01-26T10:09:00Z"/>
              </w:rPr>
            </w:pPr>
            <w:ins w:id="83" w:author="SA5#165_REV" w:date="2026-01-26T10:09:00Z">
              <w:r w:rsidRPr="00A952F9">
                <w:t>isUnique: True</w:t>
              </w:r>
            </w:ins>
          </w:p>
          <w:p w14:paraId="4CAD09C7" w14:textId="77777777" w:rsidR="00C2582B" w:rsidRPr="00A952F9" w:rsidRDefault="00C2582B" w:rsidP="00C2582B">
            <w:pPr>
              <w:pStyle w:val="TAL"/>
              <w:keepNext w:val="0"/>
              <w:rPr>
                <w:ins w:id="84" w:author="SA5#165_REV" w:date="2026-01-26T10:09:00Z"/>
              </w:rPr>
            </w:pPr>
            <w:ins w:id="85" w:author="SA5#165_REV" w:date="2026-01-26T10:09:00Z">
              <w:r w:rsidRPr="00A952F9">
                <w:t>defaultValue: None</w:t>
              </w:r>
            </w:ins>
          </w:p>
          <w:p w14:paraId="3DD1E466" w14:textId="255CFA0D" w:rsidR="00C2582B" w:rsidRPr="00A952F9" w:rsidRDefault="00C2582B" w:rsidP="00C2582B">
            <w:pPr>
              <w:pStyle w:val="TAL"/>
              <w:keepNext w:val="0"/>
              <w:rPr>
                <w:ins w:id="86" w:author="SA5#165_REV" w:date="2026-01-26T10:09:00Z"/>
              </w:rPr>
            </w:pPr>
            <w:ins w:id="87" w:author="SA5#165_REV" w:date="2026-01-26T10:09: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r>
              <w:t xml:space="preserve">allowedValues: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r>
              <w:rPr>
                <w:rFonts w:ascii="Arial" w:hAnsi="Arial" w:cs="Arial"/>
                <w:sz w:val="18"/>
                <w:szCs w:val="18"/>
              </w:rPr>
              <w:t>multiplicity: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r>
              <w:rPr>
                <w:szCs w:val="18"/>
                <w:lang w:eastAsia="zh-CN"/>
              </w:rPr>
              <w:t>allowedValues: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88" w:name="OLE_LINK9"/>
            <w:r w:rsidRPr="00A952F9">
              <w:rPr>
                <w:rFonts w:eastAsia="等线" w:cs="Arial"/>
              </w:rPr>
              <w:t>Different RRM Policy may be applied for different types of radio resource</w:t>
            </w:r>
            <w:bookmarkEnd w:id="88"/>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5D7BDE7D" w14:textId="66B012BF" w:rsidR="00E837CC" w:rsidRPr="00E837CC" w:rsidRDefault="00AA1621" w:rsidP="00E837C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41359BE" w14:textId="77777777" w:rsidR="00E837CC" w:rsidRDefault="00E837CC" w:rsidP="00E837C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566C34A" w14:textId="77777777" w:rsidR="00E837CC" w:rsidRPr="00A717EB" w:rsidRDefault="00E837CC" w:rsidP="00E837C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725EABB2" w14:textId="77777777" w:rsidR="00E837CC" w:rsidRPr="008F7C23" w:rsidRDefault="00E837CC" w:rsidP="00E837C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lastRenderedPageBreak/>
        <w:t>&lt;CODE BEGINS&gt;</w:t>
      </w:r>
    </w:p>
    <w:p w14:paraId="34EDC63F" w14:textId="77777777" w:rsidR="00E837CC" w:rsidRDefault="00E837CC" w:rsidP="00E837CC">
      <w:pPr>
        <w:pStyle w:val="PL"/>
      </w:pPr>
      <w:r>
        <w:t>openapi: 3.0.1</w:t>
      </w:r>
    </w:p>
    <w:p w14:paraId="20DB3F06" w14:textId="77777777" w:rsidR="00E837CC" w:rsidRDefault="00E837CC" w:rsidP="00E837CC">
      <w:pPr>
        <w:pStyle w:val="PL"/>
      </w:pPr>
      <w:r>
        <w:t>info:</w:t>
      </w:r>
    </w:p>
    <w:p w14:paraId="160D7E62" w14:textId="77777777" w:rsidR="00E837CC" w:rsidRDefault="00E837CC" w:rsidP="00E837CC">
      <w:pPr>
        <w:pStyle w:val="PL"/>
      </w:pPr>
      <w:r>
        <w:t xml:space="preserve">  title: NR NRM</w:t>
      </w:r>
    </w:p>
    <w:p w14:paraId="1EB627BB" w14:textId="77777777" w:rsidR="00E837CC" w:rsidRDefault="00E837CC" w:rsidP="00E837CC">
      <w:pPr>
        <w:pStyle w:val="PL"/>
      </w:pPr>
      <w:r>
        <w:t xml:space="preserve">  version: 20.1.0</w:t>
      </w:r>
    </w:p>
    <w:p w14:paraId="4D1EF844" w14:textId="77777777" w:rsidR="00E837CC" w:rsidRDefault="00E837CC" w:rsidP="00E837CC">
      <w:pPr>
        <w:pStyle w:val="PL"/>
      </w:pPr>
      <w:r>
        <w:t xml:space="preserve">  description: &gt;-</w:t>
      </w:r>
    </w:p>
    <w:p w14:paraId="38271F8C" w14:textId="77777777" w:rsidR="00E837CC" w:rsidRDefault="00E837CC" w:rsidP="00E837CC">
      <w:pPr>
        <w:pStyle w:val="PL"/>
      </w:pPr>
      <w:r>
        <w:t xml:space="preserve">    OAS 3.0.1 specification of the NR NRM</w:t>
      </w:r>
    </w:p>
    <w:p w14:paraId="4FF20557" w14:textId="77777777" w:rsidR="00E837CC" w:rsidRDefault="00E837CC" w:rsidP="00E837CC">
      <w:pPr>
        <w:pStyle w:val="PL"/>
      </w:pPr>
      <w:r>
        <w:t xml:space="preserve">    © 2025, 3GPP Organizational Partners (ARIB, ATIS, CCSA, ETSI, TSDSI, TTA, TTC).</w:t>
      </w:r>
    </w:p>
    <w:p w14:paraId="12C3BF63" w14:textId="77777777" w:rsidR="00E837CC" w:rsidRDefault="00E837CC" w:rsidP="00E837CC">
      <w:pPr>
        <w:pStyle w:val="PL"/>
      </w:pPr>
      <w:r>
        <w:t xml:space="preserve">    All rights reserved.</w:t>
      </w:r>
    </w:p>
    <w:p w14:paraId="7A91F833" w14:textId="77777777" w:rsidR="00E837CC" w:rsidRDefault="00E837CC" w:rsidP="00E837CC">
      <w:pPr>
        <w:pStyle w:val="PL"/>
      </w:pPr>
      <w:r>
        <w:t>externalDocs:</w:t>
      </w:r>
    </w:p>
    <w:p w14:paraId="4CEBC86B" w14:textId="77777777" w:rsidR="00E837CC" w:rsidRDefault="00E837CC" w:rsidP="00E837CC">
      <w:pPr>
        <w:pStyle w:val="PL"/>
      </w:pPr>
      <w:r>
        <w:t xml:space="preserve">  description: 3GPP TS 28.541; 5G NRM, NR NRM</w:t>
      </w:r>
    </w:p>
    <w:p w14:paraId="0C748F82" w14:textId="77777777" w:rsidR="00E837CC" w:rsidRDefault="00E837CC" w:rsidP="00E837CC">
      <w:pPr>
        <w:pStyle w:val="PL"/>
      </w:pPr>
      <w:r>
        <w:t xml:space="preserve">  url: http://www.3gpp.org/ftp/Specs/archive/28_series/28.541/</w:t>
      </w:r>
    </w:p>
    <w:p w14:paraId="6EB23182" w14:textId="77777777" w:rsidR="00E837CC" w:rsidRDefault="00E837CC" w:rsidP="00E837CC">
      <w:pPr>
        <w:pStyle w:val="PL"/>
      </w:pPr>
      <w:r>
        <w:t>paths: {}</w:t>
      </w:r>
    </w:p>
    <w:p w14:paraId="45224CC6" w14:textId="77777777" w:rsidR="00E837CC" w:rsidRDefault="00E837CC" w:rsidP="00E837CC">
      <w:pPr>
        <w:pStyle w:val="PL"/>
      </w:pPr>
      <w:r>
        <w:t>components:</w:t>
      </w:r>
    </w:p>
    <w:p w14:paraId="4FE82E35" w14:textId="77777777" w:rsidR="00E837CC" w:rsidRDefault="00E837CC" w:rsidP="00E837CC">
      <w:pPr>
        <w:pStyle w:val="PL"/>
      </w:pPr>
      <w:r>
        <w:t xml:space="preserve">  schemas:</w:t>
      </w:r>
    </w:p>
    <w:p w14:paraId="19417EC6" w14:textId="77777777" w:rsidR="00E837CC" w:rsidRDefault="00E837CC" w:rsidP="00E837CC">
      <w:pPr>
        <w:pStyle w:val="PL"/>
      </w:pPr>
    </w:p>
    <w:p w14:paraId="00A92B67" w14:textId="77777777" w:rsidR="00E837CC" w:rsidRDefault="00E837CC" w:rsidP="00E837CC">
      <w:pPr>
        <w:pStyle w:val="PL"/>
      </w:pPr>
      <w:r>
        <w:t>#-------- Definition of types-----------------------------------------------------</w:t>
      </w:r>
    </w:p>
    <w:p w14:paraId="74F2CE1B" w14:textId="77777777" w:rsidR="00E837CC" w:rsidRDefault="00E837CC" w:rsidP="00E837CC">
      <w:pPr>
        <w:pStyle w:val="PL"/>
      </w:pPr>
    </w:p>
    <w:p w14:paraId="21D9CAC9" w14:textId="77777777" w:rsidR="00E837CC" w:rsidRDefault="00E837CC" w:rsidP="00E837CC">
      <w:pPr>
        <w:pStyle w:val="PL"/>
      </w:pPr>
      <w:r>
        <w:t xml:space="preserve">    GnbId:</w:t>
      </w:r>
    </w:p>
    <w:p w14:paraId="3B455278" w14:textId="77777777" w:rsidR="00E837CC" w:rsidRDefault="00E837CC" w:rsidP="00E837CC">
      <w:pPr>
        <w:pStyle w:val="PL"/>
      </w:pPr>
      <w:r>
        <w:t xml:space="preserve">      type: integer</w:t>
      </w:r>
    </w:p>
    <w:p w14:paraId="6D798A13" w14:textId="77777777" w:rsidR="00E837CC" w:rsidRDefault="00E837CC" w:rsidP="00E837CC">
      <w:pPr>
        <w:pStyle w:val="PL"/>
      </w:pPr>
      <w:r>
        <w:t xml:space="preserve">      minimum: 0</w:t>
      </w:r>
    </w:p>
    <w:p w14:paraId="6AB2FBDA" w14:textId="77777777" w:rsidR="00E837CC" w:rsidRDefault="00E837CC" w:rsidP="00E837CC">
      <w:pPr>
        <w:pStyle w:val="PL"/>
      </w:pPr>
      <w:r>
        <w:t xml:space="preserve">      maximum: 4294967295</w:t>
      </w:r>
    </w:p>
    <w:p w14:paraId="6F74CB42" w14:textId="77777777" w:rsidR="00E837CC" w:rsidRDefault="00E837CC" w:rsidP="00E837CC">
      <w:pPr>
        <w:pStyle w:val="PL"/>
      </w:pPr>
      <w:r>
        <w:t xml:space="preserve">      format: int64</w:t>
      </w:r>
    </w:p>
    <w:p w14:paraId="6EA6A6D9" w14:textId="77777777" w:rsidR="00E837CC" w:rsidRDefault="00E837CC" w:rsidP="00E837CC">
      <w:pPr>
        <w:pStyle w:val="PL"/>
      </w:pPr>
      <w:r>
        <w:t xml:space="preserve">    GnbIdLength:</w:t>
      </w:r>
    </w:p>
    <w:p w14:paraId="0A5BC70D" w14:textId="77777777" w:rsidR="00E837CC" w:rsidRDefault="00E837CC" w:rsidP="00E837CC">
      <w:pPr>
        <w:pStyle w:val="PL"/>
      </w:pPr>
      <w:r>
        <w:t xml:space="preserve">      type: integer</w:t>
      </w:r>
    </w:p>
    <w:p w14:paraId="7DEFE6B4" w14:textId="77777777" w:rsidR="00E837CC" w:rsidRDefault="00E837CC" w:rsidP="00E837CC">
      <w:pPr>
        <w:pStyle w:val="PL"/>
      </w:pPr>
      <w:r>
        <w:t xml:space="preserve">      minimum: 22</w:t>
      </w:r>
    </w:p>
    <w:p w14:paraId="7772954D" w14:textId="77777777" w:rsidR="00E837CC" w:rsidRDefault="00E837CC" w:rsidP="00E837CC">
      <w:pPr>
        <w:pStyle w:val="PL"/>
      </w:pPr>
      <w:r>
        <w:t xml:space="preserve">      maximum: 32</w:t>
      </w:r>
    </w:p>
    <w:p w14:paraId="01D6AC61" w14:textId="77777777" w:rsidR="00E837CC" w:rsidRDefault="00E837CC" w:rsidP="00E837CC">
      <w:pPr>
        <w:pStyle w:val="PL"/>
      </w:pPr>
      <w:r>
        <w:t xml:space="preserve">    GnbName:</w:t>
      </w:r>
    </w:p>
    <w:p w14:paraId="239FAD07" w14:textId="77777777" w:rsidR="00E837CC" w:rsidRDefault="00E837CC" w:rsidP="00E837CC">
      <w:pPr>
        <w:pStyle w:val="PL"/>
      </w:pPr>
      <w:r>
        <w:t xml:space="preserve">      type: string</w:t>
      </w:r>
    </w:p>
    <w:p w14:paraId="3FBDAA54" w14:textId="77777777" w:rsidR="00E837CC" w:rsidRDefault="00E837CC" w:rsidP="00E837CC">
      <w:pPr>
        <w:pStyle w:val="PL"/>
      </w:pPr>
      <w:r>
        <w:t xml:space="preserve">      maxLength: 150</w:t>
      </w:r>
    </w:p>
    <w:p w14:paraId="6A3C3F9D" w14:textId="77777777" w:rsidR="00E837CC" w:rsidRDefault="00E837CC" w:rsidP="00E837CC">
      <w:pPr>
        <w:pStyle w:val="PL"/>
      </w:pPr>
      <w:r>
        <w:t xml:space="preserve">    GnbDuId:</w:t>
      </w:r>
    </w:p>
    <w:p w14:paraId="246167D7" w14:textId="77777777" w:rsidR="00E837CC" w:rsidRDefault="00E837CC" w:rsidP="00E837CC">
      <w:pPr>
        <w:pStyle w:val="PL"/>
      </w:pPr>
      <w:r>
        <w:t xml:space="preserve">      type: integer</w:t>
      </w:r>
    </w:p>
    <w:p w14:paraId="47D97BF8" w14:textId="77777777" w:rsidR="00E837CC" w:rsidRDefault="00E837CC" w:rsidP="00E837CC">
      <w:pPr>
        <w:pStyle w:val="PL"/>
      </w:pPr>
      <w:r>
        <w:t xml:space="preserve">      minimum: 0</w:t>
      </w:r>
    </w:p>
    <w:p w14:paraId="7D75C344" w14:textId="77777777" w:rsidR="00E837CC" w:rsidRDefault="00E837CC" w:rsidP="00E837CC">
      <w:pPr>
        <w:pStyle w:val="PL"/>
      </w:pPr>
      <w:r>
        <w:t xml:space="preserve">      maximum: 68719476735</w:t>
      </w:r>
    </w:p>
    <w:p w14:paraId="29D0F04E" w14:textId="77777777" w:rsidR="00E837CC" w:rsidRDefault="00E837CC" w:rsidP="00E837CC">
      <w:pPr>
        <w:pStyle w:val="PL"/>
      </w:pPr>
      <w:r>
        <w:t xml:space="preserve">      format: int64</w:t>
      </w:r>
    </w:p>
    <w:p w14:paraId="4F9FA9B1" w14:textId="77777777" w:rsidR="00E837CC" w:rsidRDefault="00E837CC" w:rsidP="00E837CC">
      <w:pPr>
        <w:pStyle w:val="PL"/>
      </w:pPr>
      <w:r>
        <w:t xml:space="preserve">    GnbCuUpId:</w:t>
      </w:r>
    </w:p>
    <w:p w14:paraId="3B3DBE79" w14:textId="77777777" w:rsidR="00E837CC" w:rsidRDefault="00E837CC" w:rsidP="00E837CC">
      <w:pPr>
        <w:pStyle w:val="PL"/>
      </w:pPr>
      <w:r>
        <w:t xml:space="preserve">      type: integer</w:t>
      </w:r>
    </w:p>
    <w:p w14:paraId="4AC0F342" w14:textId="77777777" w:rsidR="00E837CC" w:rsidRDefault="00E837CC" w:rsidP="00E837CC">
      <w:pPr>
        <w:pStyle w:val="PL"/>
      </w:pPr>
      <w:r>
        <w:t xml:space="preserve">      minimum: 0</w:t>
      </w:r>
    </w:p>
    <w:p w14:paraId="674119DE" w14:textId="77777777" w:rsidR="00E837CC" w:rsidRDefault="00E837CC" w:rsidP="00E837CC">
      <w:pPr>
        <w:pStyle w:val="PL"/>
      </w:pPr>
      <w:r>
        <w:t xml:space="preserve">      maximum: 68719476735</w:t>
      </w:r>
    </w:p>
    <w:p w14:paraId="478A5342" w14:textId="77777777" w:rsidR="00E837CC" w:rsidRDefault="00E837CC" w:rsidP="00E837CC">
      <w:pPr>
        <w:pStyle w:val="PL"/>
      </w:pPr>
      <w:r>
        <w:t xml:space="preserve">      format: int64</w:t>
      </w:r>
    </w:p>
    <w:p w14:paraId="20A8DD40" w14:textId="77777777" w:rsidR="00E837CC" w:rsidRDefault="00E837CC" w:rsidP="00E837CC">
      <w:pPr>
        <w:pStyle w:val="PL"/>
      </w:pPr>
      <w:r>
        <w:t xml:space="preserve">      readOnly: true</w:t>
      </w:r>
    </w:p>
    <w:p w14:paraId="093CA4AA" w14:textId="77777777" w:rsidR="00E837CC" w:rsidRDefault="00E837CC" w:rsidP="00E837CC">
      <w:pPr>
        <w:pStyle w:val="PL"/>
      </w:pPr>
    </w:p>
    <w:p w14:paraId="7685BB03" w14:textId="77777777" w:rsidR="00E837CC" w:rsidRDefault="00E837CC" w:rsidP="00E837CC">
      <w:pPr>
        <w:pStyle w:val="PL"/>
      </w:pPr>
      <w:r>
        <w:t xml:space="preserve">    Sst:</w:t>
      </w:r>
    </w:p>
    <w:p w14:paraId="03645735" w14:textId="77777777" w:rsidR="00E837CC" w:rsidRDefault="00E837CC" w:rsidP="00E837CC">
      <w:pPr>
        <w:pStyle w:val="PL"/>
      </w:pPr>
      <w:r>
        <w:t xml:space="preserve">      type: integer</w:t>
      </w:r>
    </w:p>
    <w:p w14:paraId="3B723C22" w14:textId="77777777" w:rsidR="00E837CC" w:rsidRDefault="00E837CC" w:rsidP="00E837CC">
      <w:pPr>
        <w:pStyle w:val="PL"/>
      </w:pPr>
      <w:r>
        <w:t xml:space="preserve">      minimum: 0</w:t>
      </w:r>
    </w:p>
    <w:p w14:paraId="2879C0D1" w14:textId="77777777" w:rsidR="00E837CC" w:rsidRDefault="00E837CC" w:rsidP="00E837CC">
      <w:pPr>
        <w:pStyle w:val="PL"/>
      </w:pPr>
      <w:r>
        <w:t xml:space="preserve">      maximum: 255</w:t>
      </w:r>
    </w:p>
    <w:p w14:paraId="61E6CAF2" w14:textId="77777777" w:rsidR="00E837CC" w:rsidRDefault="00E837CC" w:rsidP="00E837CC">
      <w:pPr>
        <w:pStyle w:val="PL"/>
      </w:pPr>
      <w:r>
        <w:t xml:space="preserve">    Snssai:</w:t>
      </w:r>
    </w:p>
    <w:p w14:paraId="6E048884" w14:textId="77777777" w:rsidR="00E837CC" w:rsidRDefault="00E837CC" w:rsidP="00E837CC">
      <w:pPr>
        <w:pStyle w:val="PL"/>
      </w:pPr>
      <w:r>
        <w:t xml:space="preserve">      type: object</w:t>
      </w:r>
    </w:p>
    <w:p w14:paraId="3EF631A8" w14:textId="77777777" w:rsidR="00E837CC" w:rsidRDefault="00E837CC" w:rsidP="00E837CC">
      <w:pPr>
        <w:pStyle w:val="PL"/>
      </w:pPr>
      <w:r>
        <w:t xml:space="preserve">      properties:</w:t>
      </w:r>
    </w:p>
    <w:p w14:paraId="05DBBDB2" w14:textId="77777777" w:rsidR="00E837CC" w:rsidRDefault="00E837CC" w:rsidP="00E837CC">
      <w:pPr>
        <w:pStyle w:val="PL"/>
      </w:pPr>
      <w:r>
        <w:t xml:space="preserve">        sst:</w:t>
      </w:r>
    </w:p>
    <w:p w14:paraId="5A0909F6" w14:textId="77777777" w:rsidR="00E837CC" w:rsidRDefault="00E837CC" w:rsidP="00E837CC">
      <w:pPr>
        <w:pStyle w:val="PL"/>
      </w:pPr>
      <w:r>
        <w:t xml:space="preserve">          $ref: '#/components/schemas/Sst'</w:t>
      </w:r>
    </w:p>
    <w:p w14:paraId="27D01A54" w14:textId="77777777" w:rsidR="00E837CC" w:rsidRDefault="00E837CC" w:rsidP="00E837CC">
      <w:pPr>
        <w:pStyle w:val="PL"/>
      </w:pPr>
      <w:r>
        <w:t xml:space="preserve">        sd:</w:t>
      </w:r>
    </w:p>
    <w:p w14:paraId="758EDAEF" w14:textId="77777777" w:rsidR="00E837CC" w:rsidRDefault="00E837CC" w:rsidP="00E837CC">
      <w:pPr>
        <w:pStyle w:val="PL"/>
      </w:pPr>
      <w:r>
        <w:t xml:space="preserve">          type: string</w:t>
      </w:r>
    </w:p>
    <w:p w14:paraId="0471FB8A" w14:textId="77777777" w:rsidR="00E837CC" w:rsidRDefault="00E837CC" w:rsidP="00E837CC">
      <w:pPr>
        <w:pStyle w:val="PL"/>
      </w:pPr>
      <w:r>
        <w:t xml:space="preserve">          pattern: '^[A-Fa-f0-9]{6}$'</w:t>
      </w:r>
    </w:p>
    <w:p w14:paraId="23CB8239" w14:textId="77777777" w:rsidR="00E837CC" w:rsidRDefault="00E837CC" w:rsidP="00E837CC">
      <w:pPr>
        <w:pStyle w:val="PL"/>
      </w:pPr>
    </w:p>
    <w:p w14:paraId="514F9B2C" w14:textId="77777777" w:rsidR="00E837CC" w:rsidRDefault="00E837CC" w:rsidP="00E837CC">
      <w:pPr>
        <w:pStyle w:val="PL"/>
      </w:pPr>
      <w:r>
        <w:t xml:space="preserve">    SatelliteId:</w:t>
      </w:r>
    </w:p>
    <w:p w14:paraId="7600D859" w14:textId="77777777" w:rsidR="00E837CC" w:rsidRDefault="00E837CC" w:rsidP="00E837CC">
      <w:pPr>
        <w:pStyle w:val="PL"/>
      </w:pPr>
      <w:r>
        <w:t xml:space="preserve">      type: string</w:t>
      </w:r>
    </w:p>
    <w:p w14:paraId="1978C7B8" w14:textId="77777777" w:rsidR="00E837CC" w:rsidRDefault="00E837CC" w:rsidP="00E837CC">
      <w:pPr>
        <w:pStyle w:val="PL"/>
      </w:pPr>
      <w:r>
        <w:t xml:space="preserve">      pattern: '^[0-9]{5}$'</w:t>
      </w:r>
    </w:p>
    <w:p w14:paraId="49929B36" w14:textId="77777777" w:rsidR="00E837CC" w:rsidRDefault="00E837CC" w:rsidP="00E837CC">
      <w:pPr>
        <w:pStyle w:val="PL"/>
      </w:pPr>
    </w:p>
    <w:p w14:paraId="18593765" w14:textId="77777777" w:rsidR="00E837CC" w:rsidRDefault="00E837CC" w:rsidP="00E837CC">
      <w:pPr>
        <w:pStyle w:val="PL"/>
      </w:pPr>
      <w:r>
        <w:t xml:space="preserve">    PlmnIdList:</w:t>
      </w:r>
    </w:p>
    <w:p w14:paraId="31AEC9D3" w14:textId="77777777" w:rsidR="00E837CC" w:rsidRDefault="00E837CC" w:rsidP="00E837CC">
      <w:pPr>
        <w:pStyle w:val="PL"/>
      </w:pPr>
      <w:r>
        <w:t xml:space="preserve">      type: array</w:t>
      </w:r>
    </w:p>
    <w:p w14:paraId="19817CF8" w14:textId="77777777" w:rsidR="00E837CC" w:rsidRDefault="00E837CC" w:rsidP="00E837CC">
      <w:pPr>
        <w:pStyle w:val="PL"/>
      </w:pPr>
      <w:r>
        <w:t xml:space="preserve">      uniqueItems: true</w:t>
      </w:r>
    </w:p>
    <w:p w14:paraId="17A3FD5A" w14:textId="77777777" w:rsidR="00E837CC" w:rsidRDefault="00E837CC" w:rsidP="00E837CC">
      <w:pPr>
        <w:pStyle w:val="PL"/>
      </w:pPr>
      <w:r>
        <w:t xml:space="preserve">      items:</w:t>
      </w:r>
    </w:p>
    <w:p w14:paraId="093B3593" w14:textId="77777777" w:rsidR="00E837CC" w:rsidRDefault="00E837CC" w:rsidP="00E837CC">
      <w:pPr>
        <w:pStyle w:val="PL"/>
      </w:pPr>
      <w:r>
        <w:t xml:space="preserve">        $ref: 'TS28623_ComDefs.yaml#/components/schemas/PlmnId'</w:t>
      </w:r>
    </w:p>
    <w:p w14:paraId="3F82EDA4" w14:textId="77777777" w:rsidR="00E837CC" w:rsidRDefault="00E837CC" w:rsidP="00E837CC">
      <w:pPr>
        <w:pStyle w:val="PL"/>
      </w:pPr>
      <w:r>
        <w:t xml:space="preserve">    PlmnInfo:</w:t>
      </w:r>
    </w:p>
    <w:p w14:paraId="1CE390FC" w14:textId="77777777" w:rsidR="00E837CC" w:rsidRDefault="00E837CC" w:rsidP="00E837CC">
      <w:pPr>
        <w:pStyle w:val="PL"/>
      </w:pPr>
      <w:r>
        <w:t xml:space="preserve">      type: object</w:t>
      </w:r>
    </w:p>
    <w:p w14:paraId="613DD64E" w14:textId="77777777" w:rsidR="00E837CC" w:rsidRDefault="00E837CC" w:rsidP="00E837CC">
      <w:pPr>
        <w:pStyle w:val="PL"/>
      </w:pPr>
      <w:r>
        <w:t xml:space="preserve">      properties:</w:t>
      </w:r>
    </w:p>
    <w:p w14:paraId="1C536879" w14:textId="77777777" w:rsidR="00E837CC" w:rsidRDefault="00E837CC" w:rsidP="00E837CC">
      <w:pPr>
        <w:pStyle w:val="PL"/>
      </w:pPr>
      <w:r>
        <w:t xml:space="preserve">        plmnId:</w:t>
      </w:r>
    </w:p>
    <w:p w14:paraId="46DBA048" w14:textId="77777777" w:rsidR="00E837CC" w:rsidRDefault="00E837CC" w:rsidP="00E837CC">
      <w:pPr>
        <w:pStyle w:val="PL"/>
      </w:pPr>
      <w:r>
        <w:t xml:space="preserve">          $ref: 'TS28623_ComDefs.yaml#/components/schemas/PlmnId'</w:t>
      </w:r>
    </w:p>
    <w:p w14:paraId="72A0B814" w14:textId="77777777" w:rsidR="00E837CC" w:rsidRDefault="00E837CC" w:rsidP="00E837CC">
      <w:pPr>
        <w:pStyle w:val="PL"/>
      </w:pPr>
      <w:r>
        <w:t xml:space="preserve">        snssai:</w:t>
      </w:r>
    </w:p>
    <w:p w14:paraId="1AC2D3E0" w14:textId="77777777" w:rsidR="00E837CC" w:rsidRDefault="00E837CC" w:rsidP="00E837CC">
      <w:pPr>
        <w:pStyle w:val="PL"/>
      </w:pPr>
      <w:r>
        <w:t xml:space="preserve">          $ref: '#/components/schemas/Snssai'</w:t>
      </w:r>
    </w:p>
    <w:p w14:paraId="3F46EE8C" w14:textId="77777777" w:rsidR="00E837CC" w:rsidRDefault="00E837CC" w:rsidP="00E837CC">
      <w:pPr>
        <w:pStyle w:val="PL"/>
      </w:pPr>
      <w:r>
        <w:t xml:space="preserve">        sliceExpiryTime:</w:t>
      </w:r>
    </w:p>
    <w:p w14:paraId="1F3A5737" w14:textId="77777777" w:rsidR="00E837CC" w:rsidRDefault="00E837CC" w:rsidP="00E837CC">
      <w:pPr>
        <w:pStyle w:val="PL"/>
      </w:pPr>
      <w:r>
        <w:t xml:space="preserve">          $ref: 'TS28623_ComDefs.yaml#/components/schemas/DateTime'          </w:t>
      </w:r>
    </w:p>
    <w:p w14:paraId="1C30911B" w14:textId="77777777" w:rsidR="00E837CC" w:rsidRDefault="00E837CC" w:rsidP="00E837CC">
      <w:pPr>
        <w:pStyle w:val="PL"/>
      </w:pPr>
      <w:r>
        <w:t xml:space="preserve">    PlmnInfoList:</w:t>
      </w:r>
    </w:p>
    <w:p w14:paraId="0E3B6E29" w14:textId="77777777" w:rsidR="00E837CC" w:rsidRDefault="00E837CC" w:rsidP="00E837CC">
      <w:pPr>
        <w:pStyle w:val="PL"/>
      </w:pPr>
      <w:r>
        <w:t xml:space="preserve">      type: array</w:t>
      </w:r>
    </w:p>
    <w:p w14:paraId="18FDDAF6" w14:textId="77777777" w:rsidR="00E837CC" w:rsidRDefault="00E837CC" w:rsidP="00E837CC">
      <w:pPr>
        <w:pStyle w:val="PL"/>
      </w:pPr>
      <w:r>
        <w:t xml:space="preserve">      uniqueItems: true</w:t>
      </w:r>
    </w:p>
    <w:p w14:paraId="5DC5CE75" w14:textId="77777777" w:rsidR="00E837CC" w:rsidRDefault="00E837CC" w:rsidP="00E837CC">
      <w:pPr>
        <w:pStyle w:val="PL"/>
      </w:pPr>
      <w:r>
        <w:t xml:space="preserve">      items:</w:t>
      </w:r>
    </w:p>
    <w:p w14:paraId="088E3619" w14:textId="77777777" w:rsidR="00E837CC" w:rsidRDefault="00E837CC" w:rsidP="00E837CC">
      <w:pPr>
        <w:pStyle w:val="PL"/>
      </w:pPr>
      <w:r>
        <w:t xml:space="preserve">        $ref: '#/components/schemas/PlmnInfo'</w:t>
      </w:r>
    </w:p>
    <w:p w14:paraId="52BE1D85" w14:textId="77777777" w:rsidR="00E837CC" w:rsidRDefault="00E837CC" w:rsidP="00E837CC">
      <w:pPr>
        <w:pStyle w:val="PL"/>
      </w:pPr>
      <w:r>
        <w:lastRenderedPageBreak/>
        <w:t xml:space="preserve">      minItems: 1</w:t>
      </w:r>
    </w:p>
    <w:p w14:paraId="627F593F" w14:textId="77777777" w:rsidR="00E837CC" w:rsidRDefault="00E837CC" w:rsidP="00E837CC">
      <w:pPr>
        <w:pStyle w:val="PL"/>
      </w:pPr>
      <w:r>
        <w:t xml:space="preserve">    NPNIdentityList:</w:t>
      </w:r>
    </w:p>
    <w:p w14:paraId="4A8FAF3C" w14:textId="77777777" w:rsidR="00E837CC" w:rsidRDefault="00E837CC" w:rsidP="00E837CC">
      <w:pPr>
        <w:pStyle w:val="PL"/>
      </w:pPr>
      <w:r>
        <w:t xml:space="preserve">      type: array</w:t>
      </w:r>
    </w:p>
    <w:p w14:paraId="0542797A" w14:textId="77777777" w:rsidR="00E837CC" w:rsidRDefault="00E837CC" w:rsidP="00E837CC">
      <w:pPr>
        <w:pStyle w:val="PL"/>
      </w:pPr>
      <w:r>
        <w:t xml:space="preserve">      uniqueItems: true</w:t>
      </w:r>
    </w:p>
    <w:p w14:paraId="623AE747" w14:textId="77777777" w:rsidR="00E837CC" w:rsidRDefault="00E837CC" w:rsidP="00E837CC">
      <w:pPr>
        <w:pStyle w:val="PL"/>
      </w:pPr>
      <w:r>
        <w:t xml:space="preserve">      items:</w:t>
      </w:r>
    </w:p>
    <w:p w14:paraId="08C78436" w14:textId="77777777" w:rsidR="00E837CC" w:rsidRDefault="00E837CC" w:rsidP="00E837CC">
      <w:pPr>
        <w:pStyle w:val="PL"/>
      </w:pPr>
      <w:r>
        <w:t xml:space="preserve">        $ref: 'TS28623_GenericNrm.yaml#/components/schemas/NpnId-Type'</w:t>
      </w:r>
    </w:p>
    <w:p w14:paraId="6927B0EE" w14:textId="77777777" w:rsidR="00E837CC" w:rsidRDefault="00E837CC" w:rsidP="00E837CC">
      <w:pPr>
        <w:pStyle w:val="PL"/>
      </w:pPr>
      <w:r>
        <w:t xml:space="preserve">      minItems: 1</w:t>
      </w:r>
    </w:p>
    <w:p w14:paraId="32BB85D6" w14:textId="77777777" w:rsidR="00E837CC" w:rsidRDefault="00E837CC" w:rsidP="00E837CC">
      <w:pPr>
        <w:pStyle w:val="PL"/>
      </w:pPr>
      <w:r>
        <w:t xml:space="preserve">    GgNBId:</w:t>
      </w:r>
    </w:p>
    <w:p w14:paraId="5F0A2161" w14:textId="77777777" w:rsidR="00E837CC" w:rsidRDefault="00E837CC" w:rsidP="00E837CC">
      <w:pPr>
        <w:pStyle w:val="PL"/>
      </w:pPr>
      <w:r>
        <w:t xml:space="preserve">      type: object</w:t>
      </w:r>
    </w:p>
    <w:p w14:paraId="22AF80C0" w14:textId="77777777" w:rsidR="00E837CC" w:rsidRDefault="00E837CC" w:rsidP="00E837CC">
      <w:pPr>
        <w:pStyle w:val="PL"/>
      </w:pPr>
      <w:r>
        <w:t xml:space="preserve">      properties:</w:t>
      </w:r>
    </w:p>
    <w:p w14:paraId="41EAF88D" w14:textId="77777777" w:rsidR="00E837CC" w:rsidRDefault="00E837CC" w:rsidP="00E837CC">
      <w:pPr>
        <w:pStyle w:val="PL"/>
      </w:pPr>
      <w:r>
        <w:t xml:space="preserve">        plmnId:</w:t>
      </w:r>
    </w:p>
    <w:p w14:paraId="6E4E18E7" w14:textId="77777777" w:rsidR="00E837CC" w:rsidRDefault="00E837CC" w:rsidP="00E837CC">
      <w:pPr>
        <w:pStyle w:val="PL"/>
      </w:pPr>
      <w:r>
        <w:t xml:space="preserve">          $ref: 'TS28623_ComDefs.yaml#/components/schemas/PlmnId'</w:t>
      </w:r>
    </w:p>
    <w:p w14:paraId="451E5466" w14:textId="77777777" w:rsidR="00E837CC" w:rsidRDefault="00E837CC" w:rsidP="00E837CC">
      <w:pPr>
        <w:pStyle w:val="PL"/>
      </w:pPr>
      <w:r>
        <w:t xml:space="preserve">        gnbIdLength:</w:t>
      </w:r>
    </w:p>
    <w:p w14:paraId="379897E9" w14:textId="77777777" w:rsidR="00E837CC" w:rsidRDefault="00E837CC" w:rsidP="00E837CC">
      <w:pPr>
        <w:pStyle w:val="PL"/>
      </w:pPr>
      <w:r>
        <w:t xml:space="preserve">          $ref: '#/components/schemas/GnbIdLength'</w:t>
      </w:r>
    </w:p>
    <w:p w14:paraId="74088ABA" w14:textId="77777777" w:rsidR="00E837CC" w:rsidRDefault="00E837CC" w:rsidP="00E837CC">
      <w:pPr>
        <w:pStyle w:val="PL"/>
      </w:pPr>
      <w:r>
        <w:t xml:space="preserve">        gnbId:</w:t>
      </w:r>
    </w:p>
    <w:p w14:paraId="06BEED8C" w14:textId="77777777" w:rsidR="00E837CC" w:rsidRDefault="00E837CC" w:rsidP="00E837CC">
      <w:pPr>
        <w:pStyle w:val="PL"/>
      </w:pPr>
      <w:r>
        <w:t xml:space="preserve">          $ref: '#/components/schemas/GnbId'</w:t>
      </w:r>
    </w:p>
    <w:p w14:paraId="65ABBD98" w14:textId="77777777" w:rsidR="00E837CC" w:rsidRDefault="00E837CC" w:rsidP="00E837CC">
      <w:pPr>
        <w:pStyle w:val="PL"/>
      </w:pPr>
      <w:r>
        <w:t xml:space="preserve">    GeNBId:</w:t>
      </w:r>
    </w:p>
    <w:p w14:paraId="089550BB" w14:textId="77777777" w:rsidR="00E837CC" w:rsidRDefault="00E837CC" w:rsidP="00E837CC">
      <w:pPr>
        <w:pStyle w:val="PL"/>
      </w:pPr>
      <w:r>
        <w:t xml:space="preserve">      type: object</w:t>
      </w:r>
    </w:p>
    <w:p w14:paraId="6346C79C" w14:textId="77777777" w:rsidR="00E837CC" w:rsidRDefault="00E837CC" w:rsidP="00E837CC">
      <w:pPr>
        <w:pStyle w:val="PL"/>
      </w:pPr>
      <w:r>
        <w:t xml:space="preserve">      properties:</w:t>
      </w:r>
    </w:p>
    <w:p w14:paraId="2D6495EC" w14:textId="77777777" w:rsidR="00E837CC" w:rsidRDefault="00E837CC" w:rsidP="00E837CC">
      <w:pPr>
        <w:pStyle w:val="PL"/>
      </w:pPr>
      <w:r>
        <w:t xml:space="preserve">        plmnId:</w:t>
      </w:r>
    </w:p>
    <w:p w14:paraId="06D847F1" w14:textId="77777777" w:rsidR="00E837CC" w:rsidRDefault="00E837CC" w:rsidP="00E837CC">
      <w:pPr>
        <w:pStyle w:val="PL"/>
      </w:pPr>
      <w:r>
        <w:t xml:space="preserve">          $ref: 'TS28623_ComDefs.yaml#/components/schemas/PlmnId'</w:t>
      </w:r>
    </w:p>
    <w:p w14:paraId="324CADC9" w14:textId="77777777" w:rsidR="00E837CC" w:rsidRDefault="00E837CC" w:rsidP="00E837CC">
      <w:pPr>
        <w:pStyle w:val="PL"/>
      </w:pPr>
      <w:r>
        <w:t xml:space="preserve">        enbId:</w:t>
      </w:r>
    </w:p>
    <w:p w14:paraId="42B3CB91" w14:textId="77777777" w:rsidR="00E837CC" w:rsidRDefault="00E837CC" w:rsidP="00E837CC">
      <w:pPr>
        <w:pStyle w:val="PL"/>
      </w:pPr>
      <w:r>
        <w:t xml:space="preserve">          type: integer</w:t>
      </w:r>
    </w:p>
    <w:p w14:paraId="06954176" w14:textId="77777777" w:rsidR="00E837CC" w:rsidRDefault="00E837CC" w:rsidP="00E837CC">
      <w:pPr>
        <w:pStyle w:val="PL"/>
      </w:pPr>
      <w:r>
        <w:t xml:space="preserve">          minimum: 0</w:t>
      </w:r>
    </w:p>
    <w:p w14:paraId="26FCFFCB" w14:textId="77777777" w:rsidR="00E837CC" w:rsidRDefault="00E837CC" w:rsidP="00E837CC">
      <w:pPr>
        <w:pStyle w:val="PL"/>
      </w:pPr>
      <w:r>
        <w:t xml:space="preserve">          maximum: 4194303</w:t>
      </w:r>
    </w:p>
    <w:p w14:paraId="52EDE3DD" w14:textId="77777777" w:rsidR="00E837CC" w:rsidRDefault="00E837CC" w:rsidP="00E837CC">
      <w:pPr>
        <w:pStyle w:val="PL"/>
      </w:pPr>
    </w:p>
    <w:p w14:paraId="0B4B7C51" w14:textId="77777777" w:rsidR="00E837CC" w:rsidRDefault="00E837CC" w:rsidP="00E837CC">
      <w:pPr>
        <w:pStyle w:val="PL"/>
      </w:pPr>
      <w:r>
        <w:t xml:space="preserve">    GgNBIdList:</w:t>
      </w:r>
    </w:p>
    <w:p w14:paraId="69ECD989" w14:textId="77777777" w:rsidR="00E837CC" w:rsidRDefault="00E837CC" w:rsidP="00E837CC">
      <w:pPr>
        <w:pStyle w:val="PL"/>
      </w:pPr>
      <w:r>
        <w:t xml:space="preserve">        type: array</w:t>
      </w:r>
    </w:p>
    <w:p w14:paraId="3E6239C2" w14:textId="77777777" w:rsidR="00E837CC" w:rsidRDefault="00E837CC" w:rsidP="00E837CC">
      <w:pPr>
        <w:pStyle w:val="PL"/>
      </w:pPr>
      <w:r>
        <w:t xml:space="preserve">        uniqueItems: true</w:t>
      </w:r>
    </w:p>
    <w:p w14:paraId="594E8AE9" w14:textId="77777777" w:rsidR="00E837CC" w:rsidRDefault="00E837CC" w:rsidP="00E837CC">
      <w:pPr>
        <w:pStyle w:val="PL"/>
      </w:pPr>
      <w:r>
        <w:t xml:space="preserve">        items: </w:t>
      </w:r>
    </w:p>
    <w:p w14:paraId="3533F8C4" w14:textId="77777777" w:rsidR="00E837CC" w:rsidRDefault="00E837CC" w:rsidP="00E837CC">
      <w:pPr>
        <w:pStyle w:val="PL"/>
      </w:pPr>
      <w:r>
        <w:t xml:space="preserve">          $ref: '#/components/schemas/GgNBId'</w:t>
      </w:r>
    </w:p>
    <w:p w14:paraId="25DB552A" w14:textId="77777777" w:rsidR="00E837CC" w:rsidRDefault="00E837CC" w:rsidP="00E837CC">
      <w:pPr>
        <w:pStyle w:val="PL"/>
      </w:pPr>
    </w:p>
    <w:p w14:paraId="6A5EFD8E" w14:textId="77777777" w:rsidR="00E837CC" w:rsidRDefault="00E837CC" w:rsidP="00E837CC">
      <w:pPr>
        <w:pStyle w:val="PL"/>
      </w:pPr>
      <w:r>
        <w:t xml:space="preserve">    GeNBIdList:</w:t>
      </w:r>
    </w:p>
    <w:p w14:paraId="59320D7F" w14:textId="77777777" w:rsidR="00E837CC" w:rsidRDefault="00E837CC" w:rsidP="00E837CC">
      <w:pPr>
        <w:pStyle w:val="PL"/>
      </w:pPr>
      <w:r>
        <w:t xml:space="preserve">        type: array</w:t>
      </w:r>
    </w:p>
    <w:p w14:paraId="703CA3F7" w14:textId="77777777" w:rsidR="00E837CC" w:rsidRDefault="00E837CC" w:rsidP="00E837CC">
      <w:pPr>
        <w:pStyle w:val="PL"/>
      </w:pPr>
      <w:r>
        <w:t xml:space="preserve">        uniqueItems: true</w:t>
      </w:r>
    </w:p>
    <w:p w14:paraId="616B2AF9" w14:textId="77777777" w:rsidR="00E837CC" w:rsidRDefault="00E837CC" w:rsidP="00E837CC">
      <w:pPr>
        <w:pStyle w:val="PL"/>
      </w:pPr>
      <w:r>
        <w:t xml:space="preserve">        items: </w:t>
      </w:r>
    </w:p>
    <w:p w14:paraId="675C7031" w14:textId="77777777" w:rsidR="00E837CC" w:rsidRDefault="00E837CC" w:rsidP="00E837CC">
      <w:pPr>
        <w:pStyle w:val="PL"/>
      </w:pPr>
      <w:r>
        <w:t xml:space="preserve">          $ref: '#/components/schemas/GeNBId'</w:t>
      </w:r>
    </w:p>
    <w:p w14:paraId="6048EA8E" w14:textId="77777777" w:rsidR="00E837CC" w:rsidRDefault="00E837CC" w:rsidP="00E837CC">
      <w:pPr>
        <w:pStyle w:val="PL"/>
      </w:pPr>
      <w:r>
        <w:t xml:space="preserve">        deprecated: true</w:t>
      </w:r>
    </w:p>
    <w:p w14:paraId="685B32DC" w14:textId="77777777" w:rsidR="00E837CC" w:rsidRDefault="00E837CC" w:rsidP="00E837CC">
      <w:pPr>
        <w:pStyle w:val="PL"/>
      </w:pPr>
    </w:p>
    <w:p w14:paraId="0DBB03A2" w14:textId="77777777" w:rsidR="00E837CC" w:rsidRDefault="00E837CC" w:rsidP="00E837CC">
      <w:pPr>
        <w:pStyle w:val="PL"/>
      </w:pPr>
      <w:r>
        <w:t xml:space="preserve">    NrPci:</w:t>
      </w:r>
    </w:p>
    <w:p w14:paraId="5A870BEE" w14:textId="77777777" w:rsidR="00E837CC" w:rsidRDefault="00E837CC" w:rsidP="00E837CC">
      <w:pPr>
        <w:pStyle w:val="PL"/>
      </w:pPr>
      <w:r>
        <w:t xml:space="preserve">      type: integer</w:t>
      </w:r>
    </w:p>
    <w:p w14:paraId="09E19E81" w14:textId="77777777" w:rsidR="00E837CC" w:rsidRDefault="00E837CC" w:rsidP="00E837CC">
      <w:pPr>
        <w:pStyle w:val="PL"/>
      </w:pPr>
      <w:r>
        <w:t xml:space="preserve">      maximum: 503</w:t>
      </w:r>
    </w:p>
    <w:p w14:paraId="2F8A63B3" w14:textId="77777777" w:rsidR="00E837CC" w:rsidRDefault="00E837CC" w:rsidP="00E837CC">
      <w:pPr>
        <w:pStyle w:val="PL"/>
      </w:pPr>
      <w:r>
        <w:t xml:space="preserve">    NRTAC:</w:t>
      </w:r>
    </w:p>
    <w:p w14:paraId="6B1FA3A4" w14:textId="77777777" w:rsidR="00E837CC" w:rsidRDefault="00E837CC" w:rsidP="00E837CC">
      <w:pPr>
        <w:pStyle w:val="PL"/>
      </w:pPr>
      <w:r>
        <w:t xml:space="preserve">      $ref: 'TS28623_GenericNrm.yaml#/components/schemas/Tac'</w:t>
      </w:r>
    </w:p>
    <w:p w14:paraId="37D5ADB6" w14:textId="77777777" w:rsidR="00E837CC" w:rsidRDefault="00E837CC" w:rsidP="00E837CC">
      <w:pPr>
        <w:pStyle w:val="PL"/>
      </w:pPr>
      <w:r>
        <w:t xml:space="preserve">    NRTACList:</w:t>
      </w:r>
    </w:p>
    <w:p w14:paraId="1B75DE96" w14:textId="77777777" w:rsidR="00E837CC" w:rsidRDefault="00E837CC" w:rsidP="00E837CC">
      <w:pPr>
        <w:pStyle w:val="PL"/>
      </w:pPr>
      <w:r>
        <w:t xml:space="preserve">      type: array</w:t>
      </w:r>
    </w:p>
    <w:p w14:paraId="13E8CE34" w14:textId="77777777" w:rsidR="00E837CC" w:rsidRDefault="00E837CC" w:rsidP="00E837CC">
      <w:pPr>
        <w:pStyle w:val="PL"/>
      </w:pPr>
      <w:r>
        <w:t xml:space="preserve">      uniqueItems: true</w:t>
      </w:r>
    </w:p>
    <w:p w14:paraId="653B4CB9" w14:textId="77777777" w:rsidR="00E837CC" w:rsidRDefault="00E837CC" w:rsidP="00E837CC">
      <w:pPr>
        <w:pStyle w:val="PL"/>
      </w:pPr>
      <w:r>
        <w:t xml:space="preserve">      items:</w:t>
      </w:r>
    </w:p>
    <w:p w14:paraId="2EFB3903" w14:textId="77777777" w:rsidR="00E837CC" w:rsidRDefault="00E837CC" w:rsidP="00E837CC">
      <w:pPr>
        <w:pStyle w:val="PL"/>
      </w:pPr>
      <w:r>
        <w:t xml:space="preserve">        $ref: 'TS28623_GenericNrm.yaml#/components/schemas/Tac'</w:t>
      </w:r>
    </w:p>
    <w:p w14:paraId="76C6FFD4" w14:textId="77777777" w:rsidR="00E837CC" w:rsidRDefault="00E837CC" w:rsidP="00E837CC">
      <w:pPr>
        <w:pStyle w:val="PL"/>
      </w:pPr>
      <w:r>
        <w:t xml:space="preserve">    TaiList:</w:t>
      </w:r>
    </w:p>
    <w:p w14:paraId="4B515CC1" w14:textId="77777777" w:rsidR="00E837CC" w:rsidRDefault="00E837CC" w:rsidP="00E837CC">
      <w:pPr>
        <w:pStyle w:val="PL"/>
      </w:pPr>
      <w:r>
        <w:t xml:space="preserve">      type: array</w:t>
      </w:r>
    </w:p>
    <w:p w14:paraId="0B6031F5" w14:textId="77777777" w:rsidR="00E837CC" w:rsidRDefault="00E837CC" w:rsidP="00E837CC">
      <w:pPr>
        <w:pStyle w:val="PL"/>
      </w:pPr>
      <w:r>
        <w:t xml:space="preserve">      uniqueItems: true</w:t>
      </w:r>
    </w:p>
    <w:p w14:paraId="04692F51" w14:textId="77777777" w:rsidR="00E837CC" w:rsidRDefault="00E837CC" w:rsidP="00E837CC">
      <w:pPr>
        <w:pStyle w:val="PL"/>
      </w:pPr>
      <w:r>
        <w:t xml:space="preserve">      items:</w:t>
      </w:r>
    </w:p>
    <w:p w14:paraId="5248E973" w14:textId="77777777" w:rsidR="00E837CC" w:rsidRDefault="00E837CC" w:rsidP="00E837CC">
      <w:pPr>
        <w:pStyle w:val="PL"/>
      </w:pPr>
      <w:r>
        <w:t xml:space="preserve">        $ref: 'TS28623_GenericNrm.yaml#/components/schemas/Tai'         </w:t>
      </w:r>
    </w:p>
    <w:p w14:paraId="5230D55D" w14:textId="77777777" w:rsidR="00E837CC" w:rsidRDefault="00E837CC" w:rsidP="00E837CC">
      <w:pPr>
        <w:pStyle w:val="PL"/>
      </w:pPr>
      <w:r>
        <w:t xml:space="preserve">    BackhaulAddress:</w:t>
      </w:r>
    </w:p>
    <w:p w14:paraId="367642E7" w14:textId="77777777" w:rsidR="00E837CC" w:rsidRDefault="00E837CC" w:rsidP="00E837CC">
      <w:pPr>
        <w:pStyle w:val="PL"/>
      </w:pPr>
      <w:r>
        <w:t xml:space="preserve">      type: object</w:t>
      </w:r>
    </w:p>
    <w:p w14:paraId="71F163E4" w14:textId="77777777" w:rsidR="00E837CC" w:rsidRDefault="00E837CC" w:rsidP="00E837CC">
      <w:pPr>
        <w:pStyle w:val="PL"/>
      </w:pPr>
      <w:r>
        <w:t xml:space="preserve">      properties:</w:t>
      </w:r>
    </w:p>
    <w:p w14:paraId="54922913" w14:textId="77777777" w:rsidR="00E837CC" w:rsidRDefault="00E837CC" w:rsidP="00E837CC">
      <w:pPr>
        <w:pStyle w:val="PL"/>
      </w:pPr>
      <w:r>
        <w:t xml:space="preserve">        gnbId:</w:t>
      </w:r>
    </w:p>
    <w:p w14:paraId="063E9280" w14:textId="77777777" w:rsidR="00E837CC" w:rsidRDefault="00E837CC" w:rsidP="00E837CC">
      <w:pPr>
        <w:pStyle w:val="PL"/>
      </w:pPr>
      <w:r>
        <w:t xml:space="preserve">          $ref: '#/components/schemas/GnbId'</w:t>
      </w:r>
    </w:p>
    <w:p w14:paraId="2986EEC0" w14:textId="77777777" w:rsidR="00E837CC" w:rsidRDefault="00E837CC" w:rsidP="00E837CC">
      <w:pPr>
        <w:pStyle w:val="PL"/>
      </w:pPr>
      <w:r>
        <w:t xml:space="preserve">        tai:</w:t>
      </w:r>
    </w:p>
    <w:p w14:paraId="388202B5" w14:textId="77777777" w:rsidR="00E837CC" w:rsidRDefault="00E837CC" w:rsidP="00E837CC">
      <w:pPr>
        <w:pStyle w:val="PL"/>
      </w:pPr>
      <w:r>
        <w:t xml:space="preserve">          $ref: "TS28623_GenericNrm.yaml#/components/schemas/Tai"</w:t>
      </w:r>
    </w:p>
    <w:p w14:paraId="6EAEB41D" w14:textId="77777777" w:rsidR="00E837CC" w:rsidRDefault="00E837CC" w:rsidP="00E837CC">
      <w:pPr>
        <w:pStyle w:val="PL"/>
      </w:pPr>
      <w:r>
        <w:t xml:space="preserve">    MappingSetIDBackhaulAddress:</w:t>
      </w:r>
    </w:p>
    <w:p w14:paraId="3F40BEFC" w14:textId="77777777" w:rsidR="00E837CC" w:rsidRDefault="00E837CC" w:rsidP="00E837CC">
      <w:pPr>
        <w:pStyle w:val="PL"/>
      </w:pPr>
      <w:r>
        <w:t xml:space="preserve">      type: object</w:t>
      </w:r>
    </w:p>
    <w:p w14:paraId="31EBAC87" w14:textId="77777777" w:rsidR="00E837CC" w:rsidRDefault="00E837CC" w:rsidP="00E837CC">
      <w:pPr>
        <w:pStyle w:val="PL"/>
      </w:pPr>
      <w:r>
        <w:t xml:space="preserve">      properties:</w:t>
      </w:r>
    </w:p>
    <w:p w14:paraId="39468EDC" w14:textId="77777777" w:rsidR="00E837CC" w:rsidRDefault="00E837CC" w:rsidP="00E837CC">
      <w:pPr>
        <w:pStyle w:val="PL"/>
      </w:pPr>
      <w:r>
        <w:t xml:space="preserve">        setId:</w:t>
      </w:r>
    </w:p>
    <w:p w14:paraId="62E36343" w14:textId="77777777" w:rsidR="00E837CC" w:rsidRDefault="00E837CC" w:rsidP="00E837CC">
      <w:pPr>
        <w:pStyle w:val="PL"/>
      </w:pPr>
      <w:r>
        <w:t xml:space="preserve">          type: integer</w:t>
      </w:r>
    </w:p>
    <w:p w14:paraId="4863FD45" w14:textId="77777777" w:rsidR="00E837CC" w:rsidRDefault="00E837CC" w:rsidP="00E837CC">
      <w:pPr>
        <w:pStyle w:val="PL"/>
      </w:pPr>
      <w:r>
        <w:t xml:space="preserve">        backhaulAddress:</w:t>
      </w:r>
    </w:p>
    <w:p w14:paraId="3EF82A8A" w14:textId="77777777" w:rsidR="00E837CC" w:rsidRDefault="00E837CC" w:rsidP="00E837CC">
      <w:pPr>
        <w:pStyle w:val="PL"/>
      </w:pPr>
      <w:r>
        <w:t xml:space="preserve">          $ref: '#/components/schemas/BackhaulAddress'</w:t>
      </w:r>
    </w:p>
    <w:p w14:paraId="5184CE3E" w14:textId="77777777" w:rsidR="00E837CC" w:rsidRDefault="00E837CC" w:rsidP="00E837CC">
      <w:pPr>
        <w:pStyle w:val="PL"/>
      </w:pPr>
      <w:r>
        <w:t xml:space="preserve">    LoadTimeThreshold:</w:t>
      </w:r>
    </w:p>
    <w:p w14:paraId="6EE8FFC1" w14:textId="77777777" w:rsidR="00E837CC" w:rsidRDefault="00E837CC" w:rsidP="00E837CC">
      <w:pPr>
        <w:pStyle w:val="PL"/>
      </w:pPr>
      <w:r>
        <w:t xml:space="preserve">      type: object</w:t>
      </w:r>
    </w:p>
    <w:p w14:paraId="7BA88A24" w14:textId="77777777" w:rsidR="00E837CC" w:rsidRDefault="00E837CC" w:rsidP="00E837CC">
      <w:pPr>
        <w:pStyle w:val="PL"/>
      </w:pPr>
      <w:r>
        <w:t xml:space="preserve">      properties:</w:t>
      </w:r>
    </w:p>
    <w:p w14:paraId="0BC8912D" w14:textId="77777777" w:rsidR="00E837CC" w:rsidRDefault="00E837CC" w:rsidP="00E837CC">
      <w:pPr>
        <w:pStyle w:val="PL"/>
      </w:pPr>
      <w:r>
        <w:t xml:space="preserve">        loadThreshold:</w:t>
      </w:r>
    </w:p>
    <w:p w14:paraId="287615D5" w14:textId="77777777" w:rsidR="00E837CC" w:rsidRDefault="00E837CC" w:rsidP="00E837CC">
      <w:pPr>
        <w:pStyle w:val="PL"/>
      </w:pPr>
      <w:r>
        <w:t xml:space="preserve">          type: integer</w:t>
      </w:r>
    </w:p>
    <w:p w14:paraId="553065D8" w14:textId="77777777" w:rsidR="00E837CC" w:rsidRDefault="00E837CC" w:rsidP="00E837CC">
      <w:pPr>
        <w:pStyle w:val="PL"/>
      </w:pPr>
      <w:r>
        <w:t xml:space="preserve">        timeDuration:</w:t>
      </w:r>
    </w:p>
    <w:p w14:paraId="3CBFE4AA" w14:textId="77777777" w:rsidR="00E837CC" w:rsidRDefault="00E837CC" w:rsidP="00E837CC">
      <w:pPr>
        <w:pStyle w:val="PL"/>
      </w:pPr>
      <w:r>
        <w:t xml:space="preserve">          type: integer</w:t>
      </w:r>
    </w:p>
    <w:p w14:paraId="28B41564" w14:textId="77777777" w:rsidR="00E837CC" w:rsidRDefault="00E837CC" w:rsidP="00E837CC">
      <w:pPr>
        <w:pStyle w:val="PL"/>
      </w:pPr>
      <w:r>
        <w:t xml:space="preserve">    IntraRatEsActivationOriginalCellLoadParameters:</w:t>
      </w:r>
    </w:p>
    <w:p w14:paraId="1FA569AF" w14:textId="77777777" w:rsidR="00E837CC" w:rsidRDefault="00E837CC" w:rsidP="00E837CC">
      <w:pPr>
        <w:pStyle w:val="PL"/>
      </w:pPr>
      <w:r>
        <w:t xml:space="preserve">      $ref: '#/components/schemas/LoadTimeThreshold'</w:t>
      </w:r>
    </w:p>
    <w:p w14:paraId="27D41593" w14:textId="77777777" w:rsidR="00E837CC" w:rsidRDefault="00E837CC" w:rsidP="00E837CC">
      <w:pPr>
        <w:pStyle w:val="PL"/>
      </w:pPr>
      <w:r>
        <w:t xml:space="preserve">    IntraRatEsActivationCandidateCellsLoadParameters:</w:t>
      </w:r>
    </w:p>
    <w:p w14:paraId="0E4C6852" w14:textId="77777777" w:rsidR="00E837CC" w:rsidRDefault="00E837CC" w:rsidP="00E837CC">
      <w:pPr>
        <w:pStyle w:val="PL"/>
      </w:pPr>
      <w:r>
        <w:lastRenderedPageBreak/>
        <w:t xml:space="preserve">      $ref: '#/components/schemas/LoadTimeThreshold'</w:t>
      </w:r>
    </w:p>
    <w:p w14:paraId="244AC2F2" w14:textId="77777777" w:rsidR="00E837CC" w:rsidRDefault="00E837CC" w:rsidP="00E837CC">
      <w:pPr>
        <w:pStyle w:val="PL"/>
      </w:pPr>
      <w:r>
        <w:t xml:space="preserve">    IntraRatEsDeactivationCandidateCellsLoadParameters:</w:t>
      </w:r>
    </w:p>
    <w:p w14:paraId="63257762" w14:textId="77777777" w:rsidR="00E837CC" w:rsidRDefault="00E837CC" w:rsidP="00E837CC">
      <w:pPr>
        <w:pStyle w:val="PL"/>
      </w:pPr>
      <w:r>
        <w:t xml:space="preserve">      $ref: '#/components/schemas/LoadTimeThreshold'</w:t>
      </w:r>
    </w:p>
    <w:p w14:paraId="2F61D0A8" w14:textId="77777777" w:rsidR="00E837CC" w:rsidRDefault="00E837CC" w:rsidP="00E837CC">
      <w:pPr>
        <w:pStyle w:val="PL"/>
      </w:pPr>
      <w:r>
        <w:t xml:space="preserve">    EsNotAllowedTimePeriod:</w:t>
      </w:r>
    </w:p>
    <w:p w14:paraId="568E7FA4" w14:textId="77777777" w:rsidR="00E837CC" w:rsidRDefault="00E837CC" w:rsidP="00E837CC">
      <w:pPr>
        <w:pStyle w:val="PL"/>
      </w:pPr>
      <w:r>
        <w:t xml:space="preserve">      type: object</w:t>
      </w:r>
    </w:p>
    <w:p w14:paraId="33C3A2C7" w14:textId="77777777" w:rsidR="00E837CC" w:rsidRDefault="00E837CC" w:rsidP="00E837CC">
      <w:pPr>
        <w:pStyle w:val="PL"/>
      </w:pPr>
      <w:r>
        <w:t xml:space="preserve">      properties:</w:t>
      </w:r>
    </w:p>
    <w:p w14:paraId="73486ADB" w14:textId="77777777" w:rsidR="00E837CC" w:rsidRDefault="00E837CC" w:rsidP="00E837CC">
      <w:pPr>
        <w:pStyle w:val="PL"/>
      </w:pPr>
      <w:r>
        <w:t xml:space="preserve">        startTime:</w:t>
      </w:r>
    </w:p>
    <w:p w14:paraId="3C384719" w14:textId="77777777" w:rsidR="00E837CC" w:rsidRDefault="00E837CC" w:rsidP="00E837CC">
      <w:pPr>
        <w:pStyle w:val="PL"/>
      </w:pPr>
      <w:r>
        <w:t xml:space="preserve">          type: string</w:t>
      </w:r>
    </w:p>
    <w:p w14:paraId="560C6784" w14:textId="77777777" w:rsidR="00E837CC" w:rsidRDefault="00E837CC" w:rsidP="00E837CC">
      <w:pPr>
        <w:pStyle w:val="PL"/>
      </w:pPr>
      <w:r>
        <w:t xml:space="preserve">          description: &gt;-</w:t>
      </w:r>
    </w:p>
    <w:p w14:paraId="34EC2033" w14:textId="77777777" w:rsidR="00E837CC" w:rsidRDefault="00E837CC" w:rsidP="00E837CC">
      <w:pPr>
        <w:pStyle w:val="PL"/>
      </w:pPr>
      <w:r>
        <w:t xml:space="preserve">            Time of day is in HH:MM or H:MM 24-hour format per UTC time zone.</w:t>
      </w:r>
    </w:p>
    <w:p w14:paraId="619C17EC" w14:textId="77777777" w:rsidR="00E837CC" w:rsidRDefault="00E837CC" w:rsidP="00E837CC">
      <w:pPr>
        <w:pStyle w:val="PL"/>
      </w:pPr>
      <w:r>
        <w:t xml:space="preserve">            Examples, 20:15, 20:15-08:00 (for 8 hours behind UTC).</w:t>
      </w:r>
    </w:p>
    <w:p w14:paraId="3C4E98F1" w14:textId="77777777" w:rsidR="00E837CC" w:rsidRDefault="00E837CC" w:rsidP="00E837CC">
      <w:pPr>
        <w:pStyle w:val="PL"/>
      </w:pPr>
      <w:r>
        <w:t xml:space="preserve">        endTime:</w:t>
      </w:r>
    </w:p>
    <w:p w14:paraId="2E4E3815" w14:textId="77777777" w:rsidR="00E837CC" w:rsidRDefault="00E837CC" w:rsidP="00E837CC">
      <w:pPr>
        <w:pStyle w:val="PL"/>
      </w:pPr>
      <w:r>
        <w:t xml:space="preserve">          type: string</w:t>
      </w:r>
    </w:p>
    <w:p w14:paraId="09CA5200" w14:textId="77777777" w:rsidR="00E837CC" w:rsidRDefault="00E837CC" w:rsidP="00E837CC">
      <w:pPr>
        <w:pStyle w:val="PL"/>
      </w:pPr>
      <w:r>
        <w:t xml:space="preserve">          description: &gt;-</w:t>
      </w:r>
    </w:p>
    <w:p w14:paraId="31B891B5" w14:textId="77777777" w:rsidR="00E837CC" w:rsidRDefault="00E837CC" w:rsidP="00E837CC">
      <w:pPr>
        <w:pStyle w:val="PL"/>
      </w:pPr>
      <w:r>
        <w:t xml:space="preserve">            Time of day is in HH:MM or H:MM 24-hour format per UTC time zone.</w:t>
      </w:r>
    </w:p>
    <w:p w14:paraId="10BAA014" w14:textId="77777777" w:rsidR="00E837CC" w:rsidRDefault="00E837CC" w:rsidP="00E837CC">
      <w:pPr>
        <w:pStyle w:val="PL"/>
      </w:pPr>
      <w:r>
        <w:t xml:space="preserve">            Examples, 20:15, 20:15-08:00 (for 8 hours behind UTC).</w:t>
      </w:r>
    </w:p>
    <w:p w14:paraId="629BD224" w14:textId="77777777" w:rsidR="00E837CC" w:rsidRDefault="00E837CC" w:rsidP="00E837CC">
      <w:pPr>
        <w:pStyle w:val="PL"/>
      </w:pPr>
      <w:r>
        <w:t xml:space="preserve">        daysOfWeek:</w:t>
      </w:r>
    </w:p>
    <w:p w14:paraId="0ED995BC" w14:textId="77777777" w:rsidR="00E837CC" w:rsidRDefault="00E837CC" w:rsidP="00E837CC">
      <w:pPr>
        <w:pStyle w:val="PL"/>
      </w:pPr>
      <w:r>
        <w:t xml:space="preserve">          type: string</w:t>
      </w:r>
    </w:p>
    <w:p w14:paraId="4C51FAEE" w14:textId="77777777" w:rsidR="00E837CC" w:rsidRDefault="00E837CC" w:rsidP="00E837CC">
      <w:pPr>
        <w:pStyle w:val="PL"/>
      </w:pPr>
      <w:r>
        <w:t xml:space="preserve">          enum:</w:t>
      </w:r>
    </w:p>
    <w:p w14:paraId="001447B1" w14:textId="77777777" w:rsidR="00E837CC" w:rsidRDefault="00E837CC" w:rsidP="00E837CC">
      <w:pPr>
        <w:pStyle w:val="PL"/>
      </w:pPr>
      <w:r>
        <w:t xml:space="preserve">            - MONDAY</w:t>
      </w:r>
    </w:p>
    <w:p w14:paraId="250F12DD" w14:textId="77777777" w:rsidR="00E837CC" w:rsidRDefault="00E837CC" w:rsidP="00E837CC">
      <w:pPr>
        <w:pStyle w:val="PL"/>
      </w:pPr>
      <w:r>
        <w:t xml:space="preserve">            - TUESDAY</w:t>
      </w:r>
    </w:p>
    <w:p w14:paraId="4E537FA7" w14:textId="77777777" w:rsidR="00E837CC" w:rsidRDefault="00E837CC" w:rsidP="00E837CC">
      <w:pPr>
        <w:pStyle w:val="PL"/>
      </w:pPr>
      <w:r>
        <w:t xml:space="preserve">            - WEDNESDAY</w:t>
      </w:r>
    </w:p>
    <w:p w14:paraId="74550933" w14:textId="77777777" w:rsidR="00E837CC" w:rsidRDefault="00E837CC" w:rsidP="00E837CC">
      <w:pPr>
        <w:pStyle w:val="PL"/>
      </w:pPr>
      <w:r>
        <w:t xml:space="preserve">            - THURSDAY</w:t>
      </w:r>
    </w:p>
    <w:p w14:paraId="7D4EDA11" w14:textId="77777777" w:rsidR="00E837CC" w:rsidRDefault="00E837CC" w:rsidP="00E837CC">
      <w:pPr>
        <w:pStyle w:val="PL"/>
      </w:pPr>
      <w:r>
        <w:t xml:space="preserve">            - FRIDAY</w:t>
      </w:r>
    </w:p>
    <w:p w14:paraId="5510B7C9" w14:textId="77777777" w:rsidR="00E837CC" w:rsidRDefault="00E837CC" w:rsidP="00E837CC">
      <w:pPr>
        <w:pStyle w:val="PL"/>
      </w:pPr>
      <w:r>
        <w:t xml:space="preserve">            - SATURDAY</w:t>
      </w:r>
    </w:p>
    <w:p w14:paraId="7D676C5D" w14:textId="77777777" w:rsidR="00E837CC" w:rsidRDefault="00E837CC" w:rsidP="00E837CC">
      <w:pPr>
        <w:pStyle w:val="PL"/>
      </w:pPr>
      <w:r>
        <w:t xml:space="preserve">            - SUNDAY</w:t>
      </w:r>
    </w:p>
    <w:p w14:paraId="03B51D88" w14:textId="77777777" w:rsidR="00E837CC" w:rsidRDefault="00E837CC" w:rsidP="00E837CC">
      <w:pPr>
        <w:pStyle w:val="PL"/>
      </w:pPr>
      <w:r>
        <w:t xml:space="preserve">    InterRatEsActivationOriginalCellParameters:</w:t>
      </w:r>
    </w:p>
    <w:p w14:paraId="563A93B1" w14:textId="77777777" w:rsidR="00E837CC" w:rsidRDefault="00E837CC" w:rsidP="00E837CC">
      <w:pPr>
        <w:pStyle w:val="PL"/>
      </w:pPr>
      <w:r>
        <w:t xml:space="preserve">      $ref: '#/components/schemas/LoadTimeThreshold'</w:t>
      </w:r>
    </w:p>
    <w:p w14:paraId="2040CA5D" w14:textId="77777777" w:rsidR="00E837CC" w:rsidRDefault="00E837CC" w:rsidP="00E837CC">
      <w:pPr>
        <w:pStyle w:val="PL"/>
      </w:pPr>
      <w:r>
        <w:t xml:space="preserve">    InterRatEsActivationCandidateCellParameters:</w:t>
      </w:r>
    </w:p>
    <w:p w14:paraId="70A01C30" w14:textId="77777777" w:rsidR="00E837CC" w:rsidRDefault="00E837CC" w:rsidP="00E837CC">
      <w:pPr>
        <w:pStyle w:val="PL"/>
      </w:pPr>
      <w:r>
        <w:t xml:space="preserve">      $ref: '#/components/schemas/LoadTimeThreshold'</w:t>
      </w:r>
    </w:p>
    <w:p w14:paraId="49664570" w14:textId="77777777" w:rsidR="00E837CC" w:rsidRDefault="00E837CC" w:rsidP="00E837CC">
      <w:pPr>
        <w:pStyle w:val="PL"/>
      </w:pPr>
      <w:r>
        <w:t xml:space="preserve">    InterRatEsDeactivationCandidateCellParameters:</w:t>
      </w:r>
    </w:p>
    <w:p w14:paraId="7382B805" w14:textId="77777777" w:rsidR="00E837CC" w:rsidRDefault="00E837CC" w:rsidP="00E837CC">
      <w:pPr>
        <w:pStyle w:val="PL"/>
      </w:pPr>
      <w:r>
        <w:t xml:space="preserve">      $ref: '#/components/schemas/LoadTimeThreshold'</w:t>
      </w:r>
    </w:p>
    <w:p w14:paraId="78DA8BF4" w14:textId="77777777" w:rsidR="00E837CC" w:rsidRDefault="00E837CC" w:rsidP="00E837CC">
      <w:pPr>
        <w:pStyle w:val="PL"/>
      </w:pPr>
    </w:p>
    <w:p w14:paraId="7337FE75" w14:textId="77777777" w:rsidR="00E837CC" w:rsidRDefault="00E837CC" w:rsidP="00E837CC">
      <w:pPr>
        <w:pStyle w:val="PL"/>
      </w:pPr>
      <w:r>
        <w:t xml:space="preserve">    UeAccProbabilityDist:</w:t>
      </w:r>
    </w:p>
    <w:p w14:paraId="4629C138" w14:textId="77777777" w:rsidR="00E837CC" w:rsidRDefault="00E837CC" w:rsidP="00E837CC">
      <w:pPr>
        <w:pStyle w:val="PL"/>
      </w:pPr>
      <w:r>
        <w:t xml:space="preserve">      type: array</w:t>
      </w:r>
    </w:p>
    <w:p w14:paraId="4AE65EC7" w14:textId="77777777" w:rsidR="00E837CC" w:rsidRDefault="00E837CC" w:rsidP="00E837CC">
      <w:pPr>
        <w:pStyle w:val="PL"/>
      </w:pPr>
      <w:r>
        <w:t xml:space="preserve">      items:</w:t>
      </w:r>
    </w:p>
    <w:p w14:paraId="02CEE58B" w14:textId="77777777" w:rsidR="00E837CC" w:rsidRDefault="00E837CC" w:rsidP="00E837CC">
      <w:pPr>
        <w:pStyle w:val="PL"/>
      </w:pPr>
      <w:r>
        <w:t xml:space="preserve">        $ref: '#/components/schemas/UeAccProbability'</w:t>
      </w:r>
    </w:p>
    <w:p w14:paraId="5648B287" w14:textId="77777777" w:rsidR="00E837CC" w:rsidRDefault="00E837CC" w:rsidP="00E837CC">
      <w:pPr>
        <w:pStyle w:val="PL"/>
      </w:pPr>
      <w:r>
        <w:t xml:space="preserve">    UeAccProbability:</w:t>
      </w:r>
    </w:p>
    <w:p w14:paraId="3DF5C541" w14:textId="77777777" w:rsidR="00E837CC" w:rsidRDefault="00E837CC" w:rsidP="00E837CC">
      <w:pPr>
        <w:pStyle w:val="PL"/>
      </w:pPr>
      <w:r>
        <w:t xml:space="preserve">      type: object</w:t>
      </w:r>
    </w:p>
    <w:p w14:paraId="189D21C9" w14:textId="77777777" w:rsidR="00E837CC" w:rsidRDefault="00E837CC" w:rsidP="00E837CC">
      <w:pPr>
        <w:pStyle w:val="PL"/>
      </w:pPr>
      <w:r>
        <w:t xml:space="preserve">      properties:</w:t>
      </w:r>
    </w:p>
    <w:p w14:paraId="5F25E752" w14:textId="77777777" w:rsidR="00E837CC" w:rsidRDefault="00E837CC" w:rsidP="00E837CC">
      <w:pPr>
        <w:pStyle w:val="PL"/>
      </w:pPr>
      <w:r>
        <w:t xml:space="preserve">        targetProbability:</w:t>
      </w:r>
    </w:p>
    <w:p w14:paraId="4C2823AF" w14:textId="77777777" w:rsidR="00E837CC" w:rsidRDefault="00E837CC" w:rsidP="00E837CC">
      <w:pPr>
        <w:pStyle w:val="PL"/>
      </w:pPr>
      <w:r>
        <w:t xml:space="preserve">          type: integer</w:t>
      </w:r>
    </w:p>
    <w:p w14:paraId="3AEDC3D2" w14:textId="77777777" w:rsidR="00E837CC" w:rsidRDefault="00E837CC" w:rsidP="00E837CC">
      <w:pPr>
        <w:pStyle w:val="PL"/>
      </w:pPr>
      <w:r>
        <w:t xml:space="preserve">          minimum: 0</w:t>
      </w:r>
    </w:p>
    <w:p w14:paraId="4E7E218F" w14:textId="77777777" w:rsidR="00E837CC" w:rsidRDefault="00E837CC" w:rsidP="00E837CC">
      <w:pPr>
        <w:pStyle w:val="PL"/>
      </w:pPr>
      <w:r>
        <w:t xml:space="preserve">          maximum: 100</w:t>
      </w:r>
    </w:p>
    <w:p w14:paraId="57DA55B9" w14:textId="77777777" w:rsidR="00E837CC" w:rsidRDefault="00E837CC" w:rsidP="00E837CC">
      <w:pPr>
        <w:pStyle w:val="PL"/>
      </w:pPr>
      <w:r>
        <w:t xml:space="preserve">        NumberOfPreamblesSent:</w:t>
      </w:r>
    </w:p>
    <w:p w14:paraId="6E176DD3" w14:textId="77777777" w:rsidR="00E837CC" w:rsidRDefault="00E837CC" w:rsidP="00E837CC">
      <w:pPr>
        <w:pStyle w:val="PL"/>
      </w:pPr>
      <w:r>
        <w:t xml:space="preserve">          type: integer</w:t>
      </w:r>
    </w:p>
    <w:p w14:paraId="13DD2CC5" w14:textId="77777777" w:rsidR="00E837CC" w:rsidRDefault="00E837CC" w:rsidP="00E837CC">
      <w:pPr>
        <w:pStyle w:val="PL"/>
      </w:pPr>
      <w:r>
        <w:t xml:space="preserve">          minimum: 0</w:t>
      </w:r>
    </w:p>
    <w:p w14:paraId="270B3173" w14:textId="77777777" w:rsidR="00E837CC" w:rsidRDefault="00E837CC" w:rsidP="00E837CC">
      <w:pPr>
        <w:pStyle w:val="PL"/>
      </w:pPr>
      <w:r>
        <w:t xml:space="preserve">          maximum: 200</w:t>
      </w:r>
    </w:p>
    <w:p w14:paraId="7374BEDF" w14:textId="77777777" w:rsidR="00E837CC" w:rsidRDefault="00E837CC" w:rsidP="00E837CC">
      <w:pPr>
        <w:pStyle w:val="PL"/>
      </w:pPr>
    </w:p>
    <w:p w14:paraId="60CB76C2" w14:textId="77777777" w:rsidR="00E837CC" w:rsidRDefault="00E837CC" w:rsidP="00E837CC">
      <w:pPr>
        <w:pStyle w:val="PL"/>
      </w:pPr>
    </w:p>
    <w:p w14:paraId="7897D327" w14:textId="77777777" w:rsidR="00E837CC" w:rsidRDefault="00E837CC" w:rsidP="00E837CC">
      <w:pPr>
        <w:pStyle w:val="PL"/>
      </w:pPr>
      <w:r>
        <w:t xml:space="preserve">    UeAccDelayProbabilityDist:</w:t>
      </w:r>
    </w:p>
    <w:p w14:paraId="738C87D6" w14:textId="77777777" w:rsidR="00E837CC" w:rsidRDefault="00E837CC" w:rsidP="00E837CC">
      <w:pPr>
        <w:pStyle w:val="PL"/>
      </w:pPr>
      <w:r>
        <w:t xml:space="preserve">      type: array</w:t>
      </w:r>
    </w:p>
    <w:p w14:paraId="71440291" w14:textId="77777777" w:rsidR="00E837CC" w:rsidRDefault="00E837CC" w:rsidP="00E837CC">
      <w:pPr>
        <w:pStyle w:val="PL"/>
      </w:pPr>
      <w:r>
        <w:t xml:space="preserve">      uniqueItems: true</w:t>
      </w:r>
    </w:p>
    <w:p w14:paraId="59236F2F" w14:textId="77777777" w:rsidR="00E837CC" w:rsidRDefault="00E837CC" w:rsidP="00E837CC">
      <w:pPr>
        <w:pStyle w:val="PL"/>
      </w:pPr>
      <w:r>
        <w:t xml:space="preserve">      items:</w:t>
      </w:r>
    </w:p>
    <w:p w14:paraId="3F6D3750" w14:textId="77777777" w:rsidR="00E837CC" w:rsidRDefault="00E837CC" w:rsidP="00E837CC">
      <w:pPr>
        <w:pStyle w:val="PL"/>
      </w:pPr>
      <w:r>
        <w:t xml:space="preserve">        $ref: '#/components/schemas/UeAccDelayProbability'</w:t>
      </w:r>
    </w:p>
    <w:p w14:paraId="5BEFDEB6" w14:textId="77777777" w:rsidR="00E837CC" w:rsidRDefault="00E837CC" w:rsidP="00E837CC">
      <w:pPr>
        <w:pStyle w:val="PL"/>
      </w:pPr>
    </w:p>
    <w:p w14:paraId="1C3FE67A" w14:textId="77777777" w:rsidR="00E837CC" w:rsidRDefault="00E837CC" w:rsidP="00E837CC">
      <w:pPr>
        <w:pStyle w:val="PL"/>
      </w:pPr>
      <w:r>
        <w:t xml:space="preserve">    UeAccDelayProbability:</w:t>
      </w:r>
    </w:p>
    <w:p w14:paraId="5A79A18C" w14:textId="77777777" w:rsidR="00E837CC" w:rsidRDefault="00E837CC" w:rsidP="00E837CC">
      <w:pPr>
        <w:pStyle w:val="PL"/>
      </w:pPr>
      <w:r>
        <w:t xml:space="preserve">      type: object</w:t>
      </w:r>
    </w:p>
    <w:p w14:paraId="07375FCA" w14:textId="77777777" w:rsidR="00E837CC" w:rsidRDefault="00E837CC" w:rsidP="00E837CC">
      <w:pPr>
        <w:pStyle w:val="PL"/>
      </w:pPr>
      <w:r>
        <w:t xml:space="preserve">      properties:</w:t>
      </w:r>
    </w:p>
    <w:p w14:paraId="72627962" w14:textId="77777777" w:rsidR="00E837CC" w:rsidRDefault="00E837CC" w:rsidP="00E837CC">
      <w:pPr>
        <w:pStyle w:val="PL"/>
      </w:pPr>
      <w:r>
        <w:t xml:space="preserve">        targetProbability:</w:t>
      </w:r>
    </w:p>
    <w:p w14:paraId="46D79CDD" w14:textId="77777777" w:rsidR="00E837CC" w:rsidRDefault="00E837CC" w:rsidP="00E837CC">
      <w:pPr>
        <w:pStyle w:val="PL"/>
      </w:pPr>
      <w:r>
        <w:t xml:space="preserve">          type: integer</w:t>
      </w:r>
    </w:p>
    <w:p w14:paraId="58A9924A" w14:textId="77777777" w:rsidR="00E837CC" w:rsidRDefault="00E837CC" w:rsidP="00E837CC">
      <w:pPr>
        <w:pStyle w:val="PL"/>
      </w:pPr>
      <w:r>
        <w:t xml:space="preserve">          minimum: 0</w:t>
      </w:r>
    </w:p>
    <w:p w14:paraId="7C5E1013" w14:textId="77777777" w:rsidR="00E837CC" w:rsidRDefault="00E837CC" w:rsidP="00E837CC">
      <w:pPr>
        <w:pStyle w:val="PL"/>
      </w:pPr>
      <w:r>
        <w:t xml:space="preserve">          maximum: 100</w:t>
      </w:r>
    </w:p>
    <w:p w14:paraId="3F9B9805" w14:textId="77777777" w:rsidR="00E837CC" w:rsidRDefault="00E837CC" w:rsidP="00E837CC">
      <w:pPr>
        <w:pStyle w:val="PL"/>
      </w:pPr>
      <w:r>
        <w:t xml:space="preserve">        accessDelay:</w:t>
      </w:r>
    </w:p>
    <w:p w14:paraId="4F23E00B" w14:textId="77777777" w:rsidR="00E837CC" w:rsidRDefault="00E837CC" w:rsidP="00E837CC">
      <w:pPr>
        <w:pStyle w:val="PL"/>
      </w:pPr>
      <w:r>
        <w:t xml:space="preserve">          type: integer</w:t>
      </w:r>
    </w:p>
    <w:p w14:paraId="2E56D2E0" w14:textId="77777777" w:rsidR="00E837CC" w:rsidRDefault="00E837CC" w:rsidP="00E837CC">
      <w:pPr>
        <w:pStyle w:val="PL"/>
      </w:pPr>
      <w:r>
        <w:t xml:space="preserve">          minimum: 10</w:t>
      </w:r>
    </w:p>
    <w:p w14:paraId="53E49CC9" w14:textId="77777777" w:rsidR="00E837CC" w:rsidRDefault="00E837CC" w:rsidP="00E837CC">
      <w:pPr>
        <w:pStyle w:val="PL"/>
      </w:pPr>
      <w:r>
        <w:t xml:space="preserve">          maximum: 560</w:t>
      </w:r>
    </w:p>
    <w:p w14:paraId="045FBAD1" w14:textId="77777777" w:rsidR="00E837CC" w:rsidRDefault="00E837CC" w:rsidP="00E837CC">
      <w:pPr>
        <w:pStyle w:val="PL"/>
      </w:pPr>
    </w:p>
    <w:p w14:paraId="678E97B3" w14:textId="77777777" w:rsidR="00E837CC" w:rsidRDefault="00E837CC" w:rsidP="00E837CC">
      <w:pPr>
        <w:pStyle w:val="PL"/>
      </w:pPr>
      <w:r>
        <w:t xml:space="preserve">    NRPciList:</w:t>
      </w:r>
    </w:p>
    <w:p w14:paraId="645E9B92" w14:textId="77777777" w:rsidR="00E837CC" w:rsidRDefault="00E837CC" w:rsidP="00E837CC">
      <w:pPr>
        <w:pStyle w:val="PL"/>
      </w:pPr>
      <w:r>
        <w:t xml:space="preserve">      type: array</w:t>
      </w:r>
    </w:p>
    <w:p w14:paraId="1C831F4F" w14:textId="77777777" w:rsidR="00E837CC" w:rsidRDefault="00E837CC" w:rsidP="00E837CC">
      <w:pPr>
        <w:pStyle w:val="PL"/>
      </w:pPr>
      <w:r>
        <w:t xml:space="preserve">      uniqueItems: true</w:t>
      </w:r>
    </w:p>
    <w:p w14:paraId="6D54E96C" w14:textId="77777777" w:rsidR="00E837CC" w:rsidRDefault="00E837CC" w:rsidP="00E837CC">
      <w:pPr>
        <w:pStyle w:val="PL"/>
      </w:pPr>
      <w:r>
        <w:t xml:space="preserve">      items:</w:t>
      </w:r>
    </w:p>
    <w:p w14:paraId="6D8BB843" w14:textId="77777777" w:rsidR="00E837CC" w:rsidRDefault="00E837CC" w:rsidP="00E837CC">
      <w:pPr>
        <w:pStyle w:val="PL"/>
      </w:pPr>
      <w:r>
        <w:t xml:space="preserve">        $ref: '#/components/schemas/NrPci'</w:t>
      </w:r>
    </w:p>
    <w:p w14:paraId="2428CF10" w14:textId="77777777" w:rsidR="00E837CC" w:rsidRDefault="00E837CC" w:rsidP="00E837CC">
      <w:pPr>
        <w:pStyle w:val="PL"/>
      </w:pPr>
      <w:r>
        <w:t xml:space="preserve">      minItems: 0</w:t>
      </w:r>
    </w:p>
    <w:p w14:paraId="4C9C61DE" w14:textId="77777777" w:rsidR="00E837CC" w:rsidRDefault="00E837CC" w:rsidP="00E837CC">
      <w:pPr>
        <w:pStyle w:val="PL"/>
      </w:pPr>
      <w:r>
        <w:t xml:space="preserve">      maxItems: 1007</w:t>
      </w:r>
    </w:p>
    <w:p w14:paraId="26635F50" w14:textId="77777777" w:rsidR="00E837CC" w:rsidRDefault="00E837CC" w:rsidP="00E837CC">
      <w:pPr>
        <w:pStyle w:val="PL"/>
      </w:pPr>
    </w:p>
    <w:p w14:paraId="4D4C357C" w14:textId="77777777" w:rsidR="00E837CC" w:rsidRDefault="00E837CC" w:rsidP="00E837CC">
      <w:pPr>
        <w:pStyle w:val="PL"/>
      </w:pPr>
      <w:r>
        <w:t xml:space="preserve">    CSonPciList:</w:t>
      </w:r>
    </w:p>
    <w:p w14:paraId="7FACC370" w14:textId="77777777" w:rsidR="00E837CC" w:rsidRDefault="00E837CC" w:rsidP="00E837CC">
      <w:pPr>
        <w:pStyle w:val="PL"/>
      </w:pPr>
      <w:r>
        <w:t xml:space="preserve">      type: array</w:t>
      </w:r>
    </w:p>
    <w:p w14:paraId="21D2A763" w14:textId="77777777" w:rsidR="00E837CC" w:rsidRDefault="00E837CC" w:rsidP="00E837CC">
      <w:pPr>
        <w:pStyle w:val="PL"/>
      </w:pPr>
      <w:r>
        <w:lastRenderedPageBreak/>
        <w:t xml:space="preserve">      uniqueItems: true</w:t>
      </w:r>
    </w:p>
    <w:p w14:paraId="296C32A5" w14:textId="77777777" w:rsidR="00E837CC" w:rsidRDefault="00E837CC" w:rsidP="00E837CC">
      <w:pPr>
        <w:pStyle w:val="PL"/>
      </w:pPr>
      <w:r>
        <w:t xml:space="preserve">      items:</w:t>
      </w:r>
    </w:p>
    <w:p w14:paraId="36DFA7D4" w14:textId="77777777" w:rsidR="00E837CC" w:rsidRDefault="00E837CC" w:rsidP="00E837CC">
      <w:pPr>
        <w:pStyle w:val="PL"/>
      </w:pPr>
      <w:r>
        <w:t xml:space="preserve">        $ref: '#/components/schemas/NrPci'</w:t>
      </w:r>
    </w:p>
    <w:p w14:paraId="3D363939" w14:textId="77777777" w:rsidR="00E837CC" w:rsidRDefault="00E837CC" w:rsidP="00E837CC">
      <w:pPr>
        <w:pStyle w:val="PL"/>
      </w:pPr>
      <w:r>
        <w:t xml:space="preserve">      minItems: 1</w:t>
      </w:r>
    </w:p>
    <w:p w14:paraId="643E04F0" w14:textId="77777777" w:rsidR="00E837CC" w:rsidRDefault="00E837CC" w:rsidP="00E837CC">
      <w:pPr>
        <w:pStyle w:val="PL"/>
      </w:pPr>
      <w:r>
        <w:t xml:space="preserve">      maxItems: 100</w:t>
      </w:r>
    </w:p>
    <w:p w14:paraId="3A506519" w14:textId="77777777" w:rsidR="00E837CC" w:rsidRDefault="00E837CC" w:rsidP="00E837CC">
      <w:pPr>
        <w:pStyle w:val="PL"/>
      </w:pPr>
    </w:p>
    <w:p w14:paraId="394337DD" w14:textId="77777777" w:rsidR="00E837CC" w:rsidRDefault="00E837CC" w:rsidP="00E837CC">
      <w:pPr>
        <w:pStyle w:val="PL"/>
      </w:pPr>
      <w:r>
        <w:t xml:space="preserve">    MaximumDeviationHoTrigger:</w:t>
      </w:r>
    </w:p>
    <w:p w14:paraId="62C2F392" w14:textId="77777777" w:rsidR="00E837CC" w:rsidRDefault="00E837CC" w:rsidP="00E837CC">
      <w:pPr>
        <w:pStyle w:val="PL"/>
      </w:pPr>
      <w:r>
        <w:t xml:space="preserve">      type: integer</w:t>
      </w:r>
    </w:p>
    <w:p w14:paraId="6C072385" w14:textId="77777777" w:rsidR="00E837CC" w:rsidRDefault="00E837CC" w:rsidP="00E837CC">
      <w:pPr>
        <w:pStyle w:val="PL"/>
      </w:pPr>
      <w:r>
        <w:t xml:space="preserve">      minimum: -20</w:t>
      </w:r>
    </w:p>
    <w:p w14:paraId="68EA8C57" w14:textId="77777777" w:rsidR="00E837CC" w:rsidRDefault="00E837CC" w:rsidP="00E837CC">
      <w:pPr>
        <w:pStyle w:val="PL"/>
      </w:pPr>
      <w:r>
        <w:t xml:space="preserve">      maximum: 20</w:t>
      </w:r>
    </w:p>
    <w:p w14:paraId="0916DC85" w14:textId="77777777" w:rsidR="00E837CC" w:rsidRDefault="00E837CC" w:rsidP="00E837CC">
      <w:pPr>
        <w:pStyle w:val="PL"/>
      </w:pPr>
    </w:p>
    <w:p w14:paraId="4D1697E8" w14:textId="77777777" w:rsidR="00E837CC" w:rsidRDefault="00E837CC" w:rsidP="00E837CC">
      <w:pPr>
        <w:pStyle w:val="PL"/>
      </w:pPr>
      <w:r>
        <w:t xml:space="preserve">    MaximumDeviationHoTriggerLow:</w:t>
      </w:r>
    </w:p>
    <w:p w14:paraId="76CE84F5" w14:textId="77777777" w:rsidR="00E837CC" w:rsidRDefault="00E837CC" w:rsidP="00E837CC">
      <w:pPr>
        <w:pStyle w:val="PL"/>
      </w:pPr>
      <w:r>
        <w:t xml:space="preserve">      type: integer</w:t>
      </w:r>
    </w:p>
    <w:p w14:paraId="6BCF977F" w14:textId="77777777" w:rsidR="00E837CC" w:rsidRDefault="00E837CC" w:rsidP="00E837CC">
      <w:pPr>
        <w:pStyle w:val="PL"/>
      </w:pPr>
      <w:r>
        <w:t xml:space="preserve">      minimum: -20</w:t>
      </w:r>
    </w:p>
    <w:p w14:paraId="15F3E3F1" w14:textId="77777777" w:rsidR="00E837CC" w:rsidRDefault="00E837CC" w:rsidP="00E837CC">
      <w:pPr>
        <w:pStyle w:val="PL"/>
      </w:pPr>
      <w:r>
        <w:t xml:space="preserve">      maximum: 20</w:t>
      </w:r>
    </w:p>
    <w:p w14:paraId="487C5151" w14:textId="77777777" w:rsidR="00E837CC" w:rsidRDefault="00E837CC" w:rsidP="00E837CC">
      <w:pPr>
        <w:pStyle w:val="PL"/>
      </w:pPr>
    </w:p>
    <w:p w14:paraId="6448762D" w14:textId="77777777" w:rsidR="00E837CC" w:rsidRDefault="00E837CC" w:rsidP="00E837CC">
      <w:pPr>
        <w:pStyle w:val="PL"/>
      </w:pPr>
      <w:r>
        <w:t xml:space="preserve">    MaximumDeviationHoTriggerHigh:</w:t>
      </w:r>
    </w:p>
    <w:p w14:paraId="4AEA8FD0" w14:textId="77777777" w:rsidR="00E837CC" w:rsidRDefault="00E837CC" w:rsidP="00E837CC">
      <w:pPr>
        <w:pStyle w:val="PL"/>
      </w:pPr>
      <w:r>
        <w:t xml:space="preserve">      type: integer</w:t>
      </w:r>
    </w:p>
    <w:p w14:paraId="239BF4E2" w14:textId="77777777" w:rsidR="00E837CC" w:rsidRDefault="00E837CC" w:rsidP="00E837CC">
      <w:pPr>
        <w:pStyle w:val="PL"/>
      </w:pPr>
      <w:r>
        <w:t xml:space="preserve">      minimum: -20</w:t>
      </w:r>
    </w:p>
    <w:p w14:paraId="310E3F2B" w14:textId="77777777" w:rsidR="00E837CC" w:rsidRDefault="00E837CC" w:rsidP="00E837CC">
      <w:pPr>
        <w:pStyle w:val="PL"/>
      </w:pPr>
      <w:r>
        <w:t xml:space="preserve">      maximum: 20</w:t>
      </w:r>
    </w:p>
    <w:p w14:paraId="0A9A2FE3" w14:textId="77777777" w:rsidR="00E837CC" w:rsidRDefault="00E837CC" w:rsidP="00E837CC">
      <w:pPr>
        <w:pStyle w:val="PL"/>
      </w:pPr>
    </w:p>
    <w:p w14:paraId="582BD415" w14:textId="77777777" w:rsidR="00E837CC" w:rsidRDefault="00E837CC" w:rsidP="00E837CC">
      <w:pPr>
        <w:pStyle w:val="PL"/>
      </w:pPr>
      <w:r>
        <w:t xml:space="preserve">    MinimumTimeBetweenHoTriggerChange:</w:t>
      </w:r>
    </w:p>
    <w:p w14:paraId="24740172" w14:textId="77777777" w:rsidR="00E837CC" w:rsidRDefault="00E837CC" w:rsidP="00E837CC">
      <w:pPr>
        <w:pStyle w:val="PL"/>
      </w:pPr>
      <w:r>
        <w:t xml:space="preserve">      type: integer</w:t>
      </w:r>
    </w:p>
    <w:p w14:paraId="116847C3" w14:textId="77777777" w:rsidR="00E837CC" w:rsidRDefault="00E837CC" w:rsidP="00E837CC">
      <w:pPr>
        <w:pStyle w:val="PL"/>
      </w:pPr>
      <w:r>
        <w:t xml:space="preserve">      minimum: 0</w:t>
      </w:r>
    </w:p>
    <w:p w14:paraId="6895B30B" w14:textId="77777777" w:rsidR="00E837CC" w:rsidRDefault="00E837CC" w:rsidP="00E837CC">
      <w:pPr>
        <w:pStyle w:val="PL"/>
      </w:pPr>
      <w:r>
        <w:t xml:space="preserve">      maximum: 604800</w:t>
      </w:r>
    </w:p>
    <w:p w14:paraId="52029778" w14:textId="77777777" w:rsidR="00E837CC" w:rsidRDefault="00E837CC" w:rsidP="00E837CC">
      <w:pPr>
        <w:pStyle w:val="PL"/>
      </w:pPr>
    </w:p>
    <w:p w14:paraId="4879B4B4" w14:textId="77777777" w:rsidR="00E837CC" w:rsidRDefault="00E837CC" w:rsidP="00E837CC">
      <w:pPr>
        <w:pStyle w:val="PL"/>
      </w:pPr>
      <w:r>
        <w:t xml:space="preserve">    TstoreUEcntxt:</w:t>
      </w:r>
    </w:p>
    <w:p w14:paraId="00163CA1" w14:textId="77777777" w:rsidR="00E837CC" w:rsidRDefault="00E837CC" w:rsidP="00E837CC">
      <w:pPr>
        <w:pStyle w:val="PL"/>
      </w:pPr>
      <w:r>
        <w:t xml:space="preserve">      type: integer</w:t>
      </w:r>
    </w:p>
    <w:p w14:paraId="70209ACB" w14:textId="77777777" w:rsidR="00E837CC" w:rsidRDefault="00E837CC" w:rsidP="00E837CC">
      <w:pPr>
        <w:pStyle w:val="PL"/>
      </w:pPr>
      <w:r>
        <w:t xml:space="preserve">      minimum: 0</w:t>
      </w:r>
    </w:p>
    <w:p w14:paraId="2DDF4154" w14:textId="77777777" w:rsidR="00E837CC" w:rsidRDefault="00E837CC" w:rsidP="00E837CC">
      <w:pPr>
        <w:pStyle w:val="PL"/>
      </w:pPr>
      <w:r>
        <w:t xml:space="preserve">      maximum: 1023</w:t>
      </w:r>
    </w:p>
    <w:p w14:paraId="68DA0410" w14:textId="77777777" w:rsidR="00E837CC" w:rsidRDefault="00E837CC" w:rsidP="00E837CC">
      <w:pPr>
        <w:pStyle w:val="PL"/>
      </w:pPr>
    </w:p>
    <w:p w14:paraId="0EDABDC5" w14:textId="77777777" w:rsidR="00E837CC" w:rsidRDefault="00E837CC" w:rsidP="00E837CC">
      <w:pPr>
        <w:pStyle w:val="PL"/>
      </w:pPr>
      <w:r>
        <w:t xml:space="preserve">    CellState:</w:t>
      </w:r>
    </w:p>
    <w:p w14:paraId="78AEEDE1" w14:textId="77777777" w:rsidR="00E837CC" w:rsidRDefault="00E837CC" w:rsidP="00E837CC">
      <w:pPr>
        <w:pStyle w:val="PL"/>
      </w:pPr>
      <w:r>
        <w:t xml:space="preserve">      type: string</w:t>
      </w:r>
    </w:p>
    <w:p w14:paraId="69E8BD3B" w14:textId="77777777" w:rsidR="00E837CC" w:rsidRDefault="00E837CC" w:rsidP="00E837CC">
      <w:pPr>
        <w:pStyle w:val="PL"/>
      </w:pPr>
      <w:r>
        <w:t xml:space="preserve">      enum:</w:t>
      </w:r>
    </w:p>
    <w:p w14:paraId="20B0813D" w14:textId="77777777" w:rsidR="00E837CC" w:rsidRDefault="00E837CC" w:rsidP="00E837CC">
      <w:pPr>
        <w:pStyle w:val="PL"/>
      </w:pPr>
      <w:r>
        <w:t xml:space="preserve">        - IDLE</w:t>
      </w:r>
    </w:p>
    <w:p w14:paraId="2E5ABDDA" w14:textId="77777777" w:rsidR="00E837CC" w:rsidRDefault="00E837CC" w:rsidP="00E837CC">
      <w:pPr>
        <w:pStyle w:val="PL"/>
      </w:pPr>
      <w:r>
        <w:t xml:space="preserve">        - INACTIVE</w:t>
      </w:r>
    </w:p>
    <w:p w14:paraId="6A3232FA" w14:textId="77777777" w:rsidR="00E837CC" w:rsidRDefault="00E837CC" w:rsidP="00E837CC">
      <w:pPr>
        <w:pStyle w:val="PL"/>
      </w:pPr>
      <w:r>
        <w:t xml:space="preserve">        - ACTIVE</w:t>
      </w:r>
    </w:p>
    <w:p w14:paraId="22DA9868" w14:textId="77777777" w:rsidR="00E837CC" w:rsidRDefault="00E837CC" w:rsidP="00E837CC">
      <w:pPr>
        <w:pStyle w:val="PL"/>
      </w:pPr>
      <w:r>
        <w:t xml:space="preserve">      readOnly: true  </w:t>
      </w:r>
    </w:p>
    <w:p w14:paraId="3715A3BA" w14:textId="77777777" w:rsidR="00E837CC" w:rsidRDefault="00E837CC" w:rsidP="00E837CC">
      <w:pPr>
        <w:pStyle w:val="PL"/>
      </w:pPr>
      <w:r>
        <w:t xml:space="preserve">    CyclicPrefix:</w:t>
      </w:r>
    </w:p>
    <w:p w14:paraId="5436D728" w14:textId="77777777" w:rsidR="00E837CC" w:rsidRDefault="00E837CC" w:rsidP="00E837CC">
      <w:pPr>
        <w:pStyle w:val="PL"/>
      </w:pPr>
      <w:r>
        <w:t xml:space="preserve">      type: string</w:t>
      </w:r>
    </w:p>
    <w:p w14:paraId="56E90966" w14:textId="77777777" w:rsidR="00E837CC" w:rsidRDefault="00E837CC" w:rsidP="00E837CC">
      <w:pPr>
        <w:pStyle w:val="PL"/>
      </w:pPr>
      <w:r>
        <w:t xml:space="preserve">      enum:</w:t>
      </w:r>
    </w:p>
    <w:p w14:paraId="451A6F29" w14:textId="77777777" w:rsidR="00E837CC" w:rsidRDefault="00E837CC" w:rsidP="00E837CC">
      <w:pPr>
        <w:pStyle w:val="PL"/>
      </w:pPr>
      <w:r>
        <w:t xml:space="preserve">        - NORMAL</w:t>
      </w:r>
    </w:p>
    <w:p w14:paraId="22276152" w14:textId="77777777" w:rsidR="00E837CC" w:rsidRDefault="00E837CC" w:rsidP="00E837CC">
      <w:pPr>
        <w:pStyle w:val="PL"/>
      </w:pPr>
      <w:r>
        <w:t xml:space="preserve">        - EXTENDED</w:t>
      </w:r>
    </w:p>
    <w:p w14:paraId="5BCD5011" w14:textId="77777777" w:rsidR="00E837CC" w:rsidRDefault="00E837CC" w:rsidP="00E837CC">
      <w:pPr>
        <w:pStyle w:val="PL"/>
      </w:pPr>
      <w:r>
        <w:t xml:space="preserve">    TxDirection:</w:t>
      </w:r>
    </w:p>
    <w:p w14:paraId="6E858EBD" w14:textId="77777777" w:rsidR="00E837CC" w:rsidRDefault="00E837CC" w:rsidP="00E837CC">
      <w:pPr>
        <w:pStyle w:val="PL"/>
      </w:pPr>
      <w:r>
        <w:t xml:space="preserve">      type: string</w:t>
      </w:r>
    </w:p>
    <w:p w14:paraId="14C1DE73" w14:textId="77777777" w:rsidR="00E837CC" w:rsidRDefault="00E837CC" w:rsidP="00E837CC">
      <w:pPr>
        <w:pStyle w:val="PL"/>
      </w:pPr>
      <w:r>
        <w:t xml:space="preserve">      enum:</w:t>
      </w:r>
    </w:p>
    <w:p w14:paraId="6C7FA9EE" w14:textId="77777777" w:rsidR="00E837CC" w:rsidRDefault="00E837CC" w:rsidP="00E837CC">
      <w:pPr>
        <w:pStyle w:val="PL"/>
      </w:pPr>
      <w:r>
        <w:t xml:space="preserve">        - DL</w:t>
      </w:r>
    </w:p>
    <w:p w14:paraId="78A70C97" w14:textId="77777777" w:rsidR="00E837CC" w:rsidRDefault="00E837CC" w:rsidP="00E837CC">
      <w:pPr>
        <w:pStyle w:val="PL"/>
      </w:pPr>
      <w:r>
        <w:t xml:space="preserve">        - UL</w:t>
      </w:r>
    </w:p>
    <w:p w14:paraId="3B9AE3E2" w14:textId="77777777" w:rsidR="00E837CC" w:rsidRDefault="00E837CC" w:rsidP="00E837CC">
      <w:pPr>
        <w:pStyle w:val="PL"/>
      </w:pPr>
      <w:r>
        <w:t xml:space="preserve">        - DL_AND_UL</w:t>
      </w:r>
    </w:p>
    <w:p w14:paraId="402525A6" w14:textId="77777777" w:rsidR="00E837CC" w:rsidRDefault="00E837CC" w:rsidP="00E837CC">
      <w:pPr>
        <w:pStyle w:val="PL"/>
      </w:pPr>
      <w:r>
        <w:t xml:space="preserve">    BwpContext:</w:t>
      </w:r>
    </w:p>
    <w:p w14:paraId="6C223542" w14:textId="77777777" w:rsidR="00E837CC" w:rsidRDefault="00E837CC" w:rsidP="00E837CC">
      <w:pPr>
        <w:pStyle w:val="PL"/>
      </w:pPr>
      <w:r>
        <w:t xml:space="preserve">      type: string</w:t>
      </w:r>
    </w:p>
    <w:p w14:paraId="77620AA7" w14:textId="77777777" w:rsidR="00E837CC" w:rsidRDefault="00E837CC" w:rsidP="00E837CC">
      <w:pPr>
        <w:pStyle w:val="PL"/>
      </w:pPr>
      <w:r>
        <w:t xml:space="preserve">      enum:</w:t>
      </w:r>
    </w:p>
    <w:p w14:paraId="073F953E" w14:textId="77777777" w:rsidR="00E837CC" w:rsidRDefault="00E837CC" w:rsidP="00E837CC">
      <w:pPr>
        <w:pStyle w:val="PL"/>
      </w:pPr>
      <w:r>
        <w:t xml:space="preserve">        - DL</w:t>
      </w:r>
    </w:p>
    <w:p w14:paraId="2D4D26A5" w14:textId="77777777" w:rsidR="00E837CC" w:rsidRDefault="00E837CC" w:rsidP="00E837CC">
      <w:pPr>
        <w:pStyle w:val="PL"/>
      </w:pPr>
      <w:r>
        <w:t xml:space="preserve">        - UL</w:t>
      </w:r>
    </w:p>
    <w:p w14:paraId="03D0477C" w14:textId="77777777" w:rsidR="00E837CC" w:rsidRDefault="00E837CC" w:rsidP="00E837CC">
      <w:pPr>
        <w:pStyle w:val="PL"/>
      </w:pPr>
      <w:r>
        <w:t xml:space="preserve">        - SUL</w:t>
      </w:r>
    </w:p>
    <w:p w14:paraId="685314B8" w14:textId="77777777" w:rsidR="00E837CC" w:rsidRDefault="00E837CC" w:rsidP="00E837CC">
      <w:pPr>
        <w:pStyle w:val="PL"/>
      </w:pPr>
      <w:r>
        <w:t xml:space="preserve">    IsInitialBwp:</w:t>
      </w:r>
    </w:p>
    <w:p w14:paraId="564ECB48" w14:textId="77777777" w:rsidR="00E837CC" w:rsidRDefault="00E837CC" w:rsidP="00E837CC">
      <w:pPr>
        <w:pStyle w:val="PL"/>
      </w:pPr>
      <w:r>
        <w:t xml:space="preserve">      type: string</w:t>
      </w:r>
    </w:p>
    <w:p w14:paraId="27D96D56" w14:textId="77777777" w:rsidR="00E837CC" w:rsidRDefault="00E837CC" w:rsidP="00E837CC">
      <w:pPr>
        <w:pStyle w:val="PL"/>
      </w:pPr>
      <w:r>
        <w:t xml:space="preserve">      enum:</w:t>
      </w:r>
    </w:p>
    <w:p w14:paraId="5B445076" w14:textId="77777777" w:rsidR="00E837CC" w:rsidRDefault="00E837CC" w:rsidP="00E837CC">
      <w:pPr>
        <w:pStyle w:val="PL"/>
      </w:pPr>
      <w:r>
        <w:t xml:space="preserve">        - INITIAL</w:t>
      </w:r>
    </w:p>
    <w:p w14:paraId="66CF9F00" w14:textId="77777777" w:rsidR="00E837CC" w:rsidRDefault="00E837CC" w:rsidP="00E837CC">
      <w:pPr>
        <w:pStyle w:val="PL"/>
      </w:pPr>
      <w:r>
        <w:t xml:space="preserve">        - INITIAL_REDCAP</w:t>
      </w:r>
    </w:p>
    <w:p w14:paraId="46139E90" w14:textId="77777777" w:rsidR="00E837CC" w:rsidRDefault="00E837CC" w:rsidP="00E837CC">
      <w:pPr>
        <w:pStyle w:val="PL"/>
      </w:pPr>
      <w:r>
        <w:t xml:space="preserve">        - OTHER</w:t>
      </w:r>
    </w:p>
    <w:p w14:paraId="79B6D2CD" w14:textId="77777777" w:rsidR="00E837CC" w:rsidRDefault="00E837CC" w:rsidP="00E837CC">
      <w:pPr>
        <w:pStyle w:val="PL"/>
      </w:pPr>
      <w:r>
        <w:t xml:space="preserve">    IsESCoveredBy:</w:t>
      </w:r>
    </w:p>
    <w:p w14:paraId="75C1F02A" w14:textId="77777777" w:rsidR="00E837CC" w:rsidRDefault="00E837CC" w:rsidP="00E837CC">
      <w:pPr>
        <w:pStyle w:val="PL"/>
      </w:pPr>
      <w:r>
        <w:t xml:space="preserve">      type: string</w:t>
      </w:r>
    </w:p>
    <w:p w14:paraId="2C277877" w14:textId="77777777" w:rsidR="00E837CC" w:rsidRDefault="00E837CC" w:rsidP="00E837CC">
      <w:pPr>
        <w:pStyle w:val="PL"/>
      </w:pPr>
      <w:r>
        <w:t xml:space="preserve">      enum:</w:t>
      </w:r>
    </w:p>
    <w:p w14:paraId="014534CB" w14:textId="77777777" w:rsidR="00E837CC" w:rsidRDefault="00E837CC" w:rsidP="00E837CC">
      <w:pPr>
        <w:pStyle w:val="PL"/>
      </w:pPr>
      <w:r>
        <w:t xml:space="preserve">        - NO</w:t>
      </w:r>
    </w:p>
    <w:p w14:paraId="5706EEC4" w14:textId="77777777" w:rsidR="00E837CC" w:rsidRDefault="00E837CC" w:rsidP="00E837CC">
      <w:pPr>
        <w:pStyle w:val="PL"/>
      </w:pPr>
      <w:r>
        <w:t xml:space="preserve">        - PARTIAL</w:t>
      </w:r>
    </w:p>
    <w:p w14:paraId="4002B6B0" w14:textId="77777777" w:rsidR="00E837CC" w:rsidRDefault="00E837CC" w:rsidP="00E837CC">
      <w:pPr>
        <w:pStyle w:val="PL"/>
      </w:pPr>
      <w:r>
        <w:t xml:space="preserve">        - FULL</w:t>
      </w:r>
    </w:p>
    <w:p w14:paraId="432748F1" w14:textId="77777777" w:rsidR="00E837CC" w:rsidRDefault="00E837CC" w:rsidP="00E837CC">
      <w:pPr>
        <w:pStyle w:val="PL"/>
      </w:pPr>
      <w:r>
        <w:t xml:space="preserve">    RRMPolicyMember:</w:t>
      </w:r>
    </w:p>
    <w:p w14:paraId="55261892" w14:textId="77777777" w:rsidR="00E837CC" w:rsidRDefault="00E837CC" w:rsidP="00E837CC">
      <w:pPr>
        <w:pStyle w:val="PL"/>
      </w:pPr>
      <w:r>
        <w:t xml:space="preserve">      type: object</w:t>
      </w:r>
    </w:p>
    <w:p w14:paraId="31897CC5" w14:textId="77777777" w:rsidR="00E837CC" w:rsidRDefault="00E837CC" w:rsidP="00E837CC">
      <w:pPr>
        <w:pStyle w:val="PL"/>
      </w:pPr>
      <w:r>
        <w:t xml:space="preserve">      properties:</w:t>
      </w:r>
    </w:p>
    <w:p w14:paraId="02846258" w14:textId="77777777" w:rsidR="00E837CC" w:rsidRDefault="00E837CC" w:rsidP="00E837CC">
      <w:pPr>
        <w:pStyle w:val="PL"/>
      </w:pPr>
      <w:r>
        <w:t xml:space="preserve">        plmnId:</w:t>
      </w:r>
    </w:p>
    <w:p w14:paraId="2BBD761A" w14:textId="77777777" w:rsidR="00E837CC" w:rsidRDefault="00E837CC" w:rsidP="00E837CC">
      <w:pPr>
        <w:pStyle w:val="PL"/>
      </w:pPr>
      <w:r>
        <w:t xml:space="preserve">          $ref: 'TS28623_ComDefs.yaml#/components/schemas/PlmnId'</w:t>
      </w:r>
    </w:p>
    <w:p w14:paraId="1E689CC4" w14:textId="77777777" w:rsidR="00E837CC" w:rsidRDefault="00E837CC" w:rsidP="00E837CC">
      <w:pPr>
        <w:pStyle w:val="PL"/>
      </w:pPr>
      <w:r>
        <w:t xml:space="preserve">        snssai:</w:t>
      </w:r>
    </w:p>
    <w:p w14:paraId="2E52C31A" w14:textId="77777777" w:rsidR="00E837CC" w:rsidRDefault="00E837CC" w:rsidP="00E837CC">
      <w:pPr>
        <w:pStyle w:val="PL"/>
      </w:pPr>
      <w:r>
        <w:t xml:space="preserve">          $ref: '#/components/schemas/Snssai'</w:t>
      </w:r>
    </w:p>
    <w:p w14:paraId="38138341" w14:textId="77777777" w:rsidR="00E837CC" w:rsidRDefault="00E837CC" w:rsidP="00E837CC">
      <w:pPr>
        <w:pStyle w:val="PL"/>
      </w:pPr>
      <w:r>
        <w:t xml:space="preserve">    RRMPolicyMemberList:</w:t>
      </w:r>
    </w:p>
    <w:p w14:paraId="5F9F210A" w14:textId="77777777" w:rsidR="00E837CC" w:rsidRDefault="00E837CC" w:rsidP="00E837CC">
      <w:pPr>
        <w:pStyle w:val="PL"/>
      </w:pPr>
      <w:r>
        <w:t xml:space="preserve">      type: array</w:t>
      </w:r>
    </w:p>
    <w:p w14:paraId="76C360F5" w14:textId="77777777" w:rsidR="00E837CC" w:rsidRDefault="00E837CC" w:rsidP="00E837CC">
      <w:pPr>
        <w:pStyle w:val="PL"/>
      </w:pPr>
      <w:r>
        <w:t xml:space="preserve">      uniqueItems: true</w:t>
      </w:r>
    </w:p>
    <w:p w14:paraId="406B9F86" w14:textId="77777777" w:rsidR="00E837CC" w:rsidRDefault="00E837CC" w:rsidP="00E837CC">
      <w:pPr>
        <w:pStyle w:val="PL"/>
      </w:pPr>
      <w:r>
        <w:t xml:space="preserve">      items:</w:t>
      </w:r>
    </w:p>
    <w:p w14:paraId="7BD3AFB8" w14:textId="77777777" w:rsidR="00E837CC" w:rsidRDefault="00E837CC" w:rsidP="00E837CC">
      <w:pPr>
        <w:pStyle w:val="PL"/>
      </w:pPr>
      <w:r>
        <w:lastRenderedPageBreak/>
        <w:t xml:space="preserve">        $ref: '#/components/schemas/RRMPolicyMember'</w:t>
      </w:r>
    </w:p>
    <w:p w14:paraId="03091019" w14:textId="77777777" w:rsidR="00E837CC" w:rsidRDefault="00E837CC" w:rsidP="00E837CC">
      <w:pPr>
        <w:pStyle w:val="PL"/>
      </w:pPr>
      <w:r>
        <w:t xml:space="preserve">      minItems: 1</w:t>
      </w:r>
    </w:p>
    <w:p w14:paraId="0DBB3214" w14:textId="77777777" w:rsidR="00E837CC" w:rsidRDefault="00E837CC" w:rsidP="00E837CC">
      <w:pPr>
        <w:pStyle w:val="PL"/>
      </w:pPr>
      <w:r>
        <w:t xml:space="preserve">    AddressWithVlan:</w:t>
      </w:r>
    </w:p>
    <w:p w14:paraId="617CD613" w14:textId="77777777" w:rsidR="00E837CC" w:rsidRDefault="00E837CC" w:rsidP="00E837CC">
      <w:pPr>
        <w:pStyle w:val="PL"/>
      </w:pPr>
      <w:r>
        <w:t xml:space="preserve">      type: object</w:t>
      </w:r>
    </w:p>
    <w:p w14:paraId="0D2D7936" w14:textId="77777777" w:rsidR="00E837CC" w:rsidRDefault="00E837CC" w:rsidP="00E837CC">
      <w:pPr>
        <w:pStyle w:val="PL"/>
      </w:pPr>
      <w:r>
        <w:t xml:space="preserve">      properties:</w:t>
      </w:r>
    </w:p>
    <w:p w14:paraId="248FCC15" w14:textId="77777777" w:rsidR="00E837CC" w:rsidRDefault="00E837CC" w:rsidP="00E837CC">
      <w:pPr>
        <w:pStyle w:val="PL"/>
      </w:pPr>
      <w:r>
        <w:t xml:space="preserve">        iPAddress:</w:t>
      </w:r>
    </w:p>
    <w:p w14:paraId="3B9515B3" w14:textId="77777777" w:rsidR="00E837CC" w:rsidRDefault="00E837CC" w:rsidP="00E837CC">
      <w:pPr>
        <w:pStyle w:val="PL"/>
      </w:pPr>
      <w:r>
        <w:t xml:space="preserve">          $ref: 'TS28623_ComDefs.yaml#/components/schemas/IpAddr'</w:t>
      </w:r>
    </w:p>
    <w:p w14:paraId="616E4639" w14:textId="77777777" w:rsidR="00E837CC" w:rsidRDefault="00E837CC" w:rsidP="00E837CC">
      <w:pPr>
        <w:pStyle w:val="PL"/>
      </w:pPr>
      <w:r>
        <w:t xml:space="preserve">        vlanId:</w:t>
      </w:r>
    </w:p>
    <w:p w14:paraId="5E88DC83" w14:textId="77777777" w:rsidR="00E837CC" w:rsidRDefault="00E837CC" w:rsidP="00E837CC">
      <w:pPr>
        <w:pStyle w:val="PL"/>
      </w:pPr>
      <w:r>
        <w:t xml:space="preserve">          type: integer</w:t>
      </w:r>
    </w:p>
    <w:p w14:paraId="43806555" w14:textId="77777777" w:rsidR="00E837CC" w:rsidRDefault="00E837CC" w:rsidP="00E837CC">
      <w:pPr>
        <w:pStyle w:val="PL"/>
      </w:pPr>
      <w:r>
        <w:t xml:space="preserve">          minimum: 0</w:t>
      </w:r>
    </w:p>
    <w:p w14:paraId="2FBC3C41" w14:textId="77777777" w:rsidR="00E837CC" w:rsidRDefault="00E837CC" w:rsidP="00E837CC">
      <w:pPr>
        <w:pStyle w:val="PL"/>
      </w:pPr>
      <w:r>
        <w:t xml:space="preserve">          maximum: 4096</w:t>
      </w:r>
    </w:p>
    <w:p w14:paraId="6360634D" w14:textId="77777777" w:rsidR="00E837CC" w:rsidRDefault="00E837CC" w:rsidP="00E837CC">
      <w:pPr>
        <w:pStyle w:val="PL"/>
      </w:pPr>
      <w:r>
        <w:t xml:space="preserve">    LocalAddress:</w:t>
      </w:r>
    </w:p>
    <w:p w14:paraId="03CE6B13" w14:textId="77777777" w:rsidR="00E837CC" w:rsidRDefault="00E837CC" w:rsidP="00E837CC">
      <w:pPr>
        <w:pStyle w:val="PL"/>
      </w:pPr>
      <w:r>
        <w:t xml:space="preserve">      type: object</w:t>
      </w:r>
    </w:p>
    <w:p w14:paraId="20EE732C" w14:textId="77777777" w:rsidR="00E837CC" w:rsidRDefault="00E837CC" w:rsidP="00E837CC">
      <w:pPr>
        <w:pStyle w:val="PL"/>
      </w:pPr>
      <w:r>
        <w:t xml:space="preserve">      properties:</w:t>
      </w:r>
    </w:p>
    <w:p w14:paraId="76C52C75" w14:textId="77777777" w:rsidR="00E837CC" w:rsidRDefault="00E837CC" w:rsidP="00E837CC">
      <w:pPr>
        <w:pStyle w:val="PL"/>
      </w:pPr>
      <w:r>
        <w:t xml:space="preserve">        addressWithVlan:</w:t>
      </w:r>
    </w:p>
    <w:p w14:paraId="05477DAB" w14:textId="77777777" w:rsidR="00E837CC" w:rsidRDefault="00E837CC" w:rsidP="00E837CC">
      <w:pPr>
        <w:pStyle w:val="PL"/>
      </w:pPr>
      <w:r>
        <w:t xml:space="preserve">          $ref: '#/components/schemas/AddressWithVlan'</w:t>
      </w:r>
    </w:p>
    <w:p w14:paraId="22ACB1A9" w14:textId="77777777" w:rsidR="00E837CC" w:rsidRDefault="00E837CC" w:rsidP="00E837CC">
      <w:pPr>
        <w:pStyle w:val="PL"/>
      </w:pPr>
      <w:r>
        <w:t xml:space="preserve">        port:</w:t>
      </w:r>
    </w:p>
    <w:p w14:paraId="56285E22" w14:textId="77777777" w:rsidR="00E837CC" w:rsidRDefault="00E837CC" w:rsidP="00E837CC">
      <w:pPr>
        <w:pStyle w:val="PL"/>
      </w:pPr>
      <w:r>
        <w:t xml:space="preserve">          type: integer</w:t>
      </w:r>
    </w:p>
    <w:p w14:paraId="65B031F7" w14:textId="77777777" w:rsidR="00E837CC" w:rsidRDefault="00E837CC" w:rsidP="00E837CC">
      <w:pPr>
        <w:pStyle w:val="PL"/>
      </w:pPr>
      <w:r>
        <w:t xml:space="preserve">          minimum: 0</w:t>
      </w:r>
    </w:p>
    <w:p w14:paraId="3379B4FC" w14:textId="77777777" w:rsidR="00E837CC" w:rsidRDefault="00E837CC" w:rsidP="00E837CC">
      <w:pPr>
        <w:pStyle w:val="PL"/>
      </w:pPr>
      <w:r>
        <w:t xml:space="preserve">          maximum: 65535</w:t>
      </w:r>
    </w:p>
    <w:p w14:paraId="5F2102BC" w14:textId="77777777" w:rsidR="00E837CC" w:rsidRDefault="00E837CC" w:rsidP="00E837CC">
      <w:pPr>
        <w:pStyle w:val="PL"/>
      </w:pPr>
      <w:r>
        <w:t xml:space="preserve">    RemoteAddress:</w:t>
      </w:r>
    </w:p>
    <w:p w14:paraId="1072C250" w14:textId="77777777" w:rsidR="00E837CC" w:rsidRDefault="00E837CC" w:rsidP="00E837CC">
      <w:pPr>
        <w:pStyle w:val="PL"/>
      </w:pPr>
      <w:r>
        <w:t xml:space="preserve">      $ref: 'TS28623_ComDefs.yaml#/components/schemas/IpAddr'</w:t>
      </w:r>
    </w:p>
    <w:p w14:paraId="1D952CA3" w14:textId="77777777" w:rsidR="00E837CC" w:rsidRDefault="00E837CC" w:rsidP="00E837CC">
      <w:pPr>
        <w:pStyle w:val="PL"/>
      </w:pPr>
      <w:r>
        <w:t xml:space="preserve">    QOffsetRange:</w:t>
      </w:r>
    </w:p>
    <w:p w14:paraId="7EDE3E2E" w14:textId="77777777" w:rsidR="00E837CC" w:rsidRDefault="00E837CC" w:rsidP="00E837CC">
      <w:pPr>
        <w:pStyle w:val="PL"/>
      </w:pPr>
      <w:r>
        <w:t xml:space="preserve">      type: integer</w:t>
      </w:r>
    </w:p>
    <w:p w14:paraId="2F046A2A" w14:textId="77777777" w:rsidR="00E837CC" w:rsidRDefault="00E837CC" w:rsidP="00E837CC">
      <w:pPr>
        <w:pStyle w:val="PL"/>
      </w:pPr>
      <w:r>
        <w:t xml:space="preserve">      default: 0</w:t>
      </w:r>
    </w:p>
    <w:p w14:paraId="5769A60C" w14:textId="77777777" w:rsidR="00E837CC" w:rsidRDefault="00E837CC" w:rsidP="00E837CC">
      <w:pPr>
        <w:pStyle w:val="PL"/>
      </w:pPr>
      <w:r>
        <w:t xml:space="preserve">      enum:</w:t>
      </w:r>
    </w:p>
    <w:p w14:paraId="0B13FD91" w14:textId="77777777" w:rsidR="00E837CC" w:rsidRDefault="00E837CC" w:rsidP="00E837CC">
      <w:pPr>
        <w:pStyle w:val="PL"/>
      </w:pPr>
      <w:r>
        <w:t xml:space="preserve">        - -24</w:t>
      </w:r>
    </w:p>
    <w:p w14:paraId="18F36A09" w14:textId="77777777" w:rsidR="00E837CC" w:rsidRDefault="00E837CC" w:rsidP="00E837CC">
      <w:pPr>
        <w:pStyle w:val="PL"/>
      </w:pPr>
      <w:r>
        <w:t xml:space="preserve">        - -22</w:t>
      </w:r>
    </w:p>
    <w:p w14:paraId="4D37A440" w14:textId="77777777" w:rsidR="00E837CC" w:rsidRDefault="00E837CC" w:rsidP="00E837CC">
      <w:pPr>
        <w:pStyle w:val="PL"/>
      </w:pPr>
      <w:r>
        <w:t xml:space="preserve">        - -20</w:t>
      </w:r>
    </w:p>
    <w:p w14:paraId="6AA501F1" w14:textId="77777777" w:rsidR="00E837CC" w:rsidRDefault="00E837CC" w:rsidP="00E837CC">
      <w:pPr>
        <w:pStyle w:val="PL"/>
      </w:pPr>
      <w:r>
        <w:t xml:space="preserve">        - -18</w:t>
      </w:r>
    </w:p>
    <w:p w14:paraId="57485A75" w14:textId="77777777" w:rsidR="00E837CC" w:rsidRDefault="00E837CC" w:rsidP="00E837CC">
      <w:pPr>
        <w:pStyle w:val="PL"/>
      </w:pPr>
      <w:r>
        <w:t xml:space="preserve">        - -16</w:t>
      </w:r>
    </w:p>
    <w:p w14:paraId="0DC32787" w14:textId="77777777" w:rsidR="00E837CC" w:rsidRDefault="00E837CC" w:rsidP="00E837CC">
      <w:pPr>
        <w:pStyle w:val="PL"/>
      </w:pPr>
      <w:r>
        <w:t xml:space="preserve">        - -14</w:t>
      </w:r>
    </w:p>
    <w:p w14:paraId="12D02489" w14:textId="77777777" w:rsidR="00E837CC" w:rsidRDefault="00E837CC" w:rsidP="00E837CC">
      <w:pPr>
        <w:pStyle w:val="PL"/>
      </w:pPr>
      <w:r>
        <w:t xml:space="preserve">        - -12</w:t>
      </w:r>
    </w:p>
    <w:p w14:paraId="561661FA" w14:textId="77777777" w:rsidR="00E837CC" w:rsidRDefault="00E837CC" w:rsidP="00E837CC">
      <w:pPr>
        <w:pStyle w:val="PL"/>
      </w:pPr>
      <w:r>
        <w:t xml:space="preserve">        - -10</w:t>
      </w:r>
    </w:p>
    <w:p w14:paraId="33B9953A" w14:textId="77777777" w:rsidR="00E837CC" w:rsidRDefault="00E837CC" w:rsidP="00E837CC">
      <w:pPr>
        <w:pStyle w:val="PL"/>
      </w:pPr>
      <w:r>
        <w:t xml:space="preserve">        - -8</w:t>
      </w:r>
    </w:p>
    <w:p w14:paraId="719EB100" w14:textId="77777777" w:rsidR="00E837CC" w:rsidRDefault="00E837CC" w:rsidP="00E837CC">
      <w:pPr>
        <w:pStyle w:val="PL"/>
      </w:pPr>
      <w:r>
        <w:t xml:space="preserve">        - -6</w:t>
      </w:r>
    </w:p>
    <w:p w14:paraId="6FF95285" w14:textId="77777777" w:rsidR="00E837CC" w:rsidRDefault="00E837CC" w:rsidP="00E837CC">
      <w:pPr>
        <w:pStyle w:val="PL"/>
      </w:pPr>
      <w:r>
        <w:t xml:space="preserve">        - -5</w:t>
      </w:r>
    </w:p>
    <w:p w14:paraId="4ADFAC88" w14:textId="77777777" w:rsidR="00E837CC" w:rsidRDefault="00E837CC" w:rsidP="00E837CC">
      <w:pPr>
        <w:pStyle w:val="PL"/>
      </w:pPr>
      <w:r>
        <w:t xml:space="preserve">        - -4</w:t>
      </w:r>
    </w:p>
    <w:p w14:paraId="01EAACC2" w14:textId="77777777" w:rsidR="00E837CC" w:rsidRDefault="00E837CC" w:rsidP="00E837CC">
      <w:pPr>
        <w:pStyle w:val="PL"/>
      </w:pPr>
      <w:r>
        <w:t xml:space="preserve">        - -3</w:t>
      </w:r>
    </w:p>
    <w:p w14:paraId="22F24FAB" w14:textId="77777777" w:rsidR="00E837CC" w:rsidRDefault="00E837CC" w:rsidP="00E837CC">
      <w:pPr>
        <w:pStyle w:val="PL"/>
      </w:pPr>
      <w:r>
        <w:t xml:space="preserve">        - -2</w:t>
      </w:r>
    </w:p>
    <w:p w14:paraId="44E707A6" w14:textId="77777777" w:rsidR="00E837CC" w:rsidRDefault="00E837CC" w:rsidP="00E837CC">
      <w:pPr>
        <w:pStyle w:val="PL"/>
      </w:pPr>
      <w:r>
        <w:t xml:space="preserve">        - -1</w:t>
      </w:r>
    </w:p>
    <w:p w14:paraId="6E1D4272" w14:textId="77777777" w:rsidR="00E837CC" w:rsidRDefault="00E837CC" w:rsidP="00E837CC">
      <w:pPr>
        <w:pStyle w:val="PL"/>
      </w:pPr>
      <w:r>
        <w:t xml:space="preserve">        - 0</w:t>
      </w:r>
    </w:p>
    <w:p w14:paraId="738AF2C4" w14:textId="77777777" w:rsidR="00E837CC" w:rsidRDefault="00E837CC" w:rsidP="00E837CC">
      <w:pPr>
        <w:pStyle w:val="PL"/>
      </w:pPr>
      <w:r>
        <w:t xml:space="preserve">        - 24</w:t>
      </w:r>
    </w:p>
    <w:p w14:paraId="34904403" w14:textId="77777777" w:rsidR="00E837CC" w:rsidRDefault="00E837CC" w:rsidP="00E837CC">
      <w:pPr>
        <w:pStyle w:val="PL"/>
      </w:pPr>
      <w:r>
        <w:t xml:space="preserve">        - 22</w:t>
      </w:r>
    </w:p>
    <w:p w14:paraId="1D8DF5D8" w14:textId="77777777" w:rsidR="00E837CC" w:rsidRDefault="00E837CC" w:rsidP="00E837CC">
      <w:pPr>
        <w:pStyle w:val="PL"/>
      </w:pPr>
      <w:r>
        <w:t xml:space="preserve">        - 20</w:t>
      </w:r>
    </w:p>
    <w:p w14:paraId="6A1D0F45" w14:textId="77777777" w:rsidR="00E837CC" w:rsidRDefault="00E837CC" w:rsidP="00E837CC">
      <w:pPr>
        <w:pStyle w:val="PL"/>
      </w:pPr>
      <w:r>
        <w:t xml:space="preserve">        - 18</w:t>
      </w:r>
    </w:p>
    <w:p w14:paraId="77DFC5EB" w14:textId="77777777" w:rsidR="00E837CC" w:rsidRDefault="00E837CC" w:rsidP="00E837CC">
      <w:pPr>
        <w:pStyle w:val="PL"/>
      </w:pPr>
      <w:r>
        <w:t xml:space="preserve">        - 16</w:t>
      </w:r>
    </w:p>
    <w:p w14:paraId="5EB8D23D" w14:textId="77777777" w:rsidR="00E837CC" w:rsidRDefault="00E837CC" w:rsidP="00E837CC">
      <w:pPr>
        <w:pStyle w:val="PL"/>
      </w:pPr>
      <w:r>
        <w:t xml:space="preserve">        - 14</w:t>
      </w:r>
    </w:p>
    <w:p w14:paraId="73665063" w14:textId="77777777" w:rsidR="00E837CC" w:rsidRDefault="00E837CC" w:rsidP="00E837CC">
      <w:pPr>
        <w:pStyle w:val="PL"/>
      </w:pPr>
      <w:r>
        <w:t xml:space="preserve">        - 12</w:t>
      </w:r>
    </w:p>
    <w:p w14:paraId="3726EB30" w14:textId="77777777" w:rsidR="00E837CC" w:rsidRDefault="00E837CC" w:rsidP="00E837CC">
      <w:pPr>
        <w:pStyle w:val="PL"/>
      </w:pPr>
      <w:r>
        <w:t xml:space="preserve">        - 10</w:t>
      </w:r>
    </w:p>
    <w:p w14:paraId="6B1968C7" w14:textId="77777777" w:rsidR="00E837CC" w:rsidRDefault="00E837CC" w:rsidP="00E837CC">
      <w:pPr>
        <w:pStyle w:val="PL"/>
      </w:pPr>
      <w:r>
        <w:t xml:space="preserve">        - 8</w:t>
      </w:r>
    </w:p>
    <w:p w14:paraId="48D57A0D" w14:textId="77777777" w:rsidR="00E837CC" w:rsidRDefault="00E837CC" w:rsidP="00E837CC">
      <w:pPr>
        <w:pStyle w:val="PL"/>
      </w:pPr>
      <w:r>
        <w:t xml:space="preserve">        - 6</w:t>
      </w:r>
    </w:p>
    <w:p w14:paraId="40B823F5" w14:textId="77777777" w:rsidR="00E837CC" w:rsidRDefault="00E837CC" w:rsidP="00E837CC">
      <w:pPr>
        <w:pStyle w:val="PL"/>
      </w:pPr>
      <w:r>
        <w:t xml:space="preserve">        - 5</w:t>
      </w:r>
    </w:p>
    <w:p w14:paraId="734842AC" w14:textId="77777777" w:rsidR="00E837CC" w:rsidRDefault="00E837CC" w:rsidP="00E837CC">
      <w:pPr>
        <w:pStyle w:val="PL"/>
      </w:pPr>
      <w:r>
        <w:t xml:space="preserve">        - 4</w:t>
      </w:r>
    </w:p>
    <w:p w14:paraId="3632A411" w14:textId="77777777" w:rsidR="00E837CC" w:rsidRDefault="00E837CC" w:rsidP="00E837CC">
      <w:pPr>
        <w:pStyle w:val="PL"/>
      </w:pPr>
      <w:r>
        <w:t xml:space="preserve">        - 3</w:t>
      </w:r>
    </w:p>
    <w:p w14:paraId="4FCCE316" w14:textId="77777777" w:rsidR="00E837CC" w:rsidRDefault="00E837CC" w:rsidP="00E837CC">
      <w:pPr>
        <w:pStyle w:val="PL"/>
      </w:pPr>
      <w:r>
        <w:t xml:space="preserve">        - 2</w:t>
      </w:r>
    </w:p>
    <w:p w14:paraId="0230A4B4" w14:textId="77777777" w:rsidR="00E837CC" w:rsidRDefault="00E837CC" w:rsidP="00E837CC">
      <w:pPr>
        <w:pStyle w:val="PL"/>
      </w:pPr>
      <w:r>
        <w:t xml:space="preserve">        - 1</w:t>
      </w:r>
    </w:p>
    <w:p w14:paraId="1F2B3B79" w14:textId="77777777" w:rsidR="00E837CC" w:rsidRDefault="00E837CC" w:rsidP="00E837CC">
      <w:pPr>
        <w:pStyle w:val="PL"/>
      </w:pPr>
      <w:r>
        <w:t xml:space="preserve">    QOffsetFreq:</w:t>
      </w:r>
    </w:p>
    <w:p w14:paraId="58955FA2" w14:textId="77777777" w:rsidR="00E837CC" w:rsidRDefault="00E837CC" w:rsidP="00E837CC">
      <w:pPr>
        <w:pStyle w:val="PL"/>
      </w:pPr>
      <w:r>
        <w:t xml:space="preserve">      type: number</w:t>
      </w:r>
    </w:p>
    <w:p w14:paraId="7582B00D" w14:textId="77777777" w:rsidR="00E837CC" w:rsidRDefault="00E837CC" w:rsidP="00E837CC">
      <w:pPr>
        <w:pStyle w:val="PL"/>
      </w:pPr>
      <w:r>
        <w:t xml:space="preserve">      default: 0      </w:t>
      </w:r>
    </w:p>
    <w:p w14:paraId="31A8D9A3" w14:textId="77777777" w:rsidR="00E837CC" w:rsidRDefault="00E837CC" w:rsidP="00E837CC">
      <w:pPr>
        <w:pStyle w:val="PL"/>
      </w:pPr>
      <w:r>
        <w:t xml:space="preserve">    TReselectionNRSf:</w:t>
      </w:r>
    </w:p>
    <w:p w14:paraId="35B1FFE2" w14:textId="77777777" w:rsidR="00E837CC" w:rsidRDefault="00E837CC" w:rsidP="00E837CC">
      <w:pPr>
        <w:pStyle w:val="PL"/>
      </w:pPr>
      <w:r>
        <w:t xml:space="preserve">      type: integer</w:t>
      </w:r>
    </w:p>
    <w:p w14:paraId="08B24763" w14:textId="77777777" w:rsidR="00E837CC" w:rsidRDefault="00E837CC" w:rsidP="00E837CC">
      <w:pPr>
        <w:pStyle w:val="PL"/>
      </w:pPr>
      <w:r>
        <w:t xml:space="preserve">      enum:</w:t>
      </w:r>
    </w:p>
    <w:p w14:paraId="3A6962FA" w14:textId="77777777" w:rsidR="00E837CC" w:rsidRDefault="00E837CC" w:rsidP="00E837CC">
      <w:pPr>
        <w:pStyle w:val="PL"/>
      </w:pPr>
      <w:r>
        <w:t xml:space="preserve">        - 25</w:t>
      </w:r>
    </w:p>
    <w:p w14:paraId="7806EBA1" w14:textId="77777777" w:rsidR="00E837CC" w:rsidRDefault="00E837CC" w:rsidP="00E837CC">
      <w:pPr>
        <w:pStyle w:val="PL"/>
      </w:pPr>
      <w:r>
        <w:t xml:space="preserve">        - 50</w:t>
      </w:r>
    </w:p>
    <w:p w14:paraId="3C8A8563" w14:textId="77777777" w:rsidR="00E837CC" w:rsidRDefault="00E837CC" w:rsidP="00E837CC">
      <w:pPr>
        <w:pStyle w:val="PL"/>
      </w:pPr>
      <w:r>
        <w:t xml:space="preserve">        - 75</w:t>
      </w:r>
    </w:p>
    <w:p w14:paraId="292BF138" w14:textId="77777777" w:rsidR="00E837CC" w:rsidRDefault="00E837CC" w:rsidP="00E837CC">
      <w:pPr>
        <w:pStyle w:val="PL"/>
      </w:pPr>
      <w:r>
        <w:t xml:space="preserve">        - 100</w:t>
      </w:r>
    </w:p>
    <w:p w14:paraId="15D1CB69" w14:textId="77777777" w:rsidR="00E837CC" w:rsidRDefault="00E837CC" w:rsidP="00E837CC">
      <w:pPr>
        <w:pStyle w:val="PL"/>
      </w:pPr>
      <w:r>
        <w:t xml:space="preserve">    SsbPeriodicity:</w:t>
      </w:r>
    </w:p>
    <w:p w14:paraId="2C753B5C" w14:textId="77777777" w:rsidR="00E837CC" w:rsidRDefault="00E837CC" w:rsidP="00E837CC">
      <w:pPr>
        <w:pStyle w:val="PL"/>
      </w:pPr>
      <w:r>
        <w:t xml:space="preserve">      type: integer</w:t>
      </w:r>
    </w:p>
    <w:p w14:paraId="28730573" w14:textId="77777777" w:rsidR="00E837CC" w:rsidRDefault="00E837CC" w:rsidP="00E837CC">
      <w:pPr>
        <w:pStyle w:val="PL"/>
      </w:pPr>
      <w:r>
        <w:t xml:space="preserve">      enum:</w:t>
      </w:r>
    </w:p>
    <w:p w14:paraId="5FA4DC20" w14:textId="77777777" w:rsidR="00E837CC" w:rsidRDefault="00E837CC" w:rsidP="00E837CC">
      <w:pPr>
        <w:pStyle w:val="PL"/>
      </w:pPr>
      <w:r>
        <w:t xml:space="preserve">        - 5</w:t>
      </w:r>
    </w:p>
    <w:p w14:paraId="529D9F2D" w14:textId="77777777" w:rsidR="00E837CC" w:rsidRDefault="00E837CC" w:rsidP="00E837CC">
      <w:pPr>
        <w:pStyle w:val="PL"/>
      </w:pPr>
      <w:r>
        <w:t xml:space="preserve">        - 10</w:t>
      </w:r>
    </w:p>
    <w:p w14:paraId="03F05C3D" w14:textId="77777777" w:rsidR="00E837CC" w:rsidRDefault="00E837CC" w:rsidP="00E837CC">
      <w:pPr>
        <w:pStyle w:val="PL"/>
      </w:pPr>
      <w:r>
        <w:t xml:space="preserve">        - 20</w:t>
      </w:r>
    </w:p>
    <w:p w14:paraId="370F504D" w14:textId="77777777" w:rsidR="00E837CC" w:rsidRDefault="00E837CC" w:rsidP="00E837CC">
      <w:pPr>
        <w:pStyle w:val="PL"/>
      </w:pPr>
      <w:r>
        <w:t xml:space="preserve">        - 40</w:t>
      </w:r>
    </w:p>
    <w:p w14:paraId="61886007" w14:textId="77777777" w:rsidR="00E837CC" w:rsidRDefault="00E837CC" w:rsidP="00E837CC">
      <w:pPr>
        <w:pStyle w:val="PL"/>
      </w:pPr>
      <w:r>
        <w:t xml:space="preserve">        - 80</w:t>
      </w:r>
    </w:p>
    <w:p w14:paraId="47D8E660" w14:textId="77777777" w:rsidR="00E837CC" w:rsidRDefault="00E837CC" w:rsidP="00E837CC">
      <w:pPr>
        <w:pStyle w:val="PL"/>
      </w:pPr>
      <w:r>
        <w:t xml:space="preserve">        - 160</w:t>
      </w:r>
    </w:p>
    <w:p w14:paraId="670AD80D" w14:textId="77777777" w:rsidR="00E837CC" w:rsidRDefault="00E837CC" w:rsidP="00E837CC">
      <w:pPr>
        <w:pStyle w:val="PL"/>
      </w:pPr>
      <w:r>
        <w:t xml:space="preserve">    SsbDuration:</w:t>
      </w:r>
    </w:p>
    <w:p w14:paraId="260F4922" w14:textId="77777777" w:rsidR="00E837CC" w:rsidRDefault="00E837CC" w:rsidP="00E837CC">
      <w:pPr>
        <w:pStyle w:val="PL"/>
      </w:pPr>
      <w:r>
        <w:t xml:space="preserve">      type: integer</w:t>
      </w:r>
    </w:p>
    <w:p w14:paraId="33757219" w14:textId="77777777" w:rsidR="00E837CC" w:rsidRDefault="00E837CC" w:rsidP="00E837CC">
      <w:pPr>
        <w:pStyle w:val="PL"/>
      </w:pPr>
      <w:r>
        <w:lastRenderedPageBreak/>
        <w:t xml:space="preserve">      enum:</w:t>
      </w:r>
    </w:p>
    <w:p w14:paraId="3BA6ED44" w14:textId="77777777" w:rsidR="00E837CC" w:rsidRDefault="00E837CC" w:rsidP="00E837CC">
      <w:pPr>
        <w:pStyle w:val="PL"/>
      </w:pPr>
      <w:r>
        <w:t xml:space="preserve">        - 1</w:t>
      </w:r>
    </w:p>
    <w:p w14:paraId="0DE92EC9" w14:textId="77777777" w:rsidR="00E837CC" w:rsidRDefault="00E837CC" w:rsidP="00E837CC">
      <w:pPr>
        <w:pStyle w:val="PL"/>
      </w:pPr>
      <w:r>
        <w:t xml:space="preserve">        - 2</w:t>
      </w:r>
    </w:p>
    <w:p w14:paraId="45B489C5" w14:textId="77777777" w:rsidR="00E837CC" w:rsidRDefault="00E837CC" w:rsidP="00E837CC">
      <w:pPr>
        <w:pStyle w:val="PL"/>
      </w:pPr>
      <w:r>
        <w:t xml:space="preserve">        - 3</w:t>
      </w:r>
    </w:p>
    <w:p w14:paraId="3A161F9C" w14:textId="77777777" w:rsidR="00E837CC" w:rsidRDefault="00E837CC" w:rsidP="00E837CC">
      <w:pPr>
        <w:pStyle w:val="PL"/>
      </w:pPr>
      <w:r>
        <w:t xml:space="preserve">        - 4</w:t>
      </w:r>
    </w:p>
    <w:p w14:paraId="7DC783BA" w14:textId="77777777" w:rsidR="00E837CC" w:rsidRDefault="00E837CC" w:rsidP="00E837CC">
      <w:pPr>
        <w:pStyle w:val="PL"/>
      </w:pPr>
      <w:r>
        <w:t xml:space="preserve">        - 5</w:t>
      </w:r>
    </w:p>
    <w:p w14:paraId="6A157187" w14:textId="77777777" w:rsidR="00E837CC" w:rsidRDefault="00E837CC" w:rsidP="00E837CC">
      <w:pPr>
        <w:pStyle w:val="PL"/>
      </w:pPr>
      <w:r>
        <w:t xml:space="preserve">    SsbSubCarrierSpacing:</w:t>
      </w:r>
    </w:p>
    <w:p w14:paraId="53B124BA" w14:textId="77777777" w:rsidR="00E837CC" w:rsidRDefault="00E837CC" w:rsidP="00E837CC">
      <w:pPr>
        <w:pStyle w:val="PL"/>
      </w:pPr>
      <w:r>
        <w:t xml:space="preserve">      type: integer</w:t>
      </w:r>
    </w:p>
    <w:p w14:paraId="4DDAE7DC" w14:textId="77777777" w:rsidR="00E837CC" w:rsidRDefault="00E837CC" w:rsidP="00E837CC">
      <w:pPr>
        <w:pStyle w:val="PL"/>
      </w:pPr>
      <w:r>
        <w:t xml:space="preserve">      enum:</w:t>
      </w:r>
    </w:p>
    <w:p w14:paraId="61FDB92A" w14:textId="77777777" w:rsidR="00E837CC" w:rsidRDefault="00E837CC" w:rsidP="00E837CC">
      <w:pPr>
        <w:pStyle w:val="PL"/>
      </w:pPr>
      <w:r>
        <w:t xml:space="preserve">        - 15</w:t>
      </w:r>
    </w:p>
    <w:p w14:paraId="5DB55CB8" w14:textId="77777777" w:rsidR="00E837CC" w:rsidRDefault="00E837CC" w:rsidP="00E837CC">
      <w:pPr>
        <w:pStyle w:val="PL"/>
      </w:pPr>
      <w:r>
        <w:t xml:space="preserve">        - 30</w:t>
      </w:r>
    </w:p>
    <w:p w14:paraId="11B2DE3B" w14:textId="77777777" w:rsidR="00E837CC" w:rsidRDefault="00E837CC" w:rsidP="00E837CC">
      <w:pPr>
        <w:pStyle w:val="PL"/>
      </w:pPr>
      <w:r>
        <w:t xml:space="preserve">        - 120</w:t>
      </w:r>
    </w:p>
    <w:p w14:paraId="160439AE" w14:textId="77777777" w:rsidR="00E837CC" w:rsidRDefault="00E837CC" w:rsidP="00E837CC">
      <w:pPr>
        <w:pStyle w:val="PL"/>
      </w:pPr>
      <w:r>
        <w:t xml:space="preserve">        - 240</w:t>
      </w:r>
    </w:p>
    <w:p w14:paraId="3B257D30" w14:textId="77777777" w:rsidR="00E837CC" w:rsidRDefault="00E837CC" w:rsidP="00E837CC">
      <w:pPr>
        <w:pStyle w:val="PL"/>
      </w:pPr>
      <w:r>
        <w:t xml:space="preserve">    CoverageShape:</w:t>
      </w:r>
    </w:p>
    <w:p w14:paraId="28405E06" w14:textId="77777777" w:rsidR="00E837CC" w:rsidRDefault="00E837CC" w:rsidP="00E837CC">
      <w:pPr>
        <w:pStyle w:val="PL"/>
      </w:pPr>
      <w:r>
        <w:t xml:space="preserve">      type: integer</w:t>
      </w:r>
    </w:p>
    <w:p w14:paraId="4863DFE0" w14:textId="77777777" w:rsidR="00E837CC" w:rsidRDefault="00E837CC" w:rsidP="00E837CC">
      <w:pPr>
        <w:pStyle w:val="PL"/>
      </w:pPr>
      <w:r>
        <w:t xml:space="preserve">      maximum: 65535</w:t>
      </w:r>
    </w:p>
    <w:p w14:paraId="3A906A18" w14:textId="77777777" w:rsidR="00E837CC" w:rsidRDefault="00E837CC" w:rsidP="00E837CC">
      <w:pPr>
        <w:pStyle w:val="PL"/>
      </w:pPr>
      <w:r>
        <w:t xml:space="preserve">    DigitalTilt:</w:t>
      </w:r>
    </w:p>
    <w:p w14:paraId="5142ECC4" w14:textId="77777777" w:rsidR="00E837CC" w:rsidRDefault="00E837CC" w:rsidP="00E837CC">
      <w:pPr>
        <w:pStyle w:val="PL"/>
      </w:pPr>
      <w:r>
        <w:t xml:space="preserve">      type: integer</w:t>
      </w:r>
    </w:p>
    <w:p w14:paraId="0F81F113" w14:textId="77777777" w:rsidR="00E837CC" w:rsidRDefault="00E837CC" w:rsidP="00E837CC">
      <w:pPr>
        <w:pStyle w:val="PL"/>
      </w:pPr>
      <w:r>
        <w:t xml:space="preserve">      minimum: -900</w:t>
      </w:r>
    </w:p>
    <w:p w14:paraId="070A1F87" w14:textId="77777777" w:rsidR="00E837CC" w:rsidRDefault="00E837CC" w:rsidP="00E837CC">
      <w:pPr>
        <w:pStyle w:val="PL"/>
      </w:pPr>
      <w:r>
        <w:t xml:space="preserve">      maximum: 900</w:t>
      </w:r>
    </w:p>
    <w:p w14:paraId="2A68254F" w14:textId="77777777" w:rsidR="00E837CC" w:rsidRDefault="00E837CC" w:rsidP="00E837CC">
      <w:pPr>
        <w:pStyle w:val="PL"/>
      </w:pPr>
      <w:r>
        <w:t xml:space="preserve">    DigitalAzimuth:</w:t>
      </w:r>
    </w:p>
    <w:p w14:paraId="786C0211" w14:textId="77777777" w:rsidR="00E837CC" w:rsidRDefault="00E837CC" w:rsidP="00E837CC">
      <w:pPr>
        <w:pStyle w:val="PL"/>
      </w:pPr>
      <w:r>
        <w:t xml:space="preserve">      type: integer</w:t>
      </w:r>
    </w:p>
    <w:p w14:paraId="6298331F" w14:textId="77777777" w:rsidR="00E837CC" w:rsidRDefault="00E837CC" w:rsidP="00E837CC">
      <w:pPr>
        <w:pStyle w:val="PL"/>
      </w:pPr>
      <w:r>
        <w:t xml:space="preserve">      minimum: -1800</w:t>
      </w:r>
    </w:p>
    <w:p w14:paraId="03EE0A4D" w14:textId="77777777" w:rsidR="00E837CC" w:rsidRDefault="00E837CC" w:rsidP="00E837CC">
      <w:pPr>
        <w:pStyle w:val="PL"/>
      </w:pPr>
      <w:r>
        <w:t xml:space="preserve">      maximum: 1800</w:t>
      </w:r>
    </w:p>
    <w:p w14:paraId="5E0DDDE0" w14:textId="77777777" w:rsidR="00E837CC" w:rsidRDefault="00E837CC" w:rsidP="00E837CC">
      <w:pPr>
        <w:pStyle w:val="PL"/>
      </w:pPr>
      <w:r>
        <w:t xml:space="preserve">    RSSetId:</w:t>
      </w:r>
    </w:p>
    <w:p w14:paraId="5505B32A" w14:textId="77777777" w:rsidR="00E837CC" w:rsidRDefault="00E837CC" w:rsidP="00E837CC">
      <w:pPr>
        <w:pStyle w:val="PL"/>
      </w:pPr>
      <w:r>
        <w:t xml:space="preserve">      type: integer</w:t>
      </w:r>
    </w:p>
    <w:p w14:paraId="56B73576" w14:textId="77777777" w:rsidR="00E837CC" w:rsidRDefault="00E837CC" w:rsidP="00E837CC">
      <w:pPr>
        <w:pStyle w:val="PL"/>
      </w:pPr>
      <w:r>
        <w:t xml:space="preserve">      maximum: 4194303</w:t>
      </w:r>
    </w:p>
    <w:p w14:paraId="4D8ADC96" w14:textId="77777777" w:rsidR="00E837CC" w:rsidRDefault="00E837CC" w:rsidP="00E837CC">
      <w:pPr>
        <w:pStyle w:val="PL"/>
      </w:pPr>
      <w:r>
        <w:t xml:space="preserve">    </w:t>
      </w:r>
    </w:p>
    <w:p w14:paraId="633D55D5" w14:textId="77777777" w:rsidR="00E837CC" w:rsidRDefault="00E837CC" w:rsidP="00E837CC">
      <w:pPr>
        <w:pStyle w:val="PL"/>
      </w:pPr>
      <w:r>
        <w:t xml:space="preserve">    RSSetType:</w:t>
      </w:r>
    </w:p>
    <w:p w14:paraId="4312C96F" w14:textId="77777777" w:rsidR="00E837CC" w:rsidRDefault="00E837CC" w:rsidP="00E837CC">
      <w:pPr>
        <w:pStyle w:val="PL"/>
      </w:pPr>
      <w:r>
        <w:t xml:space="preserve">      type: string</w:t>
      </w:r>
    </w:p>
    <w:p w14:paraId="42C6873C" w14:textId="77777777" w:rsidR="00E837CC" w:rsidRDefault="00E837CC" w:rsidP="00E837CC">
      <w:pPr>
        <w:pStyle w:val="PL"/>
      </w:pPr>
      <w:r>
        <w:t xml:space="preserve">      enum:</w:t>
      </w:r>
    </w:p>
    <w:p w14:paraId="553ECF74" w14:textId="77777777" w:rsidR="00E837CC" w:rsidRDefault="00E837CC" w:rsidP="00E837CC">
      <w:pPr>
        <w:pStyle w:val="PL"/>
      </w:pPr>
      <w:r>
        <w:t xml:space="preserve">        - RS1</w:t>
      </w:r>
    </w:p>
    <w:p w14:paraId="65A979FE" w14:textId="77777777" w:rsidR="00E837CC" w:rsidRDefault="00E837CC" w:rsidP="00E837CC">
      <w:pPr>
        <w:pStyle w:val="PL"/>
      </w:pPr>
      <w:r>
        <w:t xml:space="preserve">        - RS2</w:t>
      </w:r>
    </w:p>
    <w:p w14:paraId="31B9F1D9" w14:textId="77777777" w:rsidR="00E837CC" w:rsidRDefault="00E837CC" w:rsidP="00E837CC">
      <w:pPr>
        <w:pStyle w:val="PL"/>
      </w:pPr>
    </w:p>
    <w:p w14:paraId="457FCCE0" w14:textId="77777777" w:rsidR="00E837CC" w:rsidRDefault="00E837CC" w:rsidP="00E837CC">
      <w:pPr>
        <w:pStyle w:val="PL"/>
      </w:pPr>
      <w:r>
        <w:t xml:space="preserve">    FrequencyDomainPara:</w:t>
      </w:r>
    </w:p>
    <w:p w14:paraId="52E38C4F" w14:textId="77777777" w:rsidR="00E837CC" w:rsidRDefault="00E837CC" w:rsidP="00E837CC">
      <w:pPr>
        <w:pStyle w:val="PL"/>
      </w:pPr>
      <w:r>
        <w:t xml:space="preserve">      type: object</w:t>
      </w:r>
    </w:p>
    <w:p w14:paraId="7E8A91DB" w14:textId="77777777" w:rsidR="00E837CC" w:rsidRDefault="00E837CC" w:rsidP="00E837CC">
      <w:pPr>
        <w:pStyle w:val="PL"/>
      </w:pPr>
      <w:r>
        <w:t xml:space="preserve">      properties:</w:t>
      </w:r>
    </w:p>
    <w:p w14:paraId="250A72A0" w14:textId="77777777" w:rsidR="00E837CC" w:rsidRDefault="00E837CC" w:rsidP="00E837CC">
      <w:pPr>
        <w:pStyle w:val="PL"/>
      </w:pPr>
      <w:r>
        <w:t xml:space="preserve">        rimRSSubcarrierSpacing:</w:t>
      </w:r>
    </w:p>
    <w:p w14:paraId="1CDC258A" w14:textId="77777777" w:rsidR="00E837CC" w:rsidRDefault="00E837CC" w:rsidP="00E837CC">
      <w:pPr>
        <w:pStyle w:val="PL"/>
      </w:pPr>
      <w:r>
        <w:t xml:space="preserve">          type: integer</w:t>
      </w:r>
    </w:p>
    <w:p w14:paraId="4498E890" w14:textId="77777777" w:rsidR="00E837CC" w:rsidRDefault="00E837CC" w:rsidP="00E837CC">
      <w:pPr>
        <w:pStyle w:val="PL"/>
      </w:pPr>
      <w:r>
        <w:t xml:space="preserve">        rIMRSBandwidth:</w:t>
      </w:r>
    </w:p>
    <w:p w14:paraId="391EB674" w14:textId="77777777" w:rsidR="00E837CC" w:rsidRDefault="00E837CC" w:rsidP="00E837CC">
      <w:pPr>
        <w:pStyle w:val="PL"/>
      </w:pPr>
      <w:r>
        <w:t xml:space="preserve">         type: integer</w:t>
      </w:r>
    </w:p>
    <w:p w14:paraId="6A4A4752" w14:textId="77777777" w:rsidR="00E837CC" w:rsidRDefault="00E837CC" w:rsidP="00E837CC">
      <w:pPr>
        <w:pStyle w:val="PL"/>
      </w:pPr>
      <w:r>
        <w:t xml:space="preserve">        nrofGlobalRIMRSFrequencyCandidates:</w:t>
      </w:r>
    </w:p>
    <w:p w14:paraId="3E9F040F" w14:textId="77777777" w:rsidR="00E837CC" w:rsidRDefault="00E837CC" w:rsidP="00E837CC">
      <w:pPr>
        <w:pStyle w:val="PL"/>
      </w:pPr>
      <w:r>
        <w:t xml:space="preserve">          type: integer</w:t>
      </w:r>
    </w:p>
    <w:p w14:paraId="756B832C" w14:textId="77777777" w:rsidR="00E837CC" w:rsidRDefault="00E837CC" w:rsidP="00E837CC">
      <w:pPr>
        <w:pStyle w:val="PL"/>
      </w:pPr>
      <w:r>
        <w:t xml:space="preserve">        rimRSCommonCarrierReferencePoint:</w:t>
      </w:r>
    </w:p>
    <w:p w14:paraId="38941304" w14:textId="77777777" w:rsidR="00E837CC" w:rsidRDefault="00E837CC" w:rsidP="00E837CC">
      <w:pPr>
        <w:pStyle w:val="PL"/>
      </w:pPr>
      <w:r>
        <w:t xml:space="preserve">         type: integer</w:t>
      </w:r>
    </w:p>
    <w:p w14:paraId="23AA46D0" w14:textId="77777777" w:rsidR="00E837CC" w:rsidRDefault="00E837CC" w:rsidP="00E837CC">
      <w:pPr>
        <w:pStyle w:val="PL"/>
      </w:pPr>
      <w:r>
        <w:t xml:space="preserve">         minimum: 0</w:t>
      </w:r>
    </w:p>
    <w:p w14:paraId="566B628B" w14:textId="77777777" w:rsidR="00E837CC" w:rsidRDefault="00E837CC" w:rsidP="00E837CC">
      <w:pPr>
        <w:pStyle w:val="PL"/>
      </w:pPr>
      <w:r>
        <w:t xml:space="preserve">         maximum: 3279165</w:t>
      </w:r>
    </w:p>
    <w:p w14:paraId="70B0452F" w14:textId="77777777" w:rsidR="00E837CC" w:rsidRDefault="00E837CC" w:rsidP="00E837CC">
      <w:pPr>
        <w:pStyle w:val="PL"/>
      </w:pPr>
    </w:p>
    <w:p w14:paraId="355B2259" w14:textId="77777777" w:rsidR="00E837CC" w:rsidRDefault="00E837CC" w:rsidP="00E837CC">
      <w:pPr>
        <w:pStyle w:val="PL"/>
      </w:pPr>
      <w:r>
        <w:t xml:space="preserve">        rimRSStartingFrequencyOffsetIdList:</w:t>
      </w:r>
    </w:p>
    <w:p w14:paraId="044176FE" w14:textId="77777777" w:rsidR="00E837CC" w:rsidRDefault="00E837CC" w:rsidP="00E837CC">
      <w:pPr>
        <w:pStyle w:val="PL"/>
      </w:pPr>
      <w:r>
        <w:t xml:space="preserve">          type: array</w:t>
      </w:r>
    </w:p>
    <w:p w14:paraId="5E7EACC3" w14:textId="77777777" w:rsidR="00E837CC" w:rsidRDefault="00E837CC" w:rsidP="00E837CC">
      <w:pPr>
        <w:pStyle w:val="PL"/>
      </w:pPr>
      <w:r>
        <w:t xml:space="preserve">          uniqueItems: true</w:t>
      </w:r>
    </w:p>
    <w:p w14:paraId="3CB6A169" w14:textId="77777777" w:rsidR="00E837CC" w:rsidRDefault="00E837CC" w:rsidP="00E837CC">
      <w:pPr>
        <w:pStyle w:val="PL"/>
      </w:pPr>
      <w:r>
        <w:t xml:space="preserve">          items:</w:t>
      </w:r>
    </w:p>
    <w:p w14:paraId="455B1A8D" w14:textId="77777777" w:rsidR="00E837CC" w:rsidRDefault="00E837CC" w:rsidP="00E837CC">
      <w:pPr>
        <w:pStyle w:val="PL"/>
      </w:pPr>
      <w:r>
        <w:t xml:space="preserve">            type: integer</w:t>
      </w:r>
    </w:p>
    <w:p w14:paraId="53167228" w14:textId="77777777" w:rsidR="00E837CC" w:rsidRDefault="00E837CC" w:rsidP="00E837CC">
      <w:pPr>
        <w:pStyle w:val="PL"/>
      </w:pPr>
      <w:r>
        <w:t xml:space="preserve">            minimum: 0</w:t>
      </w:r>
    </w:p>
    <w:p w14:paraId="1F2647B1" w14:textId="77777777" w:rsidR="00E837CC" w:rsidRDefault="00E837CC" w:rsidP="00E837CC">
      <w:pPr>
        <w:pStyle w:val="PL"/>
      </w:pPr>
      <w:r>
        <w:t xml:space="preserve">            maximum: 550</w:t>
      </w:r>
    </w:p>
    <w:p w14:paraId="1A991F01" w14:textId="77777777" w:rsidR="00E837CC" w:rsidRDefault="00E837CC" w:rsidP="00E837CC">
      <w:pPr>
        <w:pStyle w:val="PL"/>
      </w:pPr>
      <w:r>
        <w:t xml:space="preserve">          minItems: 1</w:t>
      </w:r>
    </w:p>
    <w:p w14:paraId="7F472AB2" w14:textId="77777777" w:rsidR="00E837CC" w:rsidRDefault="00E837CC" w:rsidP="00E837CC">
      <w:pPr>
        <w:pStyle w:val="PL"/>
      </w:pPr>
      <w:r>
        <w:t xml:space="preserve">          maxItems: 4</w:t>
      </w:r>
    </w:p>
    <w:p w14:paraId="683DFDDA" w14:textId="77777777" w:rsidR="00E837CC" w:rsidRDefault="00E837CC" w:rsidP="00E837CC">
      <w:pPr>
        <w:pStyle w:val="PL"/>
      </w:pPr>
      <w:r>
        <w:t xml:space="preserve">          description: &gt; </w:t>
      </w:r>
    </w:p>
    <w:p w14:paraId="2D407288" w14:textId="77777777" w:rsidR="00E837CC" w:rsidRDefault="00E837CC" w:rsidP="00E837CC">
      <w:pPr>
        <w:pStyle w:val="PL"/>
      </w:pPr>
      <w:r>
        <w:t xml:space="preserve">            It is a list of configured frequency offsets in units of resource blocks. </w:t>
      </w:r>
    </w:p>
    <w:p w14:paraId="1C76992F" w14:textId="77777777" w:rsidR="00E837CC" w:rsidRDefault="00E837CC" w:rsidP="00E837CC">
      <w:pPr>
        <w:pStyle w:val="PL"/>
      </w:pPr>
      <w:r>
        <w:t xml:space="preserve">            Only 1,2 or 4 number of elements allowed in the array.</w:t>
      </w:r>
    </w:p>
    <w:p w14:paraId="0CDF6862" w14:textId="77777777" w:rsidR="00E837CC" w:rsidRDefault="00E837CC" w:rsidP="00E837CC">
      <w:pPr>
        <w:pStyle w:val="PL"/>
      </w:pPr>
      <w:r>
        <w:t xml:space="preserve">    SequenceDomainPara:</w:t>
      </w:r>
    </w:p>
    <w:p w14:paraId="71B435F0" w14:textId="77777777" w:rsidR="00E837CC" w:rsidRDefault="00E837CC" w:rsidP="00E837CC">
      <w:pPr>
        <w:pStyle w:val="PL"/>
      </w:pPr>
      <w:r>
        <w:t xml:space="preserve">      type: object</w:t>
      </w:r>
    </w:p>
    <w:p w14:paraId="29863D30" w14:textId="77777777" w:rsidR="00E837CC" w:rsidRDefault="00E837CC" w:rsidP="00E837CC">
      <w:pPr>
        <w:pStyle w:val="PL"/>
      </w:pPr>
      <w:r>
        <w:t xml:space="preserve">      properties:</w:t>
      </w:r>
    </w:p>
    <w:p w14:paraId="1DE61DCD" w14:textId="77777777" w:rsidR="00E837CC" w:rsidRDefault="00E837CC" w:rsidP="00E837CC">
      <w:pPr>
        <w:pStyle w:val="PL"/>
      </w:pPr>
      <w:r>
        <w:t xml:space="preserve">        nrofRIMRSSequenceCandidatesofRS1:</w:t>
      </w:r>
    </w:p>
    <w:p w14:paraId="20120044" w14:textId="77777777" w:rsidR="00E837CC" w:rsidRDefault="00E837CC" w:rsidP="00E837CC">
      <w:pPr>
        <w:pStyle w:val="PL"/>
      </w:pPr>
      <w:r>
        <w:t xml:space="preserve">         type: integer</w:t>
      </w:r>
    </w:p>
    <w:p w14:paraId="6DA0EC6B" w14:textId="77777777" w:rsidR="00E837CC" w:rsidRDefault="00E837CC" w:rsidP="00E837CC">
      <w:pPr>
        <w:pStyle w:val="PL"/>
      </w:pPr>
      <w:r>
        <w:t xml:space="preserve">        rimRSScrambleIdListofRS1:</w:t>
      </w:r>
    </w:p>
    <w:p w14:paraId="519ABC28" w14:textId="77777777" w:rsidR="00E837CC" w:rsidRDefault="00E837CC" w:rsidP="00E837CC">
      <w:pPr>
        <w:pStyle w:val="PL"/>
      </w:pPr>
      <w:r>
        <w:t xml:space="preserve">          type: array</w:t>
      </w:r>
    </w:p>
    <w:p w14:paraId="38312AF7" w14:textId="77777777" w:rsidR="00E837CC" w:rsidRDefault="00E837CC" w:rsidP="00E837CC">
      <w:pPr>
        <w:pStyle w:val="PL"/>
      </w:pPr>
      <w:r>
        <w:t xml:space="preserve">          uniqueItems: true</w:t>
      </w:r>
    </w:p>
    <w:p w14:paraId="514A16CD" w14:textId="77777777" w:rsidR="00E837CC" w:rsidRDefault="00E837CC" w:rsidP="00E837CC">
      <w:pPr>
        <w:pStyle w:val="PL"/>
      </w:pPr>
      <w:r>
        <w:t xml:space="preserve">          items:</w:t>
      </w:r>
    </w:p>
    <w:p w14:paraId="2259A4D8" w14:textId="77777777" w:rsidR="00E837CC" w:rsidRDefault="00E837CC" w:rsidP="00E837CC">
      <w:pPr>
        <w:pStyle w:val="PL"/>
      </w:pPr>
      <w:r>
        <w:t xml:space="preserve">            type: integer</w:t>
      </w:r>
    </w:p>
    <w:p w14:paraId="6415BB4C" w14:textId="77777777" w:rsidR="00E837CC" w:rsidRDefault="00E837CC" w:rsidP="00E837CC">
      <w:pPr>
        <w:pStyle w:val="PL"/>
      </w:pPr>
      <w:r>
        <w:t xml:space="preserve">            minimum: 0</w:t>
      </w:r>
    </w:p>
    <w:p w14:paraId="30BF41BB" w14:textId="77777777" w:rsidR="00E837CC" w:rsidRDefault="00E837CC" w:rsidP="00E837CC">
      <w:pPr>
        <w:pStyle w:val="PL"/>
      </w:pPr>
      <w:r>
        <w:t xml:space="preserve">            maximum: 1023</w:t>
      </w:r>
    </w:p>
    <w:p w14:paraId="344964B9" w14:textId="77777777" w:rsidR="00E837CC" w:rsidRDefault="00E837CC" w:rsidP="00E837CC">
      <w:pPr>
        <w:pStyle w:val="PL"/>
      </w:pPr>
      <w:r>
        <w:t xml:space="preserve">          minItems: 1</w:t>
      </w:r>
    </w:p>
    <w:p w14:paraId="7EA9D31D" w14:textId="77777777" w:rsidR="00E837CC" w:rsidRDefault="00E837CC" w:rsidP="00E837CC">
      <w:pPr>
        <w:pStyle w:val="PL"/>
      </w:pPr>
      <w:r>
        <w:t xml:space="preserve">          maxItems: 8</w:t>
      </w:r>
    </w:p>
    <w:p w14:paraId="5414EB6E" w14:textId="77777777" w:rsidR="00E837CC" w:rsidRDefault="00E837CC" w:rsidP="00E837CC">
      <w:pPr>
        <w:pStyle w:val="PL"/>
      </w:pPr>
      <w:r>
        <w:t xml:space="preserve">        nrofRIMRSSequenceCandidatesofRS2:</w:t>
      </w:r>
    </w:p>
    <w:p w14:paraId="4198CA61" w14:textId="77777777" w:rsidR="00E837CC" w:rsidRDefault="00E837CC" w:rsidP="00E837CC">
      <w:pPr>
        <w:pStyle w:val="PL"/>
      </w:pPr>
      <w:r>
        <w:t xml:space="preserve">         type: integer</w:t>
      </w:r>
    </w:p>
    <w:p w14:paraId="1D98C8E7" w14:textId="77777777" w:rsidR="00E837CC" w:rsidRDefault="00E837CC" w:rsidP="00E837CC">
      <w:pPr>
        <w:pStyle w:val="PL"/>
      </w:pPr>
      <w:r>
        <w:t xml:space="preserve">        rimRSScrambleIdListofRS2:</w:t>
      </w:r>
    </w:p>
    <w:p w14:paraId="095FFB58" w14:textId="77777777" w:rsidR="00E837CC" w:rsidRDefault="00E837CC" w:rsidP="00E837CC">
      <w:pPr>
        <w:pStyle w:val="PL"/>
      </w:pPr>
      <w:r>
        <w:t xml:space="preserve">          type: array</w:t>
      </w:r>
    </w:p>
    <w:p w14:paraId="423A2600" w14:textId="77777777" w:rsidR="00E837CC" w:rsidRDefault="00E837CC" w:rsidP="00E837CC">
      <w:pPr>
        <w:pStyle w:val="PL"/>
      </w:pPr>
      <w:r>
        <w:lastRenderedPageBreak/>
        <w:t xml:space="preserve">          uniqueItems: true</w:t>
      </w:r>
    </w:p>
    <w:p w14:paraId="4BD0AF55" w14:textId="77777777" w:rsidR="00E837CC" w:rsidRDefault="00E837CC" w:rsidP="00E837CC">
      <w:pPr>
        <w:pStyle w:val="PL"/>
      </w:pPr>
      <w:r>
        <w:t xml:space="preserve">          items:</w:t>
      </w:r>
    </w:p>
    <w:p w14:paraId="1FE327D9" w14:textId="77777777" w:rsidR="00E837CC" w:rsidRDefault="00E837CC" w:rsidP="00E837CC">
      <w:pPr>
        <w:pStyle w:val="PL"/>
      </w:pPr>
      <w:r>
        <w:t xml:space="preserve">            type: integer</w:t>
      </w:r>
    </w:p>
    <w:p w14:paraId="687C6CBF" w14:textId="77777777" w:rsidR="00E837CC" w:rsidRDefault="00E837CC" w:rsidP="00E837CC">
      <w:pPr>
        <w:pStyle w:val="PL"/>
      </w:pPr>
      <w:r>
        <w:t xml:space="preserve">            minimum: 0</w:t>
      </w:r>
    </w:p>
    <w:p w14:paraId="0864CF14" w14:textId="77777777" w:rsidR="00E837CC" w:rsidRDefault="00E837CC" w:rsidP="00E837CC">
      <w:pPr>
        <w:pStyle w:val="PL"/>
      </w:pPr>
      <w:r>
        <w:t xml:space="preserve">            maximum: 1023</w:t>
      </w:r>
    </w:p>
    <w:p w14:paraId="1E68F721" w14:textId="77777777" w:rsidR="00E837CC" w:rsidRDefault="00E837CC" w:rsidP="00E837CC">
      <w:pPr>
        <w:pStyle w:val="PL"/>
      </w:pPr>
      <w:r>
        <w:t xml:space="preserve">          minItems: 1</w:t>
      </w:r>
    </w:p>
    <w:p w14:paraId="3BDD5DB1" w14:textId="77777777" w:rsidR="00E837CC" w:rsidRDefault="00E837CC" w:rsidP="00E837CC">
      <w:pPr>
        <w:pStyle w:val="PL"/>
      </w:pPr>
      <w:r>
        <w:t xml:space="preserve">          maxItems: 8</w:t>
      </w:r>
    </w:p>
    <w:p w14:paraId="36602BB0" w14:textId="77777777" w:rsidR="00E837CC" w:rsidRDefault="00E837CC" w:rsidP="00E837CC">
      <w:pPr>
        <w:pStyle w:val="PL"/>
      </w:pPr>
      <w:r>
        <w:t xml:space="preserve">        enableEnoughNotEnoughIndication:</w:t>
      </w:r>
    </w:p>
    <w:p w14:paraId="2278D75B" w14:textId="77777777" w:rsidR="00E837CC" w:rsidRDefault="00E837CC" w:rsidP="00E837CC">
      <w:pPr>
        <w:pStyle w:val="PL"/>
      </w:pPr>
      <w:r>
        <w:t xml:space="preserve">          type: string</w:t>
      </w:r>
    </w:p>
    <w:p w14:paraId="10EA7E6D" w14:textId="77777777" w:rsidR="00E837CC" w:rsidRDefault="00E837CC" w:rsidP="00E837CC">
      <w:pPr>
        <w:pStyle w:val="PL"/>
      </w:pPr>
      <w:r>
        <w:t xml:space="preserve">          enum:</w:t>
      </w:r>
    </w:p>
    <w:p w14:paraId="0F00D033" w14:textId="77777777" w:rsidR="00E837CC" w:rsidRDefault="00E837CC" w:rsidP="00E837CC">
      <w:pPr>
        <w:pStyle w:val="PL"/>
      </w:pPr>
      <w:r>
        <w:t xml:space="preserve">            - ENABLE</w:t>
      </w:r>
    </w:p>
    <w:p w14:paraId="2D3FFBA3" w14:textId="77777777" w:rsidR="00E837CC" w:rsidRDefault="00E837CC" w:rsidP="00E837CC">
      <w:pPr>
        <w:pStyle w:val="PL"/>
      </w:pPr>
      <w:r>
        <w:t xml:space="preserve">            - DISABLE</w:t>
      </w:r>
    </w:p>
    <w:p w14:paraId="0AA55E28" w14:textId="77777777" w:rsidR="00E837CC" w:rsidRDefault="00E837CC" w:rsidP="00E837CC">
      <w:pPr>
        <w:pStyle w:val="PL"/>
      </w:pPr>
      <w:r>
        <w:t xml:space="preserve">          default: DISABLE                        </w:t>
      </w:r>
    </w:p>
    <w:p w14:paraId="0519D204" w14:textId="77777777" w:rsidR="00E837CC" w:rsidRDefault="00E837CC" w:rsidP="00E837CC">
      <w:pPr>
        <w:pStyle w:val="PL"/>
      </w:pPr>
      <w:r>
        <w:t xml:space="preserve">        rIMRSScrambleTimerMultiplier:</w:t>
      </w:r>
    </w:p>
    <w:p w14:paraId="4A9AA0BF" w14:textId="77777777" w:rsidR="00E837CC" w:rsidRDefault="00E837CC" w:rsidP="00E837CC">
      <w:pPr>
        <w:pStyle w:val="PL"/>
      </w:pPr>
      <w:r>
        <w:t xml:space="preserve">          type: integer</w:t>
      </w:r>
    </w:p>
    <w:p w14:paraId="29158931" w14:textId="77777777" w:rsidR="00E837CC" w:rsidRDefault="00E837CC" w:rsidP="00E837CC">
      <w:pPr>
        <w:pStyle w:val="PL"/>
      </w:pPr>
      <w:r>
        <w:t xml:space="preserve">        rIMRSScrambleTimerOffset:</w:t>
      </w:r>
    </w:p>
    <w:p w14:paraId="3A3CF36B" w14:textId="77777777" w:rsidR="00E837CC" w:rsidRDefault="00E837CC" w:rsidP="00E837CC">
      <w:pPr>
        <w:pStyle w:val="PL"/>
      </w:pPr>
      <w:r>
        <w:t xml:space="preserve">          type: integer</w:t>
      </w:r>
    </w:p>
    <w:p w14:paraId="4F5328CF" w14:textId="77777777" w:rsidR="00E837CC" w:rsidRDefault="00E837CC" w:rsidP="00E837CC">
      <w:pPr>
        <w:pStyle w:val="PL"/>
      </w:pPr>
    </w:p>
    <w:p w14:paraId="44517E57" w14:textId="77777777" w:rsidR="00E837CC" w:rsidRDefault="00E837CC" w:rsidP="00E837CC">
      <w:pPr>
        <w:pStyle w:val="PL"/>
      </w:pPr>
      <w:r>
        <w:t xml:space="preserve">    TimeDomainPara:</w:t>
      </w:r>
    </w:p>
    <w:p w14:paraId="0568B417" w14:textId="77777777" w:rsidR="00E837CC" w:rsidRDefault="00E837CC" w:rsidP="00E837CC">
      <w:pPr>
        <w:pStyle w:val="PL"/>
      </w:pPr>
      <w:r>
        <w:t xml:space="preserve">      type: object</w:t>
      </w:r>
    </w:p>
    <w:p w14:paraId="1CD179B9" w14:textId="77777777" w:rsidR="00E837CC" w:rsidRDefault="00E837CC" w:rsidP="00E837CC">
      <w:pPr>
        <w:pStyle w:val="PL"/>
      </w:pPr>
      <w:r>
        <w:t xml:space="preserve">      properties:</w:t>
      </w:r>
    </w:p>
    <w:p w14:paraId="2B377DDB" w14:textId="77777777" w:rsidR="00E837CC" w:rsidRDefault="00E837CC" w:rsidP="00E837CC">
      <w:pPr>
        <w:pStyle w:val="PL"/>
      </w:pPr>
      <w:r>
        <w:t xml:space="preserve">        dlULSwitchingPeriod1:</w:t>
      </w:r>
    </w:p>
    <w:p w14:paraId="0AE417A0" w14:textId="77777777" w:rsidR="00E837CC" w:rsidRDefault="00E837CC" w:rsidP="00E837CC">
      <w:pPr>
        <w:pStyle w:val="PL"/>
      </w:pPr>
      <w:r>
        <w:t xml:space="preserve">          type: string</w:t>
      </w:r>
    </w:p>
    <w:p w14:paraId="6B6AF92A" w14:textId="77777777" w:rsidR="00E837CC" w:rsidRDefault="00E837CC" w:rsidP="00E837CC">
      <w:pPr>
        <w:pStyle w:val="PL"/>
      </w:pPr>
      <w:r>
        <w:t xml:space="preserve">          enum:</w:t>
      </w:r>
    </w:p>
    <w:p w14:paraId="01E5A843" w14:textId="77777777" w:rsidR="00E837CC" w:rsidRDefault="00E837CC" w:rsidP="00E837CC">
      <w:pPr>
        <w:pStyle w:val="PL"/>
      </w:pPr>
      <w:r>
        <w:t xml:space="preserve">           - MS0P5</w:t>
      </w:r>
    </w:p>
    <w:p w14:paraId="6274CA4F" w14:textId="77777777" w:rsidR="00E837CC" w:rsidRDefault="00E837CC" w:rsidP="00E837CC">
      <w:pPr>
        <w:pStyle w:val="PL"/>
      </w:pPr>
      <w:r>
        <w:t xml:space="preserve">           - MS0P625</w:t>
      </w:r>
    </w:p>
    <w:p w14:paraId="35822CD7" w14:textId="77777777" w:rsidR="00E837CC" w:rsidRDefault="00E837CC" w:rsidP="00E837CC">
      <w:pPr>
        <w:pStyle w:val="PL"/>
      </w:pPr>
      <w:r>
        <w:t xml:space="preserve">           - MS1</w:t>
      </w:r>
    </w:p>
    <w:p w14:paraId="5DFF136A" w14:textId="77777777" w:rsidR="00E837CC" w:rsidRDefault="00E837CC" w:rsidP="00E837CC">
      <w:pPr>
        <w:pStyle w:val="PL"/>
      </w:pPr>
      <w:r>
        <w:t xml:space="preserve">           - MS1P25</w:t>
      </w:r>
    </w:p>
    <w:p w14:paraId="1D98A526" w14:textId="77777777" w:rsidR="00E837CC" w:rsidRDefault="00E837CC" w:rsidP="00E837CC">
      <w:pPr>
        <w:pStyle w:val="PL"/>
      </w:pPr>
      <w:r>
        <w:t xml:space="preserve">           - MS2</w:t>
      </w:r>
    </w:p>
    <w:p w14:paraId="04045BE7" w14:textId="77777777" w:rsidR="00E837CC" w:rsidRDefault="00E837CC" w:rsidP="00E837CC">
      <w:pPr>
        <w:pStyle w:val="PL"/>
      </w:pPr>
      <w:r>
        <w:t xml:space="preserve">           - MS2P5</w:t>
      </w:r>
    </w:p>
    <w:p w14:paraId="36467021" w14:textId="77777777" w:rsidR="00E837CC" w:rsidRDefault="00E837CC" w:rsidP="00E837CC">
      <w:pPr>
        <w:pStyle w:val="PL"/>
      </w:pPr>
      <w:r>
        <w:t xml:space="preserve">           - MS3</w:t>
      </w:r>
    </w:p>
    <w:p w14:paraId="47487934" w14:textId="77777777" w:rsidR="00E837CC" w:rsidRDefault="00E837CC" w:rsidP="00E837CC">
      <w:pPr>
        <w:pStyle w:val="PL"/>
      </w:pPr>
      <w:r>
        <w:t xml:space="preserve">           - MS4</w:t>
      </w:r>
    </w:p>
    <w:p w14:paraId="425EAA37" w14:textId="77777777" w:rsidR="00E837CC" w:rsidRDefault="00E837CC" w:rsidP="00E837CC">
      <w:pPr>
        <w:pStyle w:val="PL"/>
      </w:pPr>
      <w:r>
        <w:t xml:space="preserve">           - MS5</w:t>
      </w:r>
    </w:p>
    <w:p w14:paraId="44B4D027" w14:textId="77777777" w:rsidR="00E837CC" w:rsidRDefault="00E837CC" w:rsidP="00E837CC">
      <w:pPr>
        <w:pStyle w:val="PL"/>
      </w:pPr>
      <w:r>
        <w:t xml:space="preserve">           - MS10</w:t>
      </w:r>
    </w:p>
    <w:p w14:paraId="67A24FA4" w14:textId="77777777" w:rsidR="00E837CC" w:rsidRDefault="00E837CC" w:rsidP="00E837CC">
      <w:pPr>
        <w:pStyle w:val="PL"/>
      </w:pPr>
      <w:r>
        <w:t xml:space="preserve">           - MS20</w:t>
      </w:r>
    </w:p>
    <w:p w14:paraId="58D640DC" w14:textId="77777777" w:rsidR="00E837CC" w:rsidRDefault="00E837CC" w:rsidP="00E837CC">
      <w:pPr>
        <w:pStyle w:val="PL"/>
      </w:pPr>
      <w:r>
        <w:t xml:space="preserve">        symbolOffsetOfReferencePoint1:</w:t>
      </w:r>
    </w:p>
    <w:p w14:paraId="2E83228C" w14:textId="77777777" w:rsidR="00E837CC" w:rsidRDefault="00E837CC" w:rsidP="00E837CC">
      <w:pPr>
        <w:pStyle w:val="PL"/>
      </w:pPr>
      <w:r>
        <w:t xml:space="preserve">           type: integer</w:t>
      </w:r>
    </w:p>
    <w:p w14:paraId="77D11A8A" w14:textId="77777777" w:rsidR="00E837CC" w:rsidRDefault="00E837CC" w:rsidP="00E837CC">
      <w:pPr>
        <w:pStyle w:val="PL"/>
      </w:pPr>
      <w:r>
        <w:t xml:space="preserve">        dlULSwitchingPeriod2:</w:t>
      </w:r>
    </w:p>
    <w:p w14:paraId="2BF41D7D" w14:textId="77777777" w:rsidR="00E837CC" w:rsidRDefault="00E837CC" w:rsidP="00E837CC">
      <w:pPr>
        <w:pStyle w:val="PL"/>
      </w:pPr>
      <w:r>
        <w:t xml:space="preserve">          type: string</w:t>
      </w:r>
    </w:p>
    <w:p w14:paraId="4F1C19E7" w14:textId="77777777" w:rsidR="00E837CC" w:rsidRDefault="00E837CC" w:rsidP="00E837CC">
      <w:pPr>
        <w:pStyle w:val="PL"/>
      </w:pPr>
      <w:r>
        <w:t xml:space="preserve">          enum:</w:t>
      </w:r>
    </w:p>
    <w:p w14:paraId="041A966D" w14:textId="77777777" w:rsidR="00E837CC" w:rsidRDefault="00E837CC" w:rsidP="00E837CC">
      <w:pPr>
        <w:pStyle w:val="PL"/>
      </w:pPr>
      <w:r>
        <w:t xml:space="preserve">           - MS0P5</w:t>
      </w:r>
    </w:p>
    <w:p w14:paraId="0B098F78" w14:textId="77777777" w:rsidR="00E837CC" w:rsidRDefault="00E837CC" w:rsidP="00E837CC">
      <w:pPr>
        <w:pStyle w:val="PL"/>
      </w:pPr>
      <w:r>
        <w:t xml:space="preserve">           - MS0P625</w:t>
      </w:r>
    </w:p>
    <w:p w14:paraId="08D1A718" w14:textId="77777777" w:rsidR="00E837CC" w:rsidRDefault="00E837CC" w:rsidP="00E837CC">
      <w:pPr>
        <w:pStyle w:val="PL"/>
      </w:pPr>
      <w:r>
        <w:t xml:space="preserve">           - MS1</w:t>
      </w:r>
    </w:p>
    <w:p w14:paraId="6E03F58B" w14:textId="77777777" w:rsidR="00E837CC" w:rsidRDefault="00E837CC" w:rsidP="00E837CC">
      <w:pPr>
        <w:pStyle w:val="PL"/>
      </w:pPr>
      <w:r>
        <w:t xml:space="preserve">           - MS1P25</w:t>
      </w:r>
    </w:p>
    <w:p w14:paraId="28EFCDAF" w14:textId="77777777" w:rsidR="00E837CC" w:rsidRDefault="00E837CC" w:rsidP="00E837CC">
      <w:pPr>
        <w:pStyle w:val="PL"/>
      </w:pPr>
      <w:r>
        <w:t xml:space="preserve">           - MS2</w:t>
      </w:r>
    </w:p>
    <w:p w14:paraId="12B2738A" w14:textId="77777777" w:rsidR="00E837CC" w:rsidRDefault="00E837CC" w:rsidP="00E837CC">
      <w:pPr>
        <w:pStyle w:val="PL"/>
      </w:pPr>
      <w:r>
        <w:t xml:space="preserve">           - MS2P5</w:t>
      </w:r>
    </w:p>
    <w:p w14:paraId="63073B1D" w14:textId="77777777" w:rsidR="00E837CC" w:rsidRDefault="00E837CC" w:rsidP="00E837CC">
      <w:pPr>
        <w:pStyle w:val="PL"/>
      </w:pPr>
      <w:r>
        <w:t xml:space="preserve">           - MS3</w:t>
      </w:r>
    </w:p>
    <w:p w14:paraId="2773BA67" w14:textId="77777777" w:rsidR="00E837CC" w:rsidRDefault="00E837CC" w:rsidP="00E837CC">
      <w:pPr>
        <w:pStyle w:val="PL"/>
      </w:pPr>
      <w:r>
        <w:t xml:space="preserve">           - MS4</w:t>
      </w:r>
    </w:p>
    <w:p w14:paraId="1DC2C65B" w14:textId="77777777" w:rsidR="00E837CC" w:rsidRDefault="00E837CC" w:rsidP="00E837CC">
      <w:pPr>
        <w:pStyle w:val="PL"/>
      </w:pPr>
      <w:r>
        <w:t xml:space="preserve">           - MS5</w:t>
      </w:r>
    </w:p>
    <w:p w14:paraId="544048BB" w14:textId="77777777" w:rsidR="00E837CC" w:rsidRDefault="00E837CC" w:rsidP="00E837CC">
      <w:pPr>
        <w:pStyle w:val="PL"/>
      </w:pPr>
      <w:r>
        <w:t xml:space="preserve">           - MS10</w:t>
      </w:r>
    </w:p>
    <w:p w14:paraId="41330633" w14:textId="77777777" w:rsidR="00E837CC" w:rsidRDefault="00E837CC" w:rsidP="00E837CC">
      <w:pPr>
        <w:pStyle w:val="PL"/>
      </w:pPr>
      <w:r>
        <w:t xml:space="preserve">           - MS20</w:t>
      </w:r>
    </w:p>
    <w:p w14:paraId="5D81AB51" w14:textId="77777777" w:rsidR="00E837CC" w:rsidRDefault="00E837CC" w:rsidP="00E837CC">
      <w:pPr>
        <w:pStyle w:val="PL"/>
      </w:pPr>
      <w:r>
        <w:t xml:space="preserve">        symbolOffsetOfReferencePoint2:</w:t>
      </w:r>
    </w:p>
    <w:p w14:paraId="529625A1" w14:textId="77777777" w:rsidR="00E837CC" w:rsidRDefault="00E837CC" w:rsidP="00E837CC">
      <w:pPr>
        <w:pStyle w:val="PL"/>
      </w:pPr>
      <w:r>
        <w:t xml:space="preserve">          type: integer</w:t>
      </w:r>
    </w:p>
    <w:p w14:paraId="652E7E35" w14:textId="77777777" w:rsidR="00E837CC" w:rsidRDefault="00E837CC" w:rsidP="00E837CC">
      <w:pPr>
        <w:pStyle w:val="PL"/>
      </w:pPr>
      <w:r>
        <w:t xml:space="preserve">        totalnrofSetIdofRS1:</w:t>
      </w:r>
    </w:p>
    <w:p w14:paraId="43ACA699" w14:textId="77777777" w:rsidR="00E837CC" w:rsidRDefault="00E837CC" w:rsidP="00E837CC">
      <w:pPr>
        <w:pStyle w:val="PL"/>
      </w:pPr>
      <w:r>
        <w:t xml:space="preserve">          type: integer</w:t>
      </w:r>
    </w:p>
    <w:p w14:paraId="51801246" w14:textId="77777777" w:rsidR="00E837CC" w:rsidRDefault="00E837CC" w:rsidP="00E837CC">
      <w:pPr>
        <w:pStyle w:val="PL"/>
      </w:pPr>
      <w:r>
        <w:t xml:space="preserve">        totalnrofSetIdofRS2:</w:t>
      </w:r>
    </w:p>
    <w:p w14:paraId="3949E757" w14:textId="77777777" w:rsidR="00E837CC" w:rsidRDefault="00E837CC" w:rsidP="00E837CC">
      <w:pPr>
        <w:pStyle w:val="PL"/>
      </w:pPr>
      <w:r>
        <w:t xml:space="preserve">          type: integer</w:t>
      </w:r>
    </w:p>
    <w:p w14:paraId="633CBB43" w14:textId="77777777" w:rsidR="00E837CC" w:rsidRDefault="00E837CC" w:rsidP="00E837CC">
      <w:pPr>
        <w:pStyle w:val="PL"/>
      </w:pPr>
      <w:r>
        <w:t xml:space="preserve">        nrofConsecutiveRIMRS1:</w:t>
      </w:r>
    </w:p>
    <w:p w14:paraId="2BE8DE32" w14:textId="77777777" w:rsidR="00E837CC" w:rsidRDefault="00E837CC" w:rsidP="00E837CC">
      <w:pPr>
        <w:pStyle w:val="PL"/>
      </w:pPr>
      <w:r>
        <w:t xml:space="preserve">          type: integer</w:t>
      </w:r>
    </w:p>
    <w:p w14:paraId="1FA0EA60" w14:textId="77777777" w:rsidR="00E837CC" w:rsidRDefault="00E837CC" w:rsidP="00E837CC">
      <w:pPr>
        <w:pStyle w:val="PL"/>
      </w:pPr>
      <w:r>
        <w:t xml:space="preserve">        nrofConsecutiveRIMRS2:</w:t>
      </w:r>
    </w:p>
    <w:p w14:paraId="7B4C1FEA" w14:textId="77777777" w:rsidR="00E837CC" w:rsidRDefault="00E837CC" w:rsidP="00E837CC">
      <w:pPr>
        <w:pStyle w:val="PL"/>
      </w:pPr>
      <w:r>
        <w:t xml:space="preserve">          type: integer</w:t>
      </w:r>
    </w:p>
    <w:p w14:paraId="3271594E" w14:textId="77777777" w:rsidR="00E837CC" w:rsidRDefault="00E837CC" w:rsidP="00E837CC">
      <w:pPr>
        <w:pStyle w:val="PL"/>
      </w:pPr>
      <w:r>
        <w:t xml:space="preserve">        consecutiveRIMRS1List:</w:t>
      </w:r>
    </w:p>
    <w:p w14:paraId="417BE492" w14:textId="77777777" w:rsidR="00E837CC" w:rsidRDefault="00E837CC" w:rsidP="00E837CC">
      <w:pPr>
        <w:pStyle w:val="PL"/>
      </w:pPr>
      <w:r>
        <w:t xml:space="preserve">          type: array</w:t>
      </w:r>
    </w:p>
    <w:p w14:paraId="48FC89B5" w14:textId="77777777" w:rsidR="00E837CC" w:rsidRDefault="00E837CC" w:rsidP="00E837CC">
      <w:pPr>
        <w:pStyle w:val="PL"/>
      </w:pPr>
      <w:r>
        <w:t xml:space="preserve">          uniqueItems: true</w:t>
      </w:r>
    </w:p>
    <w:p w14:paraId="1B3BC856" w14:textId="77777777" w:rsidR="00E837CC" w:rsidRDefault="00E837CC" w:rsidP="00E837CC">
      <w:pPr>
        <w:pStyle w:val="PL"/>
      </w:pPr>
      <w:r>
        <w:t xml:space="preserve">          items:</w:t>
      </w:r>
    </w:p>
    <w:p w14:paraId="5F814E14" w14:textId="77777777" w:rsidR="00E837CC" w:rsidRDefault="00E837CC" w:rsidP="00E837CC">
      <w:pPr>
        <w:pStyle w:val="PL"/>
      </w:pPr>
      <w:r>
        <w:t xml:space="preserve">            type: integer</w:t>
      </w:r>
    </w:p>
    <w:p w14:paraId="7E9D3000" w14:textId="77777777" w:rsidR="00E837CC" w:rsidRDefault="00E837CC" w:rsidP="00E837CC">
      <w:pPr>
        <w:pStyle w:val="PL"/>
      </w:pPr>
      <w:r>
        <w:t xml:space="preserve">        consecutiveRIMRS2List:</w:t>
      </w:r>
    </w:p>
    <w:p w14:paraId="6F476EED" w14:textId="77777777" w:rsidR="00E837CC" w:rsidRDefault="00E837CC" w:rsidP="00E837CC">
      <w:pPr>
        <w:pStyle w:val="PL"/>
      </w:pPr>
      <w:r>
        <w:t xml:space="preserve">          type: array</w:t>
      </w:r>
    </w:p>
    <w:p w14:paraId="22776EEA" w14:textId="77777777" w:rsidR="00E837CC" w:rsidRDefault="00E837CC" w:rsidP="00E837CC">
      <w:pPr>
        <w:pStyle w:val="PL"/>
      </w:pPr>
      <w:r>
        <w:t xml:space="preserve">          uniqueItems: true</w:t>
      </w:r>
    </w:p>
    <w:p w14:paraId="5AE6C160" w14:textId="77777777" w:rsidR="00E837CC" w:rsidRDefault="00E837CC" w:rsidP="00E837CC">
      <w:pPr>
        <w:pStyle w:val="PL"/>
      </w:pPr>
      <w:r>
        <w:t xml:space="preserve">          items:</w:t>
      </w:r>
    </w:p>
    <w:p w14:paraId="61956CD2" w14:textId="77777777" w:rsidR="00E837CC" w:rsidRDefault="00E837CC" w:rsidP="00E837CC">
      <w:pPr>
        <w:pStyle w:val="PL"/>
      </w:pPr>
      <w:r>
        <w:t xml:space="preserve">            type: integer</w:t>
      </w:r>
    </w:p>
    <w:p w14:paraId="3C7C922D" w14:textId="77777777" w:rsidR="00E837CC" w:rsidRDefault="00E837CC" w:rsidP="00E837CC">
      <w:pPr>
        <w:pStyle w:val="PL"/>
      </w:pPr>
      <w:r>
        <w:t xml:space="preserve">        enablenearfarIndicationRS1:</w:t>
      </w:r>
    </w:p>
    <w:p w14:paraId="120092AE" w14:textId="77777777" w:rsidR="00E837CC" w:rsidRDefault="00E837CC" w:rsidP="00E837CC">
      <w:pPr>
        <w:pStyle w:val="PL"/>
      </w:pPr>
      <w:r>
        <w:t xml:space="preserve">          type: string</w:t>
      </w:r>
    </w:p>
    <w:p w14:paraId="3B07D7E1" w14:textId="77777777" w:rsidR="00E837CC" w:rsidRDefault="00E837CC" w:rsidP="00E837CC">
      <w:pPr>
        <w:pStyle w:val="PL"/>
      </w:pPr>
      <w:r>
        <w:t xml:space="preserve">          enum:</w:t>
      </w:r>
    </w:p>
    <w:p w14:paraId="36F1B532" w14:textId="77777777" w:rsidR="00E837CC" w:rsidRDefault="00E837CC" w:rsidP="00E837CC">
      <w:pPr>
        <w:pStyle w:val="PL"/>
      </w:pPr>
      <w:r>
        <w:t xml:space="preserve">            - ENABLE</w:t>
      </w:r>
    </w:p>
    <w:p w14:paraId="71C10C90" w14:textId="77777777" w:rsidR="00E837CC" w:rsidRDefault="00E837CC" w:rsidP="00E837CC">
      <w:pPr>
        <w:pStyle w:val="PL"/>
      </w:pPr>
      <w:r>
        <w:t xml:space="preserve">            - DISABLE</w:t>
      </w:r>
    </w:p>
    <w:p w14:paraId="160BE282" w14:textId="77777777" w:rsidR="00E837CC" w:rsidRDefault="00E837CC" w:rsidP="00E837CC">
      <w:pPr>
        <w:pStyle w:val="PL"/>
      </w:pPr>
      <w:r>
        <w:t xml:space="preserve">          default: DISABLE                      </w:t>
      </w:r>
    </w:p>
    <w:p w14:paraId="60FD41CF" w14:textId="77777777" w:rsidR="00E837CC" w:rsidRDefault="00E837CC" w:rsidP="00E837CC">
      <w:pPr>
        <w:pStyle w:val="PL"/>
      </w:pPr>
      <w:r>
        <w:t xml:space="preserve">        enablenearfarIndicationRS2:</w:t>
      </w:r>
    </w:p>
    <w:p w14:paraId="6ED27EF5" w14:textId="77777777" w:rsidR="00E837CC" w:rsidRDefault="00E837CC" w:rsidP="00E837CC">
      <w:pPr>
        <w:pStyle w:val="PL"/>
      </w:pPr>
      <w:r>
        <w:lastRenderedPageBreak/>
        <w:t xml:space="preserve">          type: string</w:t>
      </w:r>
    </w:p>
    <w:p w14:paraId="1C5D7843" w14:textId="77777777" w:rsidR="00E837CC" w:rsidRDefault="00E837CC" w:rsidP="00E837CC">
      <w:pPr>
        <w:pStyle w:val="PL"/>
      </w:pPr>
      <w:r>
        <w:t xml:space="preserve">          enum:</w:t>
      </w:r>
    </w:p>
    <w:p w14:paraId="48DB7489" w14:textId="77777777" w:rsidR="00E837CC" w:rsidRDefault="00E837CC" w:rsidP="00E837CC">
      <w:pPr>
        <w:pStyle w:val="PL"/>
      </w:pPr>
      <w:r>
        <w:t xml:space="preserve">            - ENABLE</w:t>
      </w:r>
    </w:p>
    <w:p w14:paraId="26128F93" w14:textId="77777777" w:rsidR="00E837CC" w:rsidRDefault="00E837CC" w:rsidP="00E837CC">
      <w:pPr>
        <w:pStyle w:val="PL"/>
      </w:pPr>
      <w:r>
        <w:t xml:space="preserve">            - DISABLE</w:t>
      </w:r>
    </w:p>
    <w:p w14:paraId="311AD225" w14:textId="77777777" w:rsidR="00E837CC" w:rsidRDefault="00E837CC" w:rsidP="00E837CC">
      <w:pPr>
        <w:pStyle w:val="PL"/>
      </w:pPr>
      <w:r>
        <w:t xml:space="preserve">          default: DISABLE                      </w:t>
      </w:r>
    </w:p>
    <w:p w14:paraId="6CFCA3D0" w14:textId="77777777" w:rsidR="00E837CC" w:rsidRDefault="00E837CC" w:rsidP="00E837CC">
      <w:pPr>
        <w:pStyle w:val="PL"/>
      </w:pPr>
    </w:p>
    <w:p w14:paraId="3325629E" w14:textId="77777777" w:rsidR="00E837CC" w:rsidRDefault="00E837CC" w:rsidP="00E837CC">
      <w:pPr>
        <w:pStyle w:val="PL"/>
      </w:pPr>
      <w:r>
        <w:t xml:space="preserve">    RimRSReportInfo:</w:t>
      </w:r>
    </w:p>
    <w:p w14:paraId="3C450B36" w14:textId="77777777" w:rsidR="00E837CC" w:rsidRDefault="00E837CC" w:rsidP="00E837CC">
      <w:pPr>
        <w:pStyle w:val="PL"/>
      </w:pPr>
      <w:r>
        <w:t xml:space="preserve">      type: object</w:t>
      </w:r>
    </w:p>
    <w:p w14:paraId="3FCBD8DB" w14:textId="77777777" w:rsidR="00E837CC" w:rsidRDefault="00E837CC" w:rsidP="00E837CC">
      <w:pPr>
        <w:pStyle w:val="PL"/>
      </w:pPr>
      <w:r>
        <w:t xml:space="preserve">      properties:</w:t>
      </w:r>
    </w:p>
    <w:p w14:paraId="0A4B12EB" w14:textId="77777777" w:rsidR="00E837CC" w:rsidRDefault="00E837CC" w:rsidP="00E837CC">
      <w:pPr>
        <w:pStyle w:val="PL"/>
      </w:pPr>
      <w:r>
        <w:t xml:space="preserve">        detectedSetID:</w:t>
      </w:r>
    </w:p>
    <w:p w14:paraId="7D216E2D" w14:textId="77777777" w:rsidR="00E837CC" w:rsidRDefault="00E837CC" w:rsidP="00E837CC">
      <w:pPr>
        <w:pStyle w:val="PL"/>
      </w:pPr>
      <w:r>
        <w:t xml:space="preserve">          type: integer</w:t>
      </w:r>
    </w:p>
    <w:p w14:paraId="068CA605" w14:textId="77777777" w:rsidR="00E837CC" w:rsidRDefault="00E837CC" w:rsidP="00E837CC">
      <w:pPr>
        <w:pStyle w:val="PL"/>
      </w:pPr>
      <w:r>
        <w:t xml:space="preserve">        propagationDelay:</w:t>
      </w:r>
    </w:p>
    <w:p w14:paraId="5CC9B00F" w14:textId="77777777" w:rsidR="00E837CC" w:rsidRDefault="00E837CC" w:rsidP="00E837CC">
      <w:pPr>
        <w:pStyle w:val="PL"/>
      </w:pPr>
      <w:r>
        <w:t xml:space="preserve">          type: integer</w:t>
      </w:r>
    </w:p>
    <w:p w14:paraId="407409AA" w14:textId="77777777" w:rsidR="00E837CC" w:rsidRDefault="00E837CC" w:rsidP="00E837CC">
      <w:pPr>
        <w:pStyle w:val="PL"/>
      </w:pPr>
      <w:r>
        <w:t xml:space="preserve">        functionalityOfRIMRS:</w:t>
      </w:r>
    </w:p>
    <w:p w14:paraId="3EA38CE9" w14:textId="77777777" w:rsidR="00E837CC" w:rsidRDefault="00E837CC" w:rsidP="00E837CC">
      <w:pPr>
        <w:pStyle w:val="PL"/>
      </w:pPr>
      <w:r>
        <w:t xml:space="preserve">          type: string</w:t>
      </w:r>
    </w:p>
    <w:p w14:paraId="23618B6E" w14:textId="77777777" w:rsidR="00E837CC" w:rsidRDefault="00E837CC" w:rsidP="00E837CC">
      <w:pPr>
        <w:pStyle w:val="PL"/>
      </w:pPr>
      <w:r>
        <w:t xml:space="preserve">          enum:</w:t>
      </w:r>
    </w:p>
    <w:p w14:paraId="702ECB0F" w14:textId="77777777" w:rsidR="00E837CC" w:rsidRDefault="00E837CC" w:rsidP="00E837CC">
      <w:pPr>
        <w:pStyle w:val="PL"/>
      </w:pPr>
      <w:r>
        <w:t xml:space="preserve">            - RS1</w:t>
      </w:r>
    </w:p>
    <w:p w14:paraId="4E30DEF5" w14:textId="77777777" w:rsidR="00E837CC" w:rsidRDefault="00E837CC" w:rsidP="00E837CC">
      <w:pPr>
        <w:pStyle w:val="PL"/>
      </w:pPr>
      <w:r>
        <w:t xml:space="preserve">            - RS2</w:t>
      </w:r>
    </w:p>
    <w:p w14:paraId="43E6350B" w14:textId="77777777" w:rsidR="00E837CC" w:rsidRDefault="00E837CC" w:rsidP="00E837CC">
      <w:pPr>
        <w:pStyle w:val="PL"/>
      </w:pPr>
      <w:r>
        <w:t xml:space="preserve">            - RS1_FOR_ENOUGH_MITIGATION</w:t>
      </w:r>
    </w:p>
    <w:p w14:paraId="718DD13E" w14:textId="77777777" w:rsidR="00E837CC" w:rsidRDefault="00E837CC" w:rsidP="00E837CC">
      <w:pPr>
        <w:pStyle w:val="PL"/>
      </w:pPr>
      <w:r>
        <w:t xml:space="preserve">            - RS1_FOR_NOT_ENOUGH_MITIGATION         </w:t>
      </w:r>
    </w:p>
    <w:p w14:paraId="68A12717" w14:textId="77777777" w:rsidR="00E837CC" w:rsidRDefault="00E837CC" w:rsidP="00E837CC">
      <w:pPr>
        <w:pStyle w:val="PL"/>
      </w:pPr>
    </w:p>
    <w:p w14:paraId="09658908" w14:textId="77777777" w:rsidR="00E837CC" w:rsidRDefault="00E837CC" w:rsidP="00E837CC">
      <w:pPr>
        <w:pStyle w:val="PL"/>
      </w:pPr>
      <w:r>
        <w:t xml:space="preserve">    RimRSReportConf:</w:t>
      </w:r>
    </w:p>
    <w:p w14:paraId="1746AC0F" w14:textId="77777777" w:rsidR="00E837CC" w:rsidRDefault="00E837CC" w:rsidP="00E837CC">
      <w:pPr>
        <w:pStyle w:val="PL"/>
      </w:pPr>
      <w:r>
        <w:t xml:space="preserve">      type: object</w:t>
      </w:r>
    </w:p>
    <w:p w14:paraId="0D437F1D" w14:textId="77777777" w:rsidR="00E837CC" w:rsidRDefault="00E837CC" w:rsidP="00E837CC">
      <w:pPr>
        <w:pStyle w:val="PL"/>
      </w:pPr>
      <w:r>
        <w:t xml:space="preserve">      properties:</w:t>
      </w:r>
    </w:p>
    <w:p w14:paraId="71702FD5" w14:textId="77777777" w:rsidR="00E837CC" w:rsidRDefault="00E837CC" w:rsidP="00E837CC">
      <w:pPr>
        <w:pStyle w:val="PL"/>
      </w:pPr>
      <w:r>
        <w:t xml:space="preserve">        reportIndicator:</w:t>
      </w:r>
    </w:p>
    <w:p w14:paraId="77E7F656" w14:textId="77777777" w:rsidR="00E837CC" w:rsidRDefault="00E837CC" w:rsidP="00E837CC">
      <w:pPr>
        <w:pStyle w:val="PL"/>
      </w:pPr>
      <w:r>
        <w:t xml:space="preserve">          type: string</w:t>
      </w:r>
    </w:p>
    <w:p w14:paraId="18E23A1B" w14:textId="77777777" w:rsidR="00E837CC" w:rsidRDefault="00E837CC" w:rsidP="00E837CC">
      <w:pPr>
        <w:pStyle w:val="PL"/>
      </w:pPr>
      <w:r>
        <w:t xml:space="preserve">          enum:</w:t>
      </w:r>
    </w:p>
    <w:p w14:paraId="39DBD0D6" w14:textId="77777777" w:rsidR="00E837CC" w:rsidRDefault="00E837CC" w:rsidP="00E837CC">
      <w:pPr>
        <w:pStyle w:val="PL"/>
      </w:pPr>
      <w:r>
        <w:t xml:space="preserve">            - ENABLE</w:t>
      </w:r>
    </w:p>
    <w:p w14:paraId="40E76FF8" w14:textId="77777777" w:rsidR="00E837CC" w:rsidRDefault="00E837CC" w:rsidP="00E837CC">
      <w:pPr>
        <w:pStyle w:val="PL"/>
      </w:pPr>
      <w:r>
        <w:t xml:space="preserve">            - DISABLE</w:t>
      </w:r>
    </w:p>
    <w:p w14:paraId="09BF48DA" w14:textId="77777777" w:rsidR="00E837CC" w:rsidRDefault="00E837CC" w:rsidP="00E837CC">
      <w:pPr>
        <w:pStyle w:val="PL"/>
      </w:pPr>
      <w:r>
        <w:t xml:space="preserve">          default: DISABLE                      </w:t>
      </w:r>
    </w:p>
    <w:p w14:paraId="0A5A78D0" w14:textId="77777777" w:rsidR="00E837CC" w:rsidRDefault="00E837CC" w:rsidP="00E837CC">
      <w:pPr>
        <w:pStyle w:val="PL"/>
      </w:pPr>
      <w:r>
        <w:t xml:space="preserve">        reportInterval:</w:t>
      </w:r>
    </w:p>
    <w:p w14:paraId="4BD97E15" w14:textId="77777777" w:rsidR="00E837CC" w:rsidRDefault="00E837CC" w:rsidP="00E837CC">
      <w:pPr>
        <w:pStyle w:val="PL"/>
      </w:pPr>
      <w:r>
        <w:t xml:space="preserve">           type: integer</w:t>
      </w:r>
    </w:p>
    <w:p w14:paraId="71C6C025" w14:textId="77777777" w:rsidR="00E837CC" w:rsidRDefault="00E837CC" w:rsidP="00E837CC">
      <w:pPr>
        <w:pStyle w:val="PL"/>
      </w:pPr>
      <w:r>
        <w:t xml:space="preserve">        nrofRIMRSReportInfo:</w:t>
      </w:r>
    </w:p>
    <w:p w14:paraId="70C64772" w14:textId="77777777" w:rsidR="00E837CC" w:rsidRDefault="00E837CC" w:rsidP="00E837CC">
      <w:pPr>
        <w:pStyle w:val="PL"/>
      </w:pPr>
      <w:r>
        <w:t xml:space="preserve">          type: integer</w:t>
      </w:r>
    </w:p>
    <w:p w14:paraId="01AFD1EF" w14:textId="77777777" w:rsidR="00E837CC" w:rsidRDefault="00E837CC" w:rsidP="00E837CC">
      <w:pPr>
        <w:pStyle w:val="PL"/>
      </w:pPr>
      <w:r>
        <w:t xml:space="preserve">        maxPropagationDelay:</w:t>
      </w:r>
    </w:p>
    <w:p w14:paraId="5115787E" w14:textId="77777777" w:rsidR="00E837CC" w:rsidRDefault="00E837CC" w:rsidP="00E837CC">
      <w:pPr>
        <w:pStyle w:val="PL"/>
      </w:pPr>
      <w:r>
        <w:t xml:space="preserve">          type: integer</w:t>
      </w:r>
    </w:p>
    <w:p w14:paraId="3FBC5C3B" w14:textId="77777777" w:rsidR="00E837CC" w:rsidRDefault="00E837CC" w:rsidP="00E837CC">
      <w:pPr>
        <w:pStyle w:val="PL"/>
      </w:pPr>
      <w:r>
        <w:t xml:space="preserve">        rimRSReportInfoList:</w:t>
      </w:r>
    </w:p>
    <w:p w14:paraId="382B27D7" w14:textId="77777777" w:rsidR="00E837CC" w:rsidRDefault="00E837CC" w:rsidP="00E837CC">
      <w:pPr>
        <w:pStyle w:val="PL"/>
      </w:pPr>
      <w:r>
        <w:t xml:space="preserve">          type: array</w:t>
      </w:r>
    </w:p>
    <w:p w14:paraId="6AA425DD" w14:textId="77777777" w:rsidR="00E837CC" w:rsidRDefault="00E837CC" w:rsidP="00E837CC">
      <w:pPr>
        <w:pStyle w:val="PL"/>
      </w:pPr>
      <w:r>
        <w:t xml:space="preserve">          uniqueItems: true</w:t>
      </w:r>
    </w:p>
    <w:p w14:paraId="364D896B" w14:textId="77777777" w:rsidR="00E837CC" w:rsidRDefault="00E837CC" w:rsidP="00E837CC">
      <w:pPr>
        <w:pStyle w:val="PL"/>
      </w:pPr>
      <w:r>
        <w:t xml:space="preserve">          items:</w:t>
      </w:r>
    </w:p>
    <w:p w14:paraId="579DAA8E" w14:textId="77777777" w:rsidR="00E837CC" w:rsidRDefault="00E837CC" w:rsidP="00E837CC">
      <w:pPr>
        <w:pStyle w:val="PL"/>
      </w:pPr>
      <w:r>
        <w:t xml:space="preserve">            $ref: '#/components/schemas/RimRSReportInfo'</w:t>
      </w:r>
    </w:p>
    <w:p w14:paraId="56A4FDE0" w14:textId="77777777" w:rsidR="00E837CC" w:rsidRDefault="00E837CC" w:rsidP="00E837CC">
      <w:pPr>
        <w:pStyle w:val="PL"/>
      </w:pPr>
      <w:r>
        <w:t xml:space="preserve">    TceIDMappingInfo:</w:t>
      </w:r>
    </w:p>
    <w:p w14:paraId="12AC509F" w14:textId="77777777" w:rsidR="00E837CC" w:rsidRDefault="00E837CC" w:rsidP="00E837CC">
      <w:pPr>
        <w:pStyle w:val="PL"/>
      </w:pPr>
      <w:r>
        <w:t xml:space="preserve">      type: object</w:t>
      </w:r>
    </w:p>
    <w:p w14:paraId="779D99DB" w14:textId="77777777" w:rsidR="00E837CC" w:rsidRDefault="00E837CC" w:rsidP="00E837CC">
      <w:pPr>
        <w:pStyle w:val="PL"/>
      </w:pPr>
      <w:r>
        <w:t xml:space="preserve">      properties:</w:t>
      </w:r>
    </w:p>
    <w:p w14:paraId="74246C4E" w14:textId="77777777" w:rsidR="00E837CC" w:rsidRDefault="00E837CC" w:rsidP="00E837CC">
      <w:pPr>
        <w:pStyle w:val="PL"/>
      </w:pPr>
      <w:r>
        <w:t xml:space="preserve">        tceIPAddress:</w:t>
      </w:r>
    </w:p>
    <w:p w14:paraId="345BCF04" w14:textId="77777777" w:rsidR="00E837CC" w:rsidRDefault="00E837CC" w:rsidP="00E837CC">
      <w:pPr>
        <w:pStyle w:val="PL"/>
      </w:pPr>
      <w:r>
        <w:t xml:space="preserve">          $ref: 'TS28623_ComDefs.yaml#/components/schemas/IpAddr'</w:t>
      </w:r>
    </w:p>
    <w:p w14:paraId="4121AED6" w14:textId="77777777" w:rsidR="00E837CC" w:rsidRDefault="00E837CC" w:rsidP="00E837CC">
      <w:pPr>
        <w:pStyle w:val="PL"/>
      </w:pPr>
      <w:r>
        <w:t xml:space="preserve">        tceID:</w:t>
      </w:r>
    </w:p>
    <w:p w14:paraId="443D0E2D" w14:textId="77777777" w:rsidR="00E837CC" w:rsidRDefault="00E837CC" w:rsidP="00E837CC">
      <w:pPr>
        <w:pStyle w:val="PL"/>
      </w:pPr>
      <w:r>
        <w:t xml:space="preserve">          type: integer</w:t>
      </w:r>
    </w:p>
    <w:p w14:paraId="7555A44B" w14:textId="77777777" w:rsidR="00E837CC" w:rsidRDefault="00E837CC" w:rsidP="00E837CC">
      <w:pPr>
        <w:pStyle w:val="PL"/>
      </w:pPr>
      <w:r>
        <w:t xml:space="preserve">        pLMNTarget:</w:t>
      </w:r>
    </w:p>
    <w:p w14:paraId="718CCA2D" w14:textId="77777777" w:rsidR="00E837CC" w:rsidRDefault="00E837CC" w:rsidP="00E837CC">
      <w:pPr>
        <w:pStyle w:val="PL"/>
      </w:pPr>
      <w:r>
        <w:t xml:space="preserve">          $ref: 'TS28623_ComDefs.yaml#/components/schemas/PlmnId'</w:t>
      </w:r>
    </w:p>
    <w:p w14:paraId="41352725" w14:textId="77777777" w:rsidR="00E837CC" w:rsidRDefault="00E837CC" w:rsidP="00E837CC">
      <w:pPr>
        <w:pStyle w:val="PL"/>
      </w:pPr>
      <w:r>
        <w:t xml:space="preserve">    TceIDMappingInfoList:</w:t>
      </w:r>
    </w:p>
    <w:p w14:paraId="2F2B8797" w14:textId="77777777" w:rsidR="00E837CC" w:rsidRDefault="00E837CC" w:rsidP="00E837CC">
      <w:pPr>
        <w:pStyle w:val="PL"/>
      </w:pPr>
      <w:r>
        <w:t xml:space="preserve">      type: array</w:t>
      </w:r>
    </w:p>
    <w:p w14:paraId="33FD7AD5" w14:textId="77777777" w:rsidR="00E837CC" w:rsidRDefault="00E837CC" w:rsidP="00E837CC">
      <w:pPr>
        <w:pStyle w:val="PL"/>
      </w:pPr>
      <w:r>
        <w:t xml:space="preserve">      uniqueItems: true</w:t>
      </w:r>
    </w:p>
    <w:p w14:paraId="1E5E0217" w14:textId="77777777" w:rsidR="00E837CC" w:rsidRDefault="00E837CC" w:rsidP="00E837CC">
      <w:pPr>
        <w:pStyle w:val="PL"/>
      </w:pPr>
      <w:r>
        <w:t xml:space="preserve">      items:</w:t>
      </w:r>
    </w:p>
    <w:p w14:paraId="1782F57D" w14:textId="77777777" w:rsidR="00E837CC" w:rsidRDefault="00E837CC" w:rsidP="00E837CC">
      <w:pPr>
        <w:pStyle w:val="PL"/>
      </w:pPr>
      <w:r>
        <w:t xml:space="preserve">        $ref: '#/components/schemas/TceIDMappingInfo'</w:t>
      </w:r>
    </w:p>
    <w:p w14:paraId="16107AAE" w14:textId="77777777" w:rsidR="00E837CC" w:rsidRDefault="00E837CC" w:rsidP="00E837CC">
      <w:pPr>
        <w:pStyle w:val="PL"/>
      </w:pPr>
      <w:r>
        <w:t xml:space="preserve">      minItems: 1</w:t>
      </w:r>
    </w:p>
    <w:p w14:paraId="113F1684" w14:textId="77777777" w:rsidR="00E837CC" w:rsidRDefault="00E837CC" w:rsidP="00E837CC">
      <w:pPr>
        <w:pStyle w:val="PL"/>
      </w:pPr>
      <w:r>
        <w:t xml:space="preserve">    ResourceType:</w:t>
      </w:r>
    </w:p>
    <w:p w14:paraId="3C4F8D5C" w14:textId="77777777" w:rsidR="00E837CC" w:rsidRDefault="00E837CC" w:rsidP="00E837CC">
      <w:pPr>
        <w:pStyle w:val="PL"/>
      </w:pPr>
      <w:r>
        <w:t xml:space="preserve">      type: string</w:t>
      </w:r>
    </w:p>
    <w:p w14:paraId="52EEE03B" w14:textId="77777777" w:rsidR="00E837CC" w:rsidRDefault="00E837CC" w:rsidP="00E837CC">
      <w:pPr>
        <w:pStyle w:val="PL"/>
      </w:pPr>
      <w:r>
        <w:t xml:space="preserve">      enum:</w:t>
      </w:r>
    </w:p>
    <w:p w14:paraId="311D2129" w14:textId="77777777" w:rsidR="00E837CC" w:rsidRDefault="00E837CC" w:rsidP="00E837CC">
      <w:pPr>
        <w:pStyle w:val="PL"/>
      </w:pPr>
      <w:r>
        <w:t xml:space="preserve">        - PRB</w:t>
      </w:r>
    </w:p>
    <w:p w14:paraId="458DE0AF" w14:textId="77777777" w:rsidR="00E837CC" w:rsidRDefault="00E837CC" w:rsidP="00E837CC">
      <w:pPr>
        <w:pStyle w:val="PL"/>
      </w:pPr>
      <w:r>
        <w:t xml:space="preserve">        - PRB_UL</w:t>
      </w:r>
    </w:p>
    <w:p w14:paraId="6EF17BA7" w14:textId="77777777" w:rsidR="00E837CC" w:rsidRDefault="00E837CC" w:rsidP="00E837CC">
      <w:pPr>
        <w:pStyle w:val="PL"/>
      </w:pPr>
      <w:r>
        <w:t xml:space="preserve">        - PRB_DL</w:t>
      </w:r>
    </w:p>
    <w:p w14:paraId="4121ACF4" w14:textId="77777777" w:rsidR="00E837CC" w:rsidRDefault="00E837CC" w:rsidP="00E837CC">
      <w:pPr>
        <w:pStyle w:val="PL"/>
      </w:pPr>
      <w:r>
        <w:t xml:space="preserve">        - RRC_CONNECTED_USERS</w:t>
      </w:r>
    </w:p>
    <w:p w14:paraId="43F4ED13" w14:textId="77777777" w:rsidR="00E837CC" w:rsidRDefault="00E837CC" w:rsidP="00E837CC">
      <w:pPr>
        <w:pStyle w:val="PL"/>
      </w:pPr>
      <w:r>
        <w:t xml:space="preserve">        - DRB    </w:t>
      </w:r>
    </w:p>
    <w:p w14:paraId="2637C2FA" w14:textId="77777777" w:rsidR="00E837CC" w:rsidRDefault="00E837CC" w:rsidP="00E837CC">
      <w:pPr>
        <w:pStyle w:val="PL"/>
      </w:pPr>
      <w:r>
        <w:t xml:space="preserve">    ParameterRange:</w:t>
      </w:r>
    </w:p>
    <w:p w14:paraId="443FB8D4" w14:textId="77777777" w:rsidR="00E837CC" w:rsidRDefault="00E837CC" w:rsidP="00E837CC">
      <w:pPr>
        <w:pStyle w:val="PL"/>
      </w:pPr>
      <w:r>
        <w:t xml:space="preserve">      type: object</w:t>
      </w:r>
    </w:p>
    <w:p w14:paraId="5BA265D8" w14:textId="77777777" w:rsidR="00E837CC" w:rsidRDefault="00E837CC" w:rsidP="00E837CC">
      <w:pPr>
        <w:pStyle w:val="PL"/>
      </w:pPr>
      <w:r>
        <w:t xml:space="preserve">      properties:</w:t>
      </w:r>
    </w:p>
    <w:p w14:paraId="0029FE97" w14:textId="77777777" w:rsidR="00E837CC" w:rsidRDefault="00E837CC" w:rsidP="00E837CC">
      <w:pPr>
        <w:pStyle w:val="PL"/>
      </w:pPr>
      <w:r>
        <w:t xml:space="preserve">          maxValue:</w:t>
      </w:r>
    </w:p>
    <w:p w14:paraId="6618A8A4" w14:textId="77777777" w:rsidR="00E837CC" w:rsidRDefault="00E837CC" w:rsidP="00E837CC">
      <w:pPr>
        <w:pStyle w:val="PL"/>
      </w:pPr>
      <w:r>
        <w:t xml:space="preserve">            type: integer</w:t>
      </w:r>
    </w:p>
    <w:p w14:paraId="5B0A87DA" w14:textId="77777777" w:rsidR="00E837CC" w:rsidRDefault="00E837CC" w:rsidP="00E837CC">
      <w:pPr>
        <w:pStyle w:val="PL"/>
      </w:pPr>
      <w:r>
        <w:t xml:space="preserve">          minValue:</w:t>
      </w:r>
    </w:p>
    <w:p w14:paraId="3E0A8A1E" w14:textId="77777777" w:rsidR="00E837CC" w:rsidRDefault="00E837CC" w:rsidP="00E837CC">
      <w:pPr>
        <w:pStyle w:val="PL"/>
      </w:pPr>
      <w:r>
        <w:t xml:space="preserve">            type: integer</w:t>
      </w:r>
    </w:p>
    <w:p w14:paraId="35616529" w14:textId="77777777" w:rsidR="00E837CC" w:rsidRDefault="00E837CC" w:rsidP="00E837CC">
      <w:pPr>
        <w:pStyle w:val="PL"/>
      </w:pPr>
      <w:r>
        <w:t xml:space="preserve">    NTNTAClist:</w:t>
      </w:r>
    </w:p>
    <w:p w14:paraId="74729B93" w14:textId="77777777" w:rsidR="00E837CC" w:rsidRDefault="00E837CC" w:rsidP="00E837CC">
      <w:pPr>
        <w:pStyle w:val="PL"/>
      </w:pPr>
      <w:r>
        <w:t xml:space="preserve">      type: array</w:t>
      </w:r>
    </w:p>
    <w:p w14:paraId="6BC753C1" w14:textId="77777777" w:rsidR="00E837CC" w:rsidRDefault="00E837CC" w:rsidP="00E837CC">
      <w:pPr>
        <w:pStyle w:val="PL"/>
      </w:pPr>
      <w:r>
        <w:t xml:space="preserve">      uniqueItems: true</w:t>
      </w:r>
    </w:p>
    <w:p w14:paraId="58E50EF8" w14:textId="77777777" w:rsidR="00E837CC" w:rsidRDefault="00E837CC" w:rsidP="00E837CC">
      <w:pPr>
        <w:pStyle w:val="PL"/>
      </w:pPr>
      <w:r>
        <w:t xml:space="preserve">      items:</w:t>
      </w:r>
    </w:p>
    <w:p w14:paraId="667C23AC" w14:textId="77777777" w:rsidR="00E837CC" w:rsidRDefault="00E837CC" w:rsidP="00E837CC">
      <w:pPr>
        <w:pStyle w:val="PL"/>
      </w:pPr>
      <w:r>
        <w:t xml:space="preserve">        $ref: '#/components/schemas/NRTAC'  </w:t>
      </w:r>
    </w:p>
    <w:p w14:paraId="437166AF" w14:textId="77777777" w:rsidR="00E837CC" w:rsidRDefault="00E837CC" w:rsidP="00E837CC">
      <w:pPr>
        <w:pStyle w:val="PL"/>
      </w:pPr>
      <w:r>
        <w:t xml:space="preserve">    Ephemeris:</w:t>
      </w:r>
    </w:p>
    <w:p w14:paraId="707D224F" w14:textId="77777777" w:rsidR="00E837CC" w:rsidRDefault="00E837CC" w:rsidP="00E837CC">
      <w:pPr>
        <w:pStyle w:val="PL"/>
      </w:pPr>
      <w:r>
        <w:t xml:space="preserve">      type: object</w:t>
      </w:r>
    </w:p>
    <w:p w14:paraId="0B9A2FA2" w14:textId="77777777" w:rsidR="00E837CC" w:rsidRDefault="00E837CC" w:rsidP="00E837CC">
      <w:pPr>
        <w:pStyle w:val="PL"/>
      </w:pPr>
      <w:r>
        <w:lastRenderedPageBreak/>
        <w:t xml:space="preserve">      oneOf:</w:t>
      </w:r>
    </w:p>
    <w:p w14:paraId="352201F0" w14:textId="77777777" w:rsidR="00E837CC" w:rsidRDefault="00E837CC" w:rsidP="00E837CC">
      <w:pPr>
        <w:pStyle w:val="PL"/>
      </w:pPr>
      <w:r>
        <w:t xml:space="preserve">        - required: [ positionVelocity ]</w:t>
      </w:r>
    </w:p>
    <w:p w14:paraId="74B134D8" w14:textId="77777777" w:rsidR="00E837CC" w:rsidRDefault="00E837CC" w:rsidP="00E837CC">
      <w:pPr>
        <w:pStyle w:val="PL"/>
      </w:pPr>
      <w:r>
        <w:t xml:space="preserve">        - required: [ orbital ]</w:t>
      </w:r>
    </w:p>
    <w:p w14:paraId="4D452872" w14:textId="77777777" w:rsidR="00E837CC" w:rsidRDefault="00E837CC" w:rsidP="00E837CC">
      <w:pPr>
        <w:pStyle w:val="PL"/>
      </w:pPr>
      <w:r>
        <w:t xml:space="preserve">      required:</w:t>
      </w:r>
    </w:p>
    <w:p w14:paraId="712D7F7E" w14:textId="77777777" w:rsidR="00E837CC" w:rsidRDefault="00E837CC" w:rsidP="00E837CC">
      <w:pPr>
        <w:pStyle w:val="PL"/>
      </w:pPr>
      <w:r>
        <w:t xml:space="preserve">        - satelliteId</w:t>
      </w:r>
    </w:p>
    <w:p w14:paraId="7980FC0E" w14:textId="77777777" w:rsidR="00E837CC" w:rsidRDefault="00E837CC" w:rsidP="00E837CC">
      <w:pPr>
        <w:pStyle w:val="PL"/>
      </w:pPr>
      <w:r>
        <w:t xml:space="preserve">        - epochTime</w:t>
      </w:r>
    </w:p>
    <w:p w14:paraId="6452ABE1" w14:textId="77777777" w:rsidR="00E837CC" w:rsidRDefault="00E837CC" w:rsidP="00E837CC">
      <w:pPr>
        <w:pStyle w:val="PL"/>
      </w:pPr>
      <w:r>
        <w:t xml:space="preserve">      properties:</w:t>
      </w:r>
    </w:p>
    <w:p w14:paraId="5298CE40" w14:textId="77777777" w:rsidR="00E837CC" w:rsidRDefault="00E837CC" w:rsidP="00E837CC">
      <w:pPr>
        <w:pStyle w:val="PL"/>
      </w:pPr>
      <w:r>
        <w:t xml:space="preserve">        satelliteId:</w:t>
      </w:r>
    </w:p>
    <w:p w14:paraId="4B2D3C39" w14:textId="77777777" w:rsidR="00E837CC" w:rsidRDefault="00E837CC" w:rsidP="00E837CC">
      <w:pPr>
        <w:pStyle w:val="PL"/>
      </w:pPr>
      <w:r>
        <w:t xml:space="preserve">          $ref: '#/components/schemas/SatelliteId'</w:t>
      </w:r>
    </w:p>
    <w:p w14:paraId="216C41C8" w14:textId="77777777" w:rsidR="00E837CC" w:rsidRDefault="00E837CC" w:rsidP="00E837CC">
      <w:pPr>
        <w:pStyle w:val="PL"/>
      </w:pPr>
      <w:r>
        <w:t xml:space="preserve">        epochTime:</w:t>
      </w:r>
    </w:p>
    <w:p w14:paraId="51245EC9" w14:textId="77777777" w:rsidR="00E837CC" w:rsidRDefault="00E837CC" w:rsidP="00E837CC">
      <w:pPr>
        <w:pStyle w:val="PL"/>
      </w:pPr>
      <w:r>
        <w:t xml:space="preserve">          $ref: 'TS28623_ComDefs.yaml#/components/schemas/DateTime'</w:t>
      </w:r>
    </w:p>
    <w:p w14:paraId="7B5529A5" w14:textId="77777777" w:rsidR="00E837CC" w:rsidRDefault="00E837CC" w:rsidP="00E837CC">
      <w:pPr>
        <w:pStyle w:val="PL"/>
      </w:pPr>
      <w:r>
        <w:t xml:space="preserve">        positionVelocity:</w:t>
      </w:r>
    </w:p>
    <w:p w14:paraId="0D2B9CF9" w14:textId="77777777" w:rsidR="00E837CC" w:rsidRDefault="00E837CC" w:rsidP="00E837CC">
      <w:pPr>
        <w:pStyle w:val="PL"/>
      </w:pPr>
      <w:r>
        <w:t xml:space="preserve">          $ref: '#/components/schemas/PositionVelocity'</w:t>
      </w:r>
    </w:p>
    <w:p w14:paraId="5D31C403" w14:textId="77777777" w:rsidR="00E837CC" w:rsidRDefault="00E837CC" w:rsidP="00E837CC">
      <w:pPr>
        <w:pStyle w:val="PL"/>
      </w:pPr>
      <w:r>
        <w:t xml:space="preserve">        orbital:</w:t>
      </w:r>
    </w:p>
    <w:p w14:paraId="593992D6" w14:textId="77777777" w:rsidR="00E837CC" w:rsidRDefault="00E837CC" w:rsidP="00E837CC">
      <w:pPr>
        <w:pStyle w:val="PL"/>
      </w:pPr>
      <w:r>
        <w:t xml:space="preserve">          $ref: '#/components/schemas/Orbital'</w:t>
      </w:r>
    </w:p>
    <w:p w14:paraId="10C2FD3A" w14:textId="77777777" w:rsidR="00E837CC" w:rsidRDefault="00E837CC" w:rsidP="00E837CC">
      <w:pPr>
        <w:pStyle w:val="PL"/>
      </w:pPr>
    </w:p>
    <w:p w14:paraId="2379599D" w14:textId="77777777" w:rsidR="00E837CC" w:rsidRDefault="00E837CC" w:rsidP="00E837CC">
      <w:pPr>
        <w:pStyle w:val="PL"/>
      </w:pPr>
      <w:r>
        <w:t xml:space="preserve">    EphemerisInfos:</w:t>
      </w:r>
    </w:p>
    <w:p w14:paraId="016F90B7" w14:textId="77777777" w:rsidR="00E837CC" w:rsidRDefault="00E837CC" w:rsidP="00E837CC">
      <w:pPr>
        <w:pStyle w:val="PL"/>
      </w:pPr>
      <w:r>
        <w:t xml:space="preserve">      type: array</w:t>
      </w:r>
    </w:p>
    <w:p w14:paraId="300F6432" w14:textId="77777777" w:rsidR="00E837CC" w:rsidRDefault="00E837CC" w:rsidP="00E837CC">
      <w:pPr>
        <w:pStyle w:val="PL"/>
      </w:pPr>
      <w:r>
        <w:t xml:space="preserve">      uniqueItems: true</w:t>
      </w:r>
    </w:p>
    <w:p w14:paraId="59838FFB" w14:textId="77777777" w:rsidR="00E837CC" w:rsidRDefault="00E837CC" w:rsidP="00E837CC">
      <w:pPr>
        <w:pStyle w:val="PL"/>
      </w:pPr>
      <w:r>
        <w:t xml:space="preserve">      items:</w:t>
      </w:r>
    </w:p>
    <w:p w14:paraId="27376FE8" w14:textId="77777777" w:rsidR="00E837CC" w:rsidRDefault="00E837CC" w:rsidP="00E837CC">
      <w:pPr>
        <w:pStyle w:val="PL"/>
      </w:pPr>
      <w:r>
        <w:t xml:space="preserve">        $ref: '#/components/schemas/Ephemeris'</w:t>
      </w:r>
    </w:p>
    <w:p w14:paraId="14CCDFAA" w14:textId="77777777" w:rsidR="00E837CC" w:rsidRDefault="00E837CC" w:rsidP="00E837CC">
      <w:pPr>
        <w:pStyle w:val="PL"/>
      </w:pPr>
      <w:r>
        <w:t xml:space="preserve">      minItems: 1</w:t>
      </w:r>
    </w:p>
    <w:p w14:paraId="12AD4212" w14:textId="77777777" w:rsidR="00E837CC" w:rsidRDefault="00E837CC" w:rsidP="00E837CC">
      <w:pPr>
        <w:pStyle w:val="PL"/>
      </w:pPr>
    </w:p>
    <w:p w14:paraId="1BCC60B1" w14:textId="77777777" w:rsidR="00E837CC" w:rsidRDefault="00E837CC" w:rsidP="00E837CC">
      <w:pPr>
        <w:pStyle w:val="PL"/>
      </w:pPr>
      <w:r>
        <w:t xml:space="preserve">    PositionVelocity:</w:t>
      </w:r>
    </w:p>
    <w:p w14:paraId="0AA629F7" w14:textId="77777777" w:rsidR="00E837CC" w:rsidRDefault="00E837CC" w:rsidP="00E837CC">
      <w:pPr>
        <w:pStyle w:val="PL"/>
      </w:pPr>
      <w:r>
        <w:t xml:space="preserve">      type: object</w:t>
      </w:r>
    </w:p>
    <w:p w14:paraId="23A49D08" w14:textId="77777777" w:rsidR="00E837CC" w:rsidRDefault="00E837CC" w:rsidP="00E837CC">
      <w:pPr>
        <w:pStyle w:val="PL"/>
      </w:pPr>
      <w:r>
        <w:t xml:space="preserve">      properties:</w:t>
      </w:r>
    </w:p>
    <w:p w14:paraId="7D290D80" w14:textId="77777777" w:rsidR="00E837CC" w:rsidRDefault="00E837CC" w:rsidP="00E837CC">
      <w:pPr>
        <w:pStyle w:val="PL"/>
      </w:pPr>
      <w:r>
        <w:t xml:space="preserve">        positionX:</w:t>
      </w:r>
    </w:p>
    <w:p w14:paraId="2AF7E049" w14:textId="77777777" w:rsidR="00E837CC" w:rsidRDefault="00E837CC" w:rsidP="00E837CC">
      <w:pPr>
        <w:pStyle w:val="PL"/>
      </w:pPr>
      <w:r>
        <w:t xml:space="preserve">          type: integer</w:t>
      </w:r>
    </w:p>
    <w:p w14:paraId="026422DF" w14:textId="77777777" w:rsidR="00E837CC" w:rsidRDefault="00E837CC" w:rsidP="00E837CC">
      <w:pPr>
        <w:pStyle w:val="PL"/>
      </w:pPr>
      <w:r>
        <w:t xml:space="preserve">          default: 0</w:t>
      </w:r>
    </w:p>
    <w:p w14:paraId="569A6A06" w14:textId="77777777" w:rsidR="00E837CC" w:rsidRDefault="00E837CC" w:rsidP="00E837CC">
      <w:pPr>
        <w:pStyle w:val="PL"/>
      </w:pPr>
      <w:r>
        <w:t xml:space="preserve">          minimum: 0</w:t>
      </w:r>
    </w:p>
    <w:p w14:paraId="7CE25E0A" w14:textId="77777777" w:rsidR="00E837CC" w:rsidRDefault="00E837CC" w:rsidP="00E837CC">
      <w:pPr>
        <w:pStyle w:val="PL"/>
      </w:pPr>
      <w:r>
        <w:t xml:space="preserve">          maximum: 604800</w:t>
      </w:r>
    </w:p>
    <w:p w14:paraId="133EB220" w14:textId="77777777" w:rsidR="00E837CC" w:rsidRDefault="00E837CC" w:rsidP="00E837CC">
      <w:pPr>
        <w:pStyle w:val="PL"/>
      </w:pPr>
      <w:r>
        <w:t xml:space="preserve">        positionY:</w:t>
      </w:r>
    </w:p>
    <w:p w14:paraId="67443F47" w14:textId="77777777" w:rsidR="00E837CC" w:rsidRDefault="00E837CC" w:rsidP="00E837CC">
      <w:pPr>
        <w:pStyle w:val="PL"/>
      </w:pPr>
      <w:r>
        <w:t xml:space="preserve">          type: integer</w:t>
      </w:r>
    </w:p>
    <w:p w14:paraId="403C75D6" w14:textId="77777777" w:rsidR="00E837CC" w:rsidRDefault="00E837CC" w:rsidP="00E837CC">
      <w:pPr>
        <w:pStyle w:val="PL"/>
      </w:pPr>
      <w:r>
        <w:t xml:space="preserve">          default: 0          </w:t>
      </w:r>
    </w:p>
    <w:p w14:paraId="6A8173EC" w14:textId="77777777" w:rsidR="00E837CC" w:rsidRDefault="00E837CC" w:rsidP="00E837CC">
      <w:pPr>
        <w:pStyle w:val="PL"/>
      </w:pPr>
      <w:r>
        <w:t xml:space="preserve">          minimum: 0</w:t>
      </w:r>
    </w:p>
    <w:p w14:paraId="03491521" w14:textId="77777777" w:rsidR="00E837CC" w:rsidRDefault="00E837CC" w:rsidP="00E837CC">
      <w:pPr>
        <w:pStyle w:val="PL"/>
      </w:pPr>
      <w:r>
        <w:t xml:space="preserve">          maximum: 604800</w:t>
      </w:r>
    </w:p>
    <w:p w14:paraId="25BC5826" w14:textId="77777777" w:rsidR="00E837CC" w:rsidRDefault="00E837CC" w:rsidP="00E837CC">
      <w:pPr>
        <w:pStyle w:val="PL"/>
      </w:pPr>
      <w:r>
        <w:t xml:space="preserve">        positionZ:</w:t>
      </w:r>
    </w:p>
    <w:p w14:paraId="458E7662" w14:textId="77777777" w:rsidR="00E837CC" w:rsidRDefault="00E837CC" w:rsidP="00E837CC">
      <w:pPr>
        <w:pStyle w:val="PL"/>
      </w:pPr>
      <w:r>
        <w:t xml:space="preserve">          type: integer</w:t>
      </w:r>
    </w:p>
    <w:p w14:paraId="05607083" w14:textId="77777777" w:rsidR="00E837CC" w:rsidRDefault="00E837CC" w:rsidP="00E837CC">
      <w:pPr>
        <w:pStyle w:val="PL"/>
      </w:pPr>
      <w:r>
        <w:t xml:space="preserve">          default: 0          </w:t>
      </w:r>
    </w:p>
    <w:p w14:paraId="5FC8FC13" w14:textId="77777777" w:rsidR="00E837CC" w:rsidRDefault="00E837CC" w:rsidP="00E837CC">
      <w:pPr>
        <w:pStyle w:val="PL"/>
      </w:pPr>
      <w:r>
        <w:t xml:space="preserve">          minimum: 0</w:t>
      </w:r>
    </w:p>
    <w:p w14:paraId="3C7B3E5E" w14:textId="77777777" w:rsidR="00E837CC" w:rsidRDefault="00E837CC" w:rsidP="00E837CC">
      <w:pPr>
        <w:pStyle w:val="PL"/>
      </w:pPr>
      <w:r>
        <w:t xml:space="preserve">          maximum: 604800</w:t>
      </w:r>
    </w:p>
    <w:p w14:paraId="5F147157" w14:textId="77777777" w:rsidR="00E837CC" w:rsidRDefault="00E837CC" w:rsidP="00E837CC">
      <w:pPr>
        <w:pStyle w:val="PL"/>
      </w:pPr>
      <w:r>
        <w:t xml:space="preserve">        velocityVX:</w:t>
      </w:r>
    </w:p>
    <w:p w14:paraId="2E4D049A" w14:textId="77777777" w:rsidR="00E837CC" w:rsidRDefault="00E837CC" w:rsidP="00E837CC">
      <w:pPr>
        <w:pStyle w:val="PL"/>
      </w:pPr>
      <w:r>
        <w:t xml:space="preserve">          type: integer</w:t>
      </w:r>
    </w:p>
    <w:p w14:paraId="5BB6544C" w14:textId="77777777" w:rsidR="00E837CC" w:rsidRDefault="00E837CC" w:rsidP="00E837CC">
      <w:pPr>
        <w:pStyle w:val="PL"/>
      </w:pPr>
      <w:r>
        <w:t xml:space="preserve">          default: 0          </w:t>
      </w:r>
    </w:p>
    <w:p w14:paraId="7CCCC4F7" w14:textId="77777777" w:rsidR="00E837CC" w:rsidRDefault="00E837CC" w:rsidP="00E837CC">
      <w:pPr>
        <w:pStyle w:val="PL"/>
      </w:pPr>
      <w:r>
        <w:t xml:space="preserve">          minimum: -131072</w:t>
      </w:r>
    </w:p>
    <w:p w14:paraId="56AD445F" w14:textId="77777777" w:rsidR="00E837CC" w:rsidRDefault="00E837CC" w:rsidP="00E837CC">
      <w:pPr>
        <w:pStyle w:val="PL"/>
      </w:pPr>
      <w:r>
        <w:t xml:space="preserve">          maximum: 131071         </w:t>
      </w:r>
    </w:p>
    <w:p w14:paraId="5024C81A" w14:textId="77777777" w:rsidR="00E837CC" w:rsidRDefault="00E837CC" w:rsidP="00E837CC">
      <w:pPr>
        <w:pStyle w:val="PL"/>
      </w:pPr>
      <w:r>
        <w:t xml:space="preserve">        velocityVY:</w:t>
      </w:r>
    </w:p>
    <w:p w14:paraId="2E1D7440" w14:textId="77777777" w:rsidR="00E837CC" w:rsidRDefault="00E837CC" w:rsidP="00E837CC">
      <w:pPr>
        <w:pStyle w:val="PL"/>
      </w:pPr>
      <w:r>
        <w:t xml:space="preserve">          type: integer</w:t>
      </w:r>
    </w:p>
    <w:p w14:paraId="3B0176D2" w14:textId="77777777" w:rsidR="00E837CC" w:rsidRDefault="00E837CC" w:rsidP="00E837CC">
      <w:pPr>
        <w:pStyle w:val="PL"/>
      </w:pPr>
      <w:r>
        <w:t xml:space="preserve">          default: 0          </w:t>
      </w:r>
    </w:p>
    <w:p w14:paraId="42381946" w14:textId="77777777" w:rsidR="00E837CC" w:rsidRDefault="00E837CC" w:rsidP="00E837CC">
      <w:pPr>
        <w:pStyle w:val="PL"/>
      </w:pPr>
      <w:r>
        <w:t xml:space="preserve">          minimum: -131072</w:t>
      </w:r>
    </w:p>
    <w:p w14:paraId="7D2E7B1A" w14:textId="77777777" w:rsidR="00E837CC" w:rsidRDefault="00E837CC" w:rsidP="00E837CC">
      <w:pPr>
        <w:pStyle w:val="PL"/>
      </w:pPr>
      <w:r>
        <w:t xml:space="preserve">          maximum: 131071           </w:t>
      </w:r>
    </w:p>
    <w:p w14:paraId="7B358B21" w14:textId="77777777" w:rsidR="00E837CC" w:rsidRDefault="00E837CC" w:rsidP="00E837CC">
      <w:pPr>
        <w:pStyle w:val="PL"/>
      </w:pPr>
      <w:r>
        <w:t xml:space="preserve">        velocityVZ:</w:t>
      </w:r>
    </w:p>
    <w:p w14:paraId="50276666" w14:textId="77777777" w:rsidR="00E837CC" w:rsidRDefault="00E837CC" w:rsidP="00E837CC">
      <w:pPr>
        <w:pStyle w:val="PL"/>
      </w:pPr>
      <w:r>
        <w:t xml:space="preserve">          type: integer</w:t>
      </w:r>
    </w:p>
    <w:p w14:paraId="1290492C" w14:textId="77777777" w:rsidR="00E837CC" w:rsidRDefault="00E837CC" w:rsidP="00E837CC">
      <w:pPr>
        <w:pStyle w:val="PL"/>
      </w:pPr>
      <w:r>
        <w:t xml:space="preserve">          default: 0          </w:t>
      </w:r>
    </w:p>
    <w:p w14:paraId="4453E8F6" w14:textId="77777777" w:rsidR="00E837CC" w:rsidRDefault="00E837CC" w:rsidP="00E837CC">
      <w:pPr>
        <w:pStyle w:val="PL"/>
      </w:pPr>
      <w:r>
        <w:t xml:space="preserve">          minimum: -131072</w:t>
      </w:r>
    </w:p>
    <w:p w14:paraId="621D063F" w14:textId="77777777" w:rsidR="00E837CC" w:rsidRDefault="00E837CC" w:rsidP="00E837CC">
      <w:pPr>
        <w:pStyle w:val="PL"/>
      </w:pPr>
      <w:r>
        <w:t xml:space="preserve">          maximum: 131071</w:t>
      </w:r>
    </w:p>
    <w:p w14:paraId="0E8599C6" w14:textId="77777777" w:rsidR="00E837CC" w:rsidRDefault="00E837CC" w:rsidP="00E837CC">
      <w:pPr>
        <w:pStyle w:val="PL"/>
      </w:pPr>
    </w:p>
    <w:p w14:paraId="3668F036" w14:textId="77777777" w:rsidR="00E837CC" w:rsidRDefault="00E837CC" w:rsidP="00E837CC">
      <w:pPr>
        <w:pStyle w:val="PL"/>
      </w:pPr>
      <w:r>
        <w:t xml:space="preserve">    Orbital:</w:t>
      </w:r>
    </w:p>
    <w:p w14:paraId="72D412B1" w14:textId="77777777" w:rsidR="00E837CC" w:rsidRDefault="00E837CC" w:rsidP="00E837CC">
      <w:pPr>
        <w:pStyle w:val="PL"/>
      </w:pPr>
      <w:r>
        <w:t xml:space="preserve">      type: object</w:t>
      </w:r>
    </w:p>
    <w:p w14:paraId="4CDE10A7" w14:textId="77777777" w:rsidR="00E837CC" w:rsidRDefault="00E837CC" w:rsidP="00E837CC">
      <w:pPr>
        <w:pStyle w:val="PL"/>
      </w:pPr>
      <w:r>
        <w:t xml:space="preserve">      properties:</w:t>
      </w:r>
    </w:p>
    <w:p w14:paraId="7E31B659" w14:textId="77777777" w:rsidR="00E837CC" w:rsidRDefault="00E837CC" w:rsidP="00E837CC">
      <w:pPr>
        <w:pStyle w:val="PL"/>
      </w:pPr>
      <w:r>
        <w:t xml:space="preserve">          semiMajorAxis:</w:t>
      </w:r>
    </w:p>
    <w:p w14:paraId="542D72CF" w14:textId="77777777" w:rsidR="00E837CC" w:rsidRDefault="00E837CC" w:rsidP="00E837CC">
      <w:pPr>
        <w:pStyle w:val="PL"/>
      </w:pPr>
      <w:r>
        <w:t xml:space="preserve">            type: integer</w:t>
      </w:r>
    </w:p>
    <w:p w14:paraId="6E9A606A" w14:textId="77777777" w:rsidR="00E837CC" w:rsidRDefault="00E837CC" w:rsidP="00E837CC">
      <w:pPr>
        <w:pStyle w:val="PL"/>
      </w:pPr>
      <w:r>
        <w:t xml:space="preserve">            default: 0            </w:t>
      </w:r>
    </w:p>
    <w:p w14:paraId="3371ADF5" w14:textId="77777777" w:rsidR="00E837CC" w:rsidRDefault="00E837CC" w:rsidP="00E837CC">
      <w:pPr>
        <w:pStyle w:val="PL"/>
      </w:pPr>
      <w:r>
        <w:t xml:space="preserve">            minimum: 0</w:t>
      </w:r>
    </w:p>
    <w:p w14:paraId="2B2B55C4" w14:textId="77777777" w:rsidR="00E837CC" w:rsidRDefault="00E837CC" w:rsidP="00E837CC">
      <w:pPr>
        <w:pStyle w:val="PL"/>
      </w:pPr>
      <w:r>
        <w:t xml:space="preserve">            maximum: 8589934591 </w:t>
      </w:r>
    </w:p>
    <w:p w14:paraId="3885F7CD" w14:textId="77777777" w:rsidR="00E837CC" w:rsidRDefault="00E837CC" w:rsidP="00E837CC">
      <w:pPr>
        <w:pStyle w:val="PL"/>
      </w:pPr>
      <w:r>
        <w:t xml:space="preserve">            format: int64</w:t>
      </w:r>
    </w:p>
    <w:p w14:paraId="068044C6" w14:textId="77777777" w:rsidR="00E837CC" w:rsidRDefault="00E837CC" w:rsidP="00E837CC">
      <w:pPr>
        <w:pStyle w:val="PL"/>
      </w:pPr>
      <w:r>
        <w:t xml:space="preserve">          eccentricity:</w:t>
      </w:r>
    </w:p>
    <w:p w14:paraId="01DB167B" w14:textId="77777777" w:rsidR="00E837CC" w:rsidRDefault="00E837CC" w:rsidP="00E837CC">
      <w:pPr>
        <w:pStyle w:val="PL"/>
      </w:pPr>
      <w:r>
        <w:t xml:space="preserve">            type: integer</w:t>
      </w:r>
    </w:p>
    <w:p w14:paraId="4CFA2926" w14:textId="77777777" w:rsidR="00E837CC" w:rsidRDefault="00E837CC" w:rsidP="00E837CC">
      <w:pPr>
        <w:pStyle w:val="PL"/>
      </w:pPr>
      <w:r>
        <w:t xml:space="preserve">            default: 0                 </w:t>
      </w:r>
    </w:p>
    <w:p w14:paraId="3409870D" w14:textId="77777777" w:rsidR="00E837CC" w:rsidRDefault="00E837CC" w:rsidP="00E837CC">
      <w:pPr>
        <w:pStyle w:val="PL"/>
      </w:pPr>
      <w:r>
        <w:t xml:space="preserve">            minimum: -524288</w:t>
      </w:r>
    </w:p>
    <w:p w14:paraId="6C8ECBF2" w14:textId="77777777" w:rsidR="00E837CC" w:rsidRDefault="00E837CC" w:rsidP="00E837CC">
      <w:pPr>
        <w:pStyle w:val="PL"/>
      </w:pPr>
      <w:r>
        <w:t xml:space="preserve">            maximum: 524287</w:t>
      </w:r>
    </w:p>
    <w:p w14:paraId="3D32F508" w14:textId="77777777" w:rsidR="00E837CC" w:rsidRDefault="00E837CC" w:rsidP="00E837CC">
      <w:pPr>
        <w:pStyle w:val="PL"/>
      </w:pPr>
      <w:r>
        <w:t xml:space="preserve">          periapsis:</w:t>
      </w:r>
    </w:p>
    <w:p w14:paraId="66EEFFF5" w14:textId="77777777" w:rsidR="00E837CC" w:rsidRDefault="00E837CC" w:rsidP="00E837CC">
      <w:pPr>
        <w:pStyle w:val="PL"/>
      </w:pPr>
      <w:r>
        <w:t xml:space="preserve">            type: integer</w:t>
      </w:r>
    </w:p>
    <w:p w14:paraId="79DE41DA" w14:textId="77777777" w:rsidR="00E837CC" w:rsidRDefault="00E837CC" w:rsidP="00E837CC">
      <w:pPr>
        <w:pStyle w:val="PL"/>
      </w:pPr>
      <w:r>
        <w:t xml:space="preserve">            default: 0     </w:t>
      </w:r>
    </w:p>
    <w:p w14:paraId="5E913EF5" w14:textId="77777777" w:rsidR="00E837CC" w:rsidRDefault="00E837CC" w:rsidP="00E837CC">
      <w:pPr>
        <w:pStyle w:val="PL"/>
      </w:pPr>
      <w:r>
        <w:t xml:space="preserve">            minimum: 0</w:t>
      </w:r>
    </w:p>
    <w:p w14:paraId="0529131A" w14:textId="77777777" w:rsidR="00E837CC" w:rsidRDefault="00E837CC" w:rsidP="00E837CC">
      <w:pPr>
        <w:pStyle w:val="PL"/>
      </w:pPr>
      <w:r>
        <w:t xml:space="preserve">            maximum: 16777215</w:t>
      </w:r>
    </w:p>
    <w:p w14:paraId="13CE749C" w14:textId="77777777" w:rsidR="00E837CC" w:rsidRDefault="00E837CC" w:rsidP="00E837CC">
      <w:pPr>
        <w:pStyle w:val="PL"/>
      </w:pPr>
      <w:r>
        <w:t xml:space="preserve">          longitude:</w:t>
      </w:r>
    </w:p>
    <w:p w14:paraId="725C45EF" w14:textId="77777777" w:rsidR="00E837CC" w:rsidRDefault="00E837CC" w:rsidP="00E837CC">
      <w:pPr>
        <w:pStyle w:val="PL"/>
      </w:pPr>
      <w:r>
        <w:t xml:space="preserve">            type: integer</w:t>
      </w:r>
    </w:p>
    <w:p w14:paraId="58F3C3AE" w14:textId="77777777" w:rsidR="00E837CC" w:rsidRDefault="00E837CC" w:rsidP="00E837CC">
      <w:pPr>
        <w:pStyle w:val="PL"/>
      </w:pPr>
      <w:r>
        <w:lastRenderedPageBreak/>
        <w:t xml:space="preserve">            default: 0                 </w:t>
      </w:r>
    </w:p>
    <w:p w14:paraId="1AA6CCBF" w14:textId="77777777" w:rsidR="00E837CC" w:rsidRDefault="00E837CC" w:rsidP="00E837CC">
      <w:pPr>
        <w:pStyle w:val="PL"/>
      </w:pPr>
      <w:r>
        <w:t xml:space="preserve">            minimum: 0</w:t>
      </w:r>
    </w:p>
    <w:p w14:paraId="0C096965" w14:textId="77777777" w:rsidR="00E837CC" w:rsidRDefault="00E837CC" w:rsidP="00E837CC">
      <w:pPr>
        <w:pStyle w:val="PL"/>
      </w:pPr>
      <w:r>
        <w:t xml:space="preserve">            maximum: 2097151</w:t>
      </w:r>
    </w:p>
    <w:p w14:paraId="601D0F65" w14:textId="77777777" w:rsidR="00E837CC" w:rsidRDefault="00E837CC" w:rsidP="00E837CC">
      <w:pPr>
        <w:pStyle w:val="PL"/>
      </w:pPr>
      <w:r>
        <w:t xml:space="preserve">          inclination:</w:t>
      </w:r>
    </w:p>
    <w:p w14:paraId="55E48F60" w14:textId="77777777" w:rsidR="00E837CC" w:rsidRDefault="00E837CC" w:rsidP="00E837CC">
      <w:pPr>
        <w:pStyle w:val="PL"/>
      </w:pPr>
      <w:r>
        <w:t xml:space="preserve">            type: integer</w:t>
      </w:r>
    </w:p>
    <w:p w14:paraId="3C5D2F1D" w14:textId="77777777" w:rsidR="00E837CC" w:rsidRDefault="00E837CC" w:rsidP="00E837CC">
      <w:pPr>
        <w:pStyle w:val="PL"/>
      </w:pPr>
      <w:r>
        <w:t xml:space="preserve">            default: 0                 </w:t>
      </w:r>
    </w:p>
    <w:p w14:paraId="5DE5522F" w14:textId="77777777" w:rsidR="00E837CC" w:rsidRDefault="00E837CC" w:rsidP="00E837CC">
      <w:pPr>
        <w:pStyle w:val="PL"/>
      </w:pPr>
      <w:r>
        <w:t xml:space="preserve">            minimum: -524288</w:t>
      </w:r>
    </w:p>
    <w:p w14:paraId="418ECF6F" w14:textId="77777777" w:rsidR="00E837CC" w:rsidRDefault="00E837CC" w:rsidP="00E837CC">
      <w:pPr>
        <w:pStyle w:val="PL"/>
      </w:pPr>
      <w:r>
        <w:t xml:space="preserve">            maximum: 524287</w:t>
      </w:r>
    </w:p>
    <w:p w14:paraId="1EB8A08E" w14:textId="77777777" w:rsidR="00E837CC" w:rsidRDefault="00E837CC" w:rsidP="00E837CC">
      <w:pPr>
        <w:pStyle w:val="PL"/>
      </w:pPr>
      <w:r>
        <w:t xml:space="preserve">          meanAnomaly:</w:t>
      </w:r>
    </w:p>
    <w:p w14:paraId="2BF42926" w14:textId="77777777" w:rsidR="00E837CC" w:rsidRDefault="00E837CC" w:rsidP="00E837CC">
      <w:pPr>
        <w:pStyle w:val="PL"/>
      </w:pPr>
      <w:r>
        <w:t xml:space="preserve">            type: integer</w:t>
      </w:r>
    </w:p>
    <w:p w14:paraId="50DB6E2C" w14:textId="77777777" w:rsidR="00E837CC" w:rsidRDefault="00E837CC" w:rsidP="00E837CC">
      <w:pPr>
        <w:pStyle w:val="PL"/>
      </w:pPr>
      <w:r>
        <w:t xml:space="preserve">            default: 0                 </w:t>
      </w:r>
    </w:p>
    <w:p w14:paraId="0D1E5FE2" w14:textId="77777777" w:rsidR="00E837CC" w:rsidRDefault="00E837CC" w:rsidP="00E837CC">
      <w:pPr>
        <w:pStyle w:val="PL"/>
      </w:pPr>
      <w:r>
        <w:t xml:space="preserve">            minimum: 0</w:t>
      </w:r>
    </w:p>
    <w:p w14:paraId="61512908" w14:textId="77777777" w:rsidR="00E837CC" w:rsidRDefault="00E837CC" w:rsidP="00E837CC">
      <w:pPr>
        <w:pStyle w:val="PL"/>
      </w:pPr>
      <w:r>
        <w:t xml:space="preserve">            maximum: 16777215</w:t>
      </w:r>
    </w:p>
    <w:p w14:paraId="01A00023" w14:textId="77777777" w:rsidR="00E837CC" w:rsidRDefault="00E837CC" w:rsidP="00E837CC">
      <w:pPr>
        <w:pStyle w:val="PL"/>
      </w:pPr>
    </w:p>
    <w:p w14:paraId="7231E53A" w14:textId="77777777" w:rsidR="00E837CC" w:rsidRDefault="00E837CC" w:rsidP="00E837CC">
      <w:pPr>
        <w:pStyle w:val="PL"/>
      </w:pPr>
      <w:r>
        <w:t xml:space="preserve">    MappedCellIdInfo:</w:t>
      </w:r>
    </w:p>
    <w:p w14:paraId="7F33C9D8" w14:textId="77777777" w:rsidR="00E837CC" w:rsidRDefault="00E837CC" w:rsidP="00E837CC">
      <w:pPr>
        <w:pStyle w:val="PL"/>
      </w:pPr>
      <w:r>
        <w:t xml:space="preserve">      type: object</w:t>
      </w:r>
    </w:p>
    <w:p w14:paraId="00D35EE1" w14:textId="77777777" w:rsidR="00E837CC" w:rsidRDefault="00E837CC" w:rsidP="00E837CC">
      <w:pPr>
        <w:pStyle w:val="PL"/>
      </w:pPr>
      <w:r>
        <w:t xml:space="preserve">      properties:</w:t>
      </w:r>
    </w:p>
    <w:p w14:paraId="47EB9782" w14:textId="77777777" w:rsidR="00E837CC" w:rsidRDefault="00E837CC" w:rsidP="00E837CC">
      <w:pPr>
        <w:pStyle w:val="PL"/>
      </w:pPr>
      <w:r>
        <w:t xml:space="preserve">        ntnGeoArea:</w:t>
      </w:r>
    </w:p>
    <w:p w14:paraId="342031CB" w14:textId="77777777" w:rsidR="00E837CC" w:rsidRDefault="00E837CC" w:rsidP="00E837CC">
      <w:pPr>
        <w:pStyle w:val="PL"/>
      </w:pPr>
      <w:r>
        <w:t xml:space="preserve">          $ref: 'TS28623_ComDefs.yaml#/components/schemas/GeoArea'</w:t>
      </w:r>
    </w:p>
    <w:p w14:paraId="5222F656" w14:textId="77777777" w:rsidR="00E837CC" w:rsidRDefault="00E837CC" w:rsidP="00E837CC">
      <w:pPr>
        <w:pStyle w:val="PL"/>
      </w:pPr>
      <w:r>
        <w:t xml:space="preserve">        mappedCellId:</w:t>
      </w:r>
    </w:p>
    <w:p w14:paraId="225126EC" w14:textId="77777777" w:rsidR="00E837CC" w:rsidRDefault="00E837CC" w:rsidP="00E837CC">
      <w:pPr>
        <w:pStyle w:val="PL"/>
      </w:pPr>
      <w:r>
        <w:t xml:space="preserve">          $ref: 'TS28541_5GcNrm.yaml#/components/schemas/Ncgi'</w:t>
      </w:r>
    </w:p>
    <w:p w14:paraId="1E4EF1DF" w14:textId="77777777" w:rsidR="00E837CC" w:rsidRDefault="00E837CC" w:rsidP="00E837CC">
      <w:pPr>
        <w:pStyle w:val="PL"/>
      </w:pPr>
      <w:r>
        <w:t xml:space="preserve">    MappedCellIdInfoList:</w:t>
      </w:r>
    </w:p>
    <w:p w14:paraId="55A1AC16" w14:textId="77777777" w:rsidR="00E837CC" w:rsidRDefault="00E837CC" w:rsidP="00E837CC">
      <w:pPr>
        <w:pStyle w:val="PL"/>
      </w:pPr>
      <w:r>
        <w:t xml:space="preserve">      type: array</w:t>
      </w:r>
    </w:p>
    <w:p w14:paraId="3653AB0C" w14:textId="77777777" w:rsidR="00E837CC" w:rsidRDefault="00E837CC" w:rsidP="00E837CC">
      <w:pPr>
        <w:pStyle w:val="PL"/>
      </w:pPr>
      <w:r>
        <w:t xml:space="preserve">      uniqueItems: true</w:t>
      </w:r>
    </w:p>
    <w:p w14:paraId="42D5CA25" w14:textId="77777777" w:rsidR="00E837CC" w:rsidRDefault="00E837CC" w:rsidP="00E837CC">
      <w:pPr>
        <w:pStyle w:val="PL"/>
      </w:pPr>
      <w:r>
        <w:t xml:space="preserve">      items:</w:t>
      </w:r>
    </w:p>
    <w:p w14:paraId="1EB8BEAB" w14:textId="77777777" w:rsidR="00E837CC" w:rsidRDefault="00E837CC" w:rsidP="00E837CC">
      <w:pPr>
        <w:pStyle w:val="PL"/>
      </w:pPr>
      <w:r>
        <w:t xml:space="preserve">        $ref: '#/components/schemas/MappedCellIdInfo'</w:t>
      </w:r>
    </w:p>
    <w:p w14:paraId="307755B4" w14:textId="77777777" w:rsidR="00E837CC" w:rsidRDefault="00E837CC" w:rsidP="00E837CC">
      <w:pPr>
        <w:pStyle w:val="PL"/>
      </w:pPr>
      <w:r>
        <w:t xml:space="preserve">    QceIdMappingInfo:</w:t>
      </w:r>
    </w:p>
    <w:p w14:paraId="6D1F9AFA" w14:textId="77777777" w:rsidR="00E837CC" w:rsidRDefault="00E837CC" w:rsidP="00E837CC">
      <w:pPr>
        <w:pStyle w:val="PL"/>
      </w:pPr>
      <w:r>
        <w:t xml:space="preserve">      type: object</w:t>
      </w:r>
    </w:p>
    <w:p w14:paraId="708958B0" w14:textId="77777777" w:rsidR="00E837CC" w:rsidRDefault="00E837CC" w:rsidP="00E837CC">
      <w:pPr>
        <w:pStyle w:val="PL"/>
      </w:pPr>
      <w:r>
        <w:t xml:space="preserve">      properties:</w:t>
      </w:r>
    </w:p>
    <w:p w14:paraId="601C391E" w14:textId="77777777" w:rsidR="00E837CC" w:rsidRDefault="00E837CC" w:rsidP="00E837CC">
      <w:pPr>
        <w:pStyle w:val="PL"/>
      </w:pPr>
      <w:r>
        <w:t xml:space="preserve">        qoECollectionEntityAddress:</w:t>
      </w:r>
    </w:p>
    <w:p w14:paraId="35C8245E" w14:textId="77777777" w:rsidR="00E837CC" w:rsidRDefault="00E837CC" w:rsidP="00E837CC">
      <w:pPr>
        <w:pStyle w:val="PL"/>
      </w:pPr>
      <w:r>
        <w:t xml:space="preserve">          oneOf:</w:t>
      </w:r>
    </w:p>
    <w:p w14:paraId="5A27F646" w14:textId="77777777" w:rsidR="00E837CC" w:rsidRDefault="00E837CC" w:rsidP="00E837CC">
      <w:pPr>
        <w:pStyle w:val="PL"/>
      </w:pPr>
      <w:r>
        <w:t xml:space="preserve">            - $ref: 'TS28623_ComDefs.yaml#/components/schemas/Ipv4Addr'</w:t>
      </w:r>
    </w:p>
    <w:p w14:paraId="4A1FCA40" w14:textId="77777777" w:rsidR="00E837CC" w:rsidRDefault="00E837CC" w:rsidP="00E837CC">
      <w:pPr>
        <w:pStyle w:val="PL"/>
      </w:pPr>
      <w:r>
        <w:t xml:space="preserve">            - $ref: 'TS28623_ComDefs.yaml#/components/schemas/Ipv6Addr'</w:t>
      </w:r>
    </w:p>
    <w:p w14:paraId="409EC587" w14:textId="77777777" w:rsidR="00E837CC" w:rsidRDefault="00E837CC" w:rsidP="00E837CC">
      <w:pPr>
        <w:pStyle w:val="PL"/>
      </w:pPr>
      <w:r>
        <w:t xml:space="preserve">        qoECollectionEntityIdentity:</w:t>
      </w:r>
    </w:p>
    <w:p w14:paraId="260CA270" w14:textId="77777777" w:rsidR="00E837CC" w:rsidRDefault="00E837CC" w:rsidP="00E837CC">
      <w:pPr>
        <w:pStyle w:val="PL"/>
      </w:pPr>
      <w:r>
        <w:t xml:space="preserve">          type: string</w:t>
      </w:r>
    </w:p>
    <w:p w14:paraId="4DC066B9" w14:textId="77777777" w:rsidR="00E837CC" w:rsidRDefault="00E837CC" w:rsidP="00E837CC">
      <w:pPr>
        <w:pStyle w:val="PL"/>
      </w:pPr>
      <w:r>
        <w:t xml:space="preserve">        pLMNTarget:</w:t>
      </w:r>
    </w:p>
    <w:p w14:paraId="69319E59" w14:textId="77777777" w:rsidR="00E837CC" w:rsidRDefault="00E837CC" w:rsidP="00E837CC">
      <w:pPr>
        <w:pStyle w:val="PL"/>
      </w:pPr>
      <w:r>
        <w:t xml:space="preserve">          $ref: 'TS28623_ComDefs.yaml#/components/schemas/PlmnId'</w:t>
      </w:r>
    </w:p>
    <w:p w14:paraId="2F949FB0" w14:textId="77777777" w:rsidR="00E837CC" w:rsidRDefault="00E837CC" w:rsidP="00E837CC">
      <w:pPr>
        <w:pStyle w:val="PL"/>
      </w:pPr>
      <w:r>
        <w:t xml:space="preserve">    QceIdMappingInfoList:</w:t>
      </w:r>
    </w:p>
    <w:p w14:paraId="73BEF73B" w14:textId="77777777" w:rsidR="00E837CC" w:rsidRDefault="00E837CC" w:rsidP="00E837CC">
      <w:pPr>
        <w:pStyle w:val="PL"/>
      </w:pPr>
      <w:r>
        <w:t xml:space="preserve">      type: array</w:t>
      </w:r>
    </w:p>
    <w:p w14:paraId="001F798A" w14:textId="77777777" w:rsidR="00E837CC" w:rsidRDefault="00E837CC" w:rsidP="00E837CC">
      <w:pPr>
        <w:pStyle w:val="PL"/>
      </w:pPr>
      <w:r>
        <w:t xml:space="preserve">      uniqueItems: true</w:t>
      </w:r>
    </w:p>
    <w:p w14:paraId="52865436" w14:textId="77777777" w:rsidR="00E837CC" w:rsidRDefault="00E837CC" w:rsidP="00E837CC">
      <w:pPr>
        <w:pStyle w:val="PL"/>
      </w:pPr>
      <w:r>
        <w:t xml:space="preserve">      items:</w:t>
      </w:r>
    </w:p>
    <w:p w14:paraId="0659747D" w14:textId="77777777" w:rsidR="00E837CC" w:rsidRDefault="00E837CC" w:rsidP="00E837CC">
      <w:pPr>
        <w:pStyle w:val="PL"/>
      </w:pPr>
      <w:r>
        <w:t xml:space="preserve">        $ref: '#/components/schemas/QceIdMappingInfo'</w:t>
      </w:r>
    </w:p>
    <w:p w14:paraId="30D68B3F" w14:textId="77777777" w:rsidR="00E837CC" w:rsidRDefault="00E837CC" w:rsidP="00E837CC">
      <w:pPr>
        <w:pStyle w:val="PL"/>
      </w:pPr>
      <w:r>
        <w:t xml:space="preserve">      minItems: 1</w:t>
      </w:r>
    </w:p>
    <w:p w14:paraId="31A8AD54" w14:textId="77777777" w:rsidR="00E837CC" w:rsidRDefault="00E837CC" w:rsidP="00E837CC">
      <w:pPr>
        <w:pStyle w:val="PL"/>
      </w:pPr>
      <w:r>
        <w:t xml:space="preserve">    MdtUserConsentReqList:</w:t>
      </w:r>
    </w:p>
    <w:p w14:paraId="2F0E4742" w14:textId="77777777" w:rsidR="00E837CC" w:rsidRDefault="00E837CC" w:rsidP="00E837CC">
      <w:pPr>
        <w:pStyle w:val="PL"/>
      </w:pPr>
      <w:r>
        <w:t xml:space="preserve">      type: array</w:t>
      </w:r>
    </w:p>
    <w:p w14:paraId="51D07D5A" w14:textId="77777777" w:rsidR="00E837CC" w:rsidRDefault="00E837CC" w:rsidP="00E837CC">
      <w:pPr>
        <w:pStyle w:val="PL"/>
      </w:pPr>
      <w:r>
        <w:t xml:space="preserve">      uniqueItems: true</w:t>
      </w:r>
    </w:p>
    <w:p w14:paraId="4665BF62" w14:textId="77777777" w:rsidR="00E837CC" w:rsidRDefault="00E837CC" w:rsidP="00E837CC">
      <w:pPr>
        <w:pStyle w:val="PL"/>
      </w:pPr>
      <w:r>
        <w:t xml:space="preserve">      items:</w:t>
      </w:r>
    </w:p>
    <w:p w14:paraId="486BFCB3" w14:textId="77777777" w:rsidR="00E837CC" w:rsidRDefault="00E837CC" w:rsidP="00E837CC">
      <w:pPr>
        <w:pStyle w:val="PL"/>
      </w:pPr>
      <w:r>
        <w:t xml:space="preserve">        type: string</w:t>
      </w:r>
    </w:p>
    <w:p w14:paraId="71CA40A8" w14:textId="77777777" w:rsidR="00E837CC" w:rsidRDefault="00E837CC" w:rsidP="00E837CC">
      <w:pPr>
        <w:pStyle w:val="PL"/>
      </w:pPr>
      <w:r>
        <w:t xml:space="preserve">        enum:</w:t>
      </w:r>
    </w:p>
    <w:p w14:paraId="771F60DE" w14:textId="77777777" w:rsidR="00E837CC" w:rsidRDefault="00E837CC" w:rsidP="00E837CC">
      <w:pPr>
        <w:pStyle w:val="PL"/>
      </w:pPr>
      <w:r>
        <w:t xml:space="preserve">          - M1</w:t>
      </w:r>
    </w:p>
    <w:p w14:paraId="09D41DF6" w14:textId="77777777" w:rsidR="00E837CC" w:rsidRDefault="00E837CC" w:rsidP="00E837CC">
      <w:pPr>
        <w:pStyle w:val="PL"/>
      </w:pPr>
      <w:r>
        <w:t xml:space="preserve">          - M2</w:t>
      </w:r>
    </w:p>
    <w:p w14:paraId="298E1CD7" w14:textId="77777777" w:rsidR="00E837CC" w:rsidRDefault="00E837CC" w:rsidP="00E837CC">
      <w:pPr>
        <w:pStyle w:val="PL"/>
      </w:pPr>
      <w:r>
        <w:t xml:space="preserve">          - M3</w:t>
      </w:r>
    </w:p>
    <w:p w14:paraId="4BF53FF8" w14:textId="77777777" w:rsidR="00E837CC" w:rsidRDefault="00E837CC" w:rsidP="00E837CC">
      <w:pPr>
        <w:pStyle w:val="PL"/>
      </w:pPr>
      <w:r>
        <w:t xml:space="preserve">          - M4</w:t>
      </w:r>
    </w:p>
    <w:p w14:paraId="1AA3DB19" w14:textId="77777777" w:rsidR="00E837CC" w:rsidRDefault="00E837CC" w:rsidP="00E837CC">
      <w:pPr>
        <w:pStyle w:val="PL"/>
      </w:pPr>
      <w:r>
        <w:t xml:space="preserve">          - M5</w:t>
      </w:r>
    </w:p>
    <w:p w14:paraId="1B1904EF" w14:textId="77777777" w:rsidR="00E837CC" w:rsidRDefault="00E837CC" w:rsidP="00E837CC">
      <w:pPr>
        <w:pStyle w:val="PL"/>
      </w:pPr>
      <w:r>
        <w:t xml:space="preserve">          - M6</w:t>
      </w:r>
    </w:p>
    <w:p w14:paraId="29DEF6CE" w14:textId="77777777" w:rsidR="00E837CC" w:rsidRDefault="00E837CC" w:rsidP="00E837CC">
      <w:pPr>
        <w:pStyle w:val="PL"/>
      </w:pPr>
      <w:r>
        <w:t xml:space="preserve">          - M7</w:t>
      </w:r>
    </w:p>
    <w:p w14:paraId="69AEF63B" w14:textId="77777777" w:rsidR="00E837CC" w:rsidRDefault="00E837CC" w:rsidP="00E837CC">
      <w:pPr>
        <w:pStyle w:val="PL"/>
      </w:pPr>
      <w:r>
        <w:t xml:space="preserve">          - M8</w:t>
      </w:r>
    </w:p>
    <w:p w14:paraId="78291484" w14:textId="77777777" w:rsidR="00E837CC" w:rsidRDefault="00E837CC" w:rsidP="00E837CC">
      <w:pPr>
        <w:pStyle w:val="PL"/>
      </w:pPr>
      <w:r>
        <w:t xml:space="preserve">          - M9</w:t>
      </w:r>
    </w:p>
    <w:p w14:paraId="5B04F90C" w14:textId="77777777" w:rsidR="00E837CC" w:rsidRDefault="00E837CC" w:rsidP="00E837CC">
      <w:pPr>
        <w:pStyle w:val="PL"/>
      </w:pPr>
      <w:r>
        <w:t xml:space="preserve">          - MDT_UE_LOCATION</w:t>
      </w:r>
    </w:p>
    <w:p w14:paraId="68D32D2E" w14:textId="77777777" w:rsidR="00E837CC" w:rsidRDefault="00E837CC" w:rsidP="00E837CC">
      <w:pPr>
        <w:pStyle w:val="PL"/>
      </w:pPr>
      <w:r>
        <w:t xml:space="preserve">    </w:t>
      </w:r>
    </w:p>
    <w:p w14:paraId="0879262A" w14:textId="77777777" w:rsidR="00E837CC" w:rsidRDefault="00E837CC" w:rsidP="00E837CC">
      <w:pPr>
        <w:pStyle w:val="PL"/>
      </w:pPr>
      <w:r>
        <w:t xml:space="preserve">    NTNEntityConf:</w:t>
      </w:r>
    </w:p>
    <w:p w14:paraId="2AB9D4AD" w14:textId="77777777" w:rsidR="00E837CC" w:rsidRDefault="00E837CC" w:rsidP="00E837CC">
      <w:pPr>
        <w:pStyle w:val="PL"/>
      </w:pPr>
      <w:r>
        <w:t xml:space="preserve">      type: object</w:t>
      </w:r>
    </w:p>
    <w:p w14:paraId="3620CC43" w14:textId="77777777" w:rsidR="00E837CC" w:rsidRDefault="00E837CC" w:rsidP="00E837CC">
      <w:pPr>
        <w:pStyle w:val="PL"/>
      </w:pPr>
      <w:r>
        <w:t xml:space="preserve">      properties:</w:t>
      </w:r>
    </w:p>
    <w:p w14:paraId="2348F0E5" w14:textId="77777777" w:rsidR="00E837CC" w:rsidRDefault="00E837CC" w:rsidP="00E837CC">
      <w:pPr>
        <w:pStyle w:val="PL"/>
      </w:pPr>
      <w:r>
        <w:t xml:space="preserve">        nTNConfEntity:</w:t>
      </w:r>
    </w:p>
    <w:p w14:paraId="404E50C4" w14:textId="77777777" w:rsidR="00E837CC" w:rsidRDefault="00E837CC" w:rsidP="00E837CC">
      <w:pPr>
        <w:pStyle w:val="PL"/>
      </w:pPr>
      <w:r>
        <w:t xml:space="preserve">          $ref: 'TS28623_ComDefs.yaml#/components/schemas/Dn'</w:t>
      </w:r>
    </w:p>
    <w:p w14:paraId="177D454C" w14:textId="77777777" w:rsidR="00E837CC" w:rsidRDefault="00E837CC" w:rsidP="00E837CC">
      <w:pPr>
        <w:pStyle w:val="PL"/>
      </w:pPr>
      <w:r>
        <w:t xml:space="preserve">        nTNConfList:</w:t>
      </w:r>
    </w:p>
    <w:p w14:paraId="3BD84323" w14:textId="77777777" w:rsidR="00E837CC" w:rsidRDefault="00E837CC" w:rsidP="00E837CC">
      <w:pPr>
        <w:pStyle w:val="PL"/>
      </w:pPr>
      <w:r>
        <w:t xml:space="preserve">          type: array</w:t>
      </w:r>
    </w:p>
    <w:p w14:paraId="729456FA" w14:textId="77777777" w:rsidR="00E837CC" w:rsidRDefault="00E837CC" w:rsidP="00E837CC">
      <w:pPr>
        <w:pStyle w:val="PL"/>
      </w:pPr>
      <w:r>
        <w:t xml:space="preserve">          uniqueItems: true</w:t>
      </w:r>
    </w:p>
    <w:p w14:paraId="3FD996AD" w14:textId="77777777" w:rsidR="00E837CC" w:rsidRDefault="00E837CC" w:rsidP="00E837CC">
      <w:pPr>
        <w:pStyle w:val="PL"/>
      </w:pPr>
      <w:r>
        <w:t xml:space="preserve">          items:</w:t>
      </w:r>
    </w:p>
    <w:p w14:paraId="19764D62" w14:textId="77777777" w:rsidR="00E837CC" w:rsidRDefault="00E837CC" w:rsidP="00E837CC">
      <w:pPr>
        <w:pStyle w:val="PL"/>
      </w:pPr>
      <w:r>
        <w:t xml:space="preserve">            $ref: 'TS28623_ComDefs.yaml#/components/schemas/AttributeNameValuePairSet'</w:t>
      </w:r>
    </w:p>
    <w:p w14:paraId="6A83569B" w14:textId="77777777" w:rsidR="00E837CC" w:rsidRDefault="00E837CC" w:rsidP="00E837CC">
      <w:pPr>
        <w:pStyle w:val="PL"/>
      </w:pPr>
      <w:r>
        <w:t xml:space="preserve">    LocationInfo:</w:t>
      </w:r>
    </w:p>
    <w:p w14:paraId="4B9E6661" w14:textId="77777777" w:rsidR="00E837CC" w:rsidRDefault="00E837CC" w:rsidP="00E837CC">
      <w:pPr>
        <w:pStyle w:val="PL"/>
      </w:pPr>
      <w:r>
        <w:t xml:space="preserve">      type: object</w:t>
      </w:r>
    </w:p>
    <w:p w14:paraId="16CA6A90" w14:textId="77777777" w:rsidR="00E837CC" w:rsidRDefault="00E837CC" w:rsidP="00E837CC">
      <w:pPr>
        <w:pStyle w:val="PL"/>
      </w:pPr>
      <w:r>
        <w:t xml:space="preserve">      properties:</w:t>
      </w:r>
    </w:p>
    <w:p w14:paraId="6E66C930" w14:textId="77777777" w:rsidR="00E837CC" w:rsidRDefault="00E837CC" w:rsidP="00E837CC">
      <w:pPr>
        <w:pStyle w:val="PL"/>
      </w:pPr>
      <w:r>
        <w:t xml:space="preserve">        gNBId:</w:t>
      </w:r>
    </w:p>
    <w:p w14:paraId="78411D16" w14:textId="77777777" w:rsidR="00E837CC" w:rsidRDefault="00E837CC" w:rsidP="00E837CC">
      <w:pPr>
        <w:pStyle w:val="PL"/>
      </w:pPr>
      <w:r>
        <w:t xml:space="preserve">          type: integer</w:t>
      </w:r>
    </w:p>
    <w:p w14:paraId="7505CF7F" w14:textId="77777777" w:rsidR="00E837CC" w:rsidRDefault="00E837CC" w:rsidP="00E837CC">
      <w:pPr>
        <w:pStyle w:val="PL"/>
      </w:pPr>
      <w:r>
        <w:t xml:space="preserve">        pLMNId:</w:t>
      </w:r>
    </w:p>
    <w:p w14:paraId="7AF63ABD" w14:textId="77777777" w:rsidR="00E837CC" w:rsidRDefault="00E837CC" w:rsidP="00E837CC">
      <w:pPr>
        <w:pStyle w:val="PL"/>
      </w:pPr>
      <w:r>
        <w:t xml:space="preserve">          $ref: 'TS28623_ComDefs.yaml#/components/schemas/PlmnId'</w:t>
      </w:r>
    </w:p>
    <w:p w14:paraId="53384B63" w14:textId="77777777" w:rsidR="00E837CC" w:rsidRDefault="00E837CC" w:rsidP="00E837CC">
      <w:pPr>
        <w:pStyle w:val="PL"/>
      </w:pPr>
      <w:r>
        <w:t xml:space="preserve">        cellLocalId:</w:t>
      </w:r>
    </w:p>
    <w:p w14:paraId="31B0F001" w14:textId="77777777" w:rsidR="00E837CC" w:rsidRDefault="00E837CC" w:rsidP="00E837CC">
      <w:pPr>
        <w:pStyle w:val="PL"/>
      </w:pPr>
      <w:r>
        <w:lastRenderedPageBreak/>
        <w:t xml:space="preserve">          type: integer</w:t>
      </w:r>
    </w:p>
    <w:p w14:paraId="6BF42470" w14:textId="77777777" w:rsidR="00E837CC" w:rsidRDefault="00E837CC" w:rsidP="00E837CC">
      <w:pPr>
        <w:pStyle w:val="PL"/>
      </w:pPr>
      <w:r>
        <w:t xml:space="preserve">        nRTAC:</w:t>
      </w:r>
    </w:p>
    <w:p w14:paraId="1026C0DF" w14:textId="77777777" w:rsidR="00E837CC" w:rsidRDefault="00E837CC" w:rsidP="00E837CC">
      <w:pPr>
        <w:pStyle w:val="PL"/>
      </w:pPr>
      <w:r>
        <w:t xml:space="preserve">          type: string</w:t>
      </w:r>
    </w:p>
    <w:p w14:paraId="39C1D8F2" w14:textId="77777777" w:rsidR="00E837CC" w:rsidRDefault="00E837CC" w:rsidP="00E837CC">
      <w:pPr>
        <w:pStyle w:val="PL"/>
      </w:pPr>
      <w:r>
        <w:t xml:space="preserve">        tAI:</w:t>
      </w:r>
    </w:p>
    <w:p w14:paraId="5CAC7CA7" w14:textId="77777777" w:rsidR="00E837CC" w:rsidRDefault="00E837CC" w:rsidP="00E837CC">
      <w:pPr>
        <w:pStyle w:val="PL"/>
      </w:pPr>
      <w:r>
        <w:t xml:space="preserve">          $ref: 'TS28623_GenericNrm.yaml#/components/schemas/Tai'</w:t>
      </w:r>
    </w:p>
    <w:p w14:paraId="6036EA1C" w14:textId="77777777" w:rsidR="00E837CC" w:rsidRDefault="00E837CC" w:rsidP="00E837CC">
      <w:pPr>
        <w:pStyle w:val="PL"/>
      </w:pPr>
      <w:r>
        <w:t xml:space="preserve">        geoArea:</w:t>
      </w:r>
    </w:p>
    <w:p w14:paraId="35C00D0A" w14:textId="77777777" w:rsidR="00E837CC" w:rsidRDefault="00E837CC" w:rsidP="00E837CC">
      <w:pPr>
        <w:pStyle w:val="PL"/>
      </w:pPr>
      <w:r>
        <w:t xml:space="preserve">          $ref: 'TS28623_ComDefs.yaml#/components/schemas/GeoArea'    </w:t>
      </w:r>
    </w:p>
    <w:p w14:paraId="23C0FC72" w14:textId="77777777" w:rsidR="00E837CC" w:rsidRDefault="00E837CC" w:rsidP="00E837CC">
      <w:pPr>
        <w:pStyle w:val="PL"/>
      </w:pPr>
      <w:r>
        <w:t xml:space="preserve">    ServedAIOTAreaID:</w:t>
      </w:r>
    </w:p>
    <w:p w14:paraId="3DA163A7" w14:textId="77777777" w:rsidR="00E837CC" w:rsidRDefault="00E837CC" w:rsidP="00E837CC">
      <w:pPr>
        <w:pStyle w:val="PL"/>
      </w:pPr>
      <w:r>
        <w:t xml:space="preserve">      type: object</w:t>
      </w:r>
    </w:p>
    <w:p w14:paraId="7378C705" w14:textId="77777777" w:rsidR="00E837CC" w:rsidRDefault="00E837CC" w:rsidP="00E837CC">
      <w:pPr>
        <w:pStyle w:val="PL"/>
      </w:pPr>
      <w:r>
        <w:t xml:space="preserve">      properties:</w:t>
      </w:r>
    </w:p>
    <w:p w14:paraId="7B780459" w14:textId="77777777" w:rsidR="00E837CC" w:rsidRDefault="00E837CC" w:rsidP="00E837CC">
      <w:pPr>
        <w:pStyle w:val="PL"/>
      </w:pPr>
      <w:r>
        <w:t xml:space="preserve">        pLMNId:</w:t>
      </w:r>
    </w:p>
    <w:p w14:paraId="464BBC26" w14:textId="77777777" w:rsidR="00E837CC" w:rsidRDefault="00E837CC" w:rsidP="00E837CC">
      <w:pPr>
        <w:pStyle w:val="PL"/>
      </w:pPr>
      <w:r>
        <w:t xml:space="preserve">          $ref: 'TS28623_ComDefs.yaml#/components/schemas/PlmnId'</w:t>
      </w:r>
    </w:p>
    <w:p w14:paraId="627DD458" w14:textId="77777777" w:rsidR="00E837CC" w:rsidRDefault="00E837CC" w:rsidP="00E837CC">
      <w:pPr>
        <w:pStyle w:val="PL"/>
      </w:pPr>
      <w:r>
        <w:t xml:space="preserve">        nID:</w:t>
      </w:r>
    </w:p>
    <w:p w14:paraId="10482C4F" w14:textId="77777777" w:rsidR="00E837CC" w:rsidRDefault="00E837CC" w:rsidP="00E837CC">
      <w:pPr>
        <w:pStyle w:val="PL"/>
      </w:pPr>
      <w:r>
        <w:t xml:space="preserve">          $ref: 'TS28541_5GcNrm.yaml#/components/schemas/Nid'</w:t>
      </w:r>
    </w:p>
    <w:p w14:paraId="3BD87B3C" w14:textId="77777777" w:rsidR="00E837CC" w:rsidRDefault="00E837CC" w:rsidP="00E837CC">
      <w:pPr>
        <w:pStyle w:val="PL"/>
      </w:pPr>
      <w:r>
        <w:t xml:space="preserve">        aIotAreaCode:</w:t>
      </w:r>
    </w:p>
    <w:p w14:paraId="7AFC90E6" w14:textId="77777777" w:rsidR="00E837CC" w:rsidRDefault="00E837CC" w:rsidP="00E837CC">
      <w:pPr>
        <w:pStyle w:val="PL"/>
      </w:pPr>
      <w:r>
        <w:t xml:space="preserve">          type: string</w:t>
      </w:r>
    </w:p>
    <w:p w14:paraId="464FBB2B" w14:textId="77777777" w:rsidR="00E837CC" w:rsidRDefault="00E837CC" w:rsidP="00E837CC">
      <w:pPr>
        <w:pStyle w:val="PL"/>
      </w:pPr>
      <w:r>
        <w:t xml:space="preserve">    MnrOamIPConfig:</w:t>
      </w:r>
    </w:p>
    <w:p w14:paraId="7BCC44F2" w14:textId="77777777" w:rsidR="00E837CC" w:rsidRDefault="00E837CC" w:rsidP="00E837CC">
      <w:pPr>
        <w:pStyle w:val="PL"/>
      </w:pPr>
      <w:r>
        <w:t xml:space="preserve">      type: object</w:t>
      </w:r>
    </w:p>
    <w:p w14:paraId="667E006E" w14:textId="77777777" w:rsidR="00E837CC" w:rsidRDefault="00E837CC" w:rsidP="00E837CC">
      <w:pPr>
        <w:pStyle w:val="PL"/>
      </w:pPr>
      <w:r>
        <w:t xml:space="preserve">      properties:</w:t>
      </w:r>
    </w:p>
    <w:p w14:paraId="0AE37A5E" w14:textId="77777777" w:rsidR="00E837CC" w:rsidRDefault="00E837CC" w:rsidP="00E837CC">
      <w:pPr>
        <w:pStyle w:val="PL"/>
      </w:pPr>
      <w:r>
        <w:t xml:space="preserve">        caraConfiguration:</w:t>
      </w:r>
    </w:p>
    <w:p w14:paraId="53DA2C08" w14:textId="77777777" w:rsidR="00E837CC" w:rsidRDefault="00E837CC" w:rsidP="00E837CC">
      <w:pPr>
        <w:pStyle w:val="PL"/>
      </w:pPr>
      <w:r>
        <w:t xml:space="preserve">          $ref: '#/components/schemas/CaraConfiguration'</w:t>
      </w:r>
    </w:p>
    <w:p w14:paraId="73D81E79" w14:textId="77777777" w:rsidR="00E837CC" w:rsidRDefault="00E837CC" w:rsidP="00E837CC">
      <w:pPr>
        <w:pStyle w:val="PL"/>
      </w:pPr>
      <w:r>
        <w:t xml:space="preserve">        seGwConfiguration:</w:t>
      </w:r>
    </w:p>
    <w:p w14:paraId="4515F38E" w14:textId="77777777" w:rsidR="00E837CC" w:rsidRDefault="00E837CC" w:rsidP="00E837CC">
      <w:pPr>
        <w:pStyle w:val="PL"/>
      </w:pPr>
      <w:r>
        <w:t xml:space="preserve">          $ref: 'TS28623_ComDefs.yaml#/components/schemas/HostAddr'</w:t>
      </w:r>
    </w:p>
    <w:p w14:paraId="762D6221" w14:textId="77777777" w:rsidR="00E837CC" w:rsidRDefault="00E837CC" w:rsidP="00E837CC">
      <w:pPr>
        <w:pStyle w:val="PL"/>
      </w:pPr>
      <w:r>
        <w:t xml:space="preserve">        scsConfiguration:</w:t>
      </w:r>
    </w:p>
    <w:p w14:paraId="461A7A22" w14:textId="77777777" w:rsidR="00E837CC" w:rsidRDefault="00E837CC" w:rsidP="00E837CC">
      <w:pPr>
        <w:pStyle w:val="PL"/>
      </w:pPr>
      <w:r>
        <w:t xml:space="preserve">          $ref: 'TS28623_ComDefs.yaml#/components/schemas/HostAddr'</w:t>
      </w:r>
    </w:p>
    <w:p w14:paraId="00CC44CB" w14:textId="77777777" w:rsidR="00E837CC" w:rsidRDefault="00E837CC" w:rsidP="00E837CC">
      <w:pPr>
        <w:pStyle w:val="PL"/>
      </w:pPr>
      <w:r>
        <w:t xml:space="preserve">    CaraConfiguration:</w:t>
      </w:r>
    </w:p>
    <w:p w14:paraId="3777DC70" w14:textId="77777777" w:rsidR="00E837CC" w:rsidRDefault="00E837CC" w:rsidP="00E837CC">
      <w:pPr>
        <w:pStyle w:val="PL"/>
      </w:pPr>
      <w:r>
        <w:t xml:space="preserve">      type: object</w:t>
      </w:r>
    </w:p>
    <w:p w14:paraId="0C50937A" w14:textId="77777777" w:rsidR="00E837CC" w:rsidRDefault="00E837CC" w:rsidP="00E837CC">
      <w:pPr>
        <w:pStyle w:val="PL"/>
      </w:pPr>
      <w:r>
        <w:t xml:space="preserve">      properties:</w:t>
      </w:r>
    </w:p>
    <w:p w14:paraId="0A3665A6" w14:textId="77777777" w:rsidR="00E837CC" w:rsidRDefault="00E837CC" w:rsidP="00E837CC">
      <w:pPr>
        <w:pStyle w:val="PL"/>
      </w:pPr>
      <w:r>
        <w:t xml:space="preserve">        caraAddress:</w:t>
      </w:r>
    </w:p>
    <w:p w14:paraId="63E638DD" w14:textId="77777777" w:rsidR="00E837CC" w:rsidRDefault="00E837CC" w:rsidP="00E837CC">
      <w:pPr>
        <w:pStyle w:val="PL"/>
      </w:pPr>
      <w:r>
        <w:t xml:space="preserve">          $ref: 'TS28623_ComDefs.yaml#/components/schemas/HostAddr'</w:t>
      </w:r>
    </w:p>
    <w:p w14:paraId="122072E5" w14:textId="77777777" w:rsidR="00E837CC" w:rsidRDefault="00E837CC" w:rsidP="00E837CC">
      <w:pPr>
        <w:pStyle w:val="PL"/>
      </w:pPr>
      <w:r>
        <w:t xml:space="preserve">        portNumber:</w:t>
      </w:r>
    </w:p>
    <w:p w14:paraId="01E4714B" w14:textId="77777777" w:rsidR="00E837CC" w:rsidRDefault="00E837CC" w:rsidP="00E837CC">
      <w:pPr>
        <w:pStyle w:val="PL"/>
      </w:pPr>
      <w:r>
        <w:t xml:space="preserve">          type: integer</w:t>
      </w:r>
    </w:p>
    <w:p w14:paraId="33DB0345" w14:textId="77777777" w:rsidR="00E837CC" w:rsidRDefault="00E837CC" w:rsidP="00E837CC">
      <w:pPr>
        <w:pStyle w:val="PL"/>
      </w:pPr>
      <w:r>
        <w:t xml:space="preserve">        path:</w:t>
      </w:r>
    </w:p>
    <w:p w14:paraId="74192A4F" w14:textId="77777777" w:rsidR="00E837CC" w:rsidRDefault="00E837CC" w:rsidP="00E837CC">
      <w:pPr>
        <w:pStyle w:val="PL"/>
      </w:pPr>
      <w:r>
        <w:t xml:space="preserve">          type: string</w:t>
      </w:r>
    </w:p>
    <w:p w14:paraId="04790B0B" w14:textId="77777777" w:rsidR="00E837CC" w:rsidRDefault="00E837CC" w:rsidP="00E837CC">
      <w:pPr>
        <w:pStyle w:val="PL"/>
      </w:pPr>
      <w:r>
        <w:t xml:space="preserve">        subjectName:</w:t>
      </w:r>
    </w:p>
    <w:p w14:paraId="32A95FAB" w14:textId="77777777" w:rsidR="00E837CC" w:rsidRDefault="00E837CC" w:rsidP="00E837CC">
      <w:pPr>
        <w:pStyle w:val="PL"/>
      </w:pPr>
      <w:r>
        <w:t xml:space="preserve">          type: string</w:t>
      </w:r>
    </w:p>
    <w:p w14:paraId="26C7DF37" w14:textId="77777777" w:rsidR="00E837CC" w:rsidRDefault="00E837CC" w:rsidP="00E837CC">
      <w:pPr>
        <w:pStyle w:val="PL"/>
      </w:pPr>
      <w:r>
        <w:t xml:space="preserve">        protocol:</w:t>
      </w:r>
    </w:p>
    <w:p w14:paraId="5CCB0E61" w14:textId="77777777" w:rsidR="00E837CC" w:rsidRDefault="00E837CC" w:rsidP="00E837CC">
      <w:pPr>
        <w:pStyle w:val="PL"/>
      </w:pPr>
      <w:r>
        <w:t xml:space="preserve">          type: string</w:t>
      </w:r>
    </w:p>
    <w:p w14:paraId="74F3916D" w14:textId="77777777" w:rsidR="00E837CC" w:rsidRDefault="00E837CC" w:rsidP="00E837CC">
      <w:pPr>
        <w:pStyle w:val="PL"/>
      </w:pPr>
      <w:r>
        <w:t xml:space="preserve">          enum:</w:t>
      </w:r>
    </w:p>
    <w:p w14:paraId="3F1EFBE8" w14:textId="77777777" w:rsidR="00E837CC" w:rsidRDefault="00E837CC" w:rsidP="00E837CC">
      <w:pPr>
        <w:pStyle w:val="PL"/>
      </w:pPr>
      <w:r>
        <w:t xml:space="preserve">            - HTTP</w:t>
      </w:r>
    </w:p>
    <w:p w14:paraId="22B2D01F" w14:textId="77777777" w:rsidR="00E837CC" w:rsidRDefault="00E837CC" w:rsidP="00E837CC">
      <w:pPr>
        <w:pStyle w:val="PL"/>
      </w:pPr>
      <w:r>
        <w:t xml:space="preserve">            - HTTPS</w:t>
      </w:r>
    </w:p>
    <w:p w14:paraId="40E6EAC3" w14:textId="77777777" w:rsidR="00E837CC" w:rsidRDefault="00E837CC" w:rsidP="00E837CC">
      <w:pPr>
        <w:pStyle w:val="PL"/>
      </w:pPr>
      <w:r>
        <w:t xml:space="preserve"> </w:t>
      </w:r>
    </w:p>
    <w:p w14:paraId="75C908D6" w14:textId="77777777" w:rsidR="00E837CC" w:rsidRDefault="00E837CC" w:rsidP="00E837CC">
      <w:pPr>
        <w:pStyle w:val="PL"/>
      </w:pPr>
      <w:r>
        <w:t>#-------- Definition of types for name-containments ------</w:t>
      </w:r>
    </w:p>
    <w:p w14:paraId="3C64FD51" w14:textId="77777777" w:rsidR="00E837CC" w:rsidRDefault="00E837CC" w:rsidP="00E837CC">
      <w:pPr>
        <w:pStyle w:val="PL"/>
      </w:pPr>
      <w:r>
        <w:t xml:space="preserve">    SubNetwork-ncO-NrNrm:</w:t>
      </w:r>
    </w:p>
    <w:p w14:paraId="0956E4C5" w14:textId="77777777" w:rsidR="00E837CC" w:rsidRDefault="00E837CC" w:rsidP="00E837CC">
      <w:pPr>
        <w:pStyle w:val="PL"/>
      </w:pPr>
      <w:r>
        <w:t xml:space="preserve">      type: object</w:t>
      </w:r>
    </w:p>
    <w:p w14:paraId="659312F6" w14:textId="77777777" w:rsidR="00E837CC" w:rsidRDefault="00E837CC" w:rsidP="00E837CC">
      <w:pPr>
        <w:pStyle w:val="PL"/>
      </w:pPr>
      <w:r>
        <w:t xml:space="preserve">      properties:</w:t>
      </w:r>
    </w:p>
    <w:p w14:paraId="564B4673" w14:textId="77777777" w:rsidR="00E837CC" w:rsidRDefault="00E837CC" w:rsidP="00E837CC">
      <w:pPr>
        <w:pStyle w:val="PL"/>
      </w:pPr>
      <w:r>
        <w:t xml:space="preserve">        NRFrequency:</w:t>
      </w:r>
    </w:p>
    <w:p w14:paraId="20DA96E0" w14:textId="77777777" w:rsidR="00E837CC" w:rsidRDefault="00E837CC" w:rsidP="00E837CC">
      <w:pPr>
        <w:pStyle w:val="PL"/>
      </w:pPr>
      <w:r>
        <w:t xml:space="preserve">          $ref: '#/components/schemas/NRFrequency-Multiple'</w:t>
      </w:r>
    </w:p>
    <w:p w14:paraId="7CDAD4D5" w14:textId="77777777" w:rsidR="00E837CC" w:rsidRDefault="00E837CC" w:rsidP="00E837CC">
      <w:pPr>
        <w:pStyle w:val="PL"/>
      </w:pPr>
      <w:r>
        <w:t xml:space="preserve">        ExternalGNBCUCPFunction:</w:t>
      </w:r>
    </w:p>
    <w:p w14:paraId="7223D7D4" w14:textId="77777777" w:rsidR="00E837CC" w:rsidRDefault="00E837CC" w:rsidP="00E837CC">
      <w:pPr>
        <w:pStyle w:val="PL"/>
      </w:pPr>
      <w:r>
        <w:t xml:space="preserve">          $ref: '#/components/schemas/GNBCUCPFunction-Multiple'</w:t>
      </w:r>
    </w:p>
    <w:p w14:paraId="641BC1F2" w14:textId="77777777" w:rsidR="00E837CC" w:rsidRDefault="00E837CC" w:rsidP="00E837CC">
      <w:pPr>
        <w:pStyle w:val="PL"/>
      </w:pPr>
      <w:r>
        <w:t xml:space="preserve">        ExternalGNBCUUPFunction:</w:t>
      </w:r>
    </w:p>
    <w:p w14:paraId="17EC4A57" w14:textId="77777777" w:rsidR="00E837CC" w:rsidRDefault="00E837CC" w:rsidP="00E837CC">
      <w:pPr>
        <w:pStyle w:val="PL"/>
      </w:pPr>
      <w:r>
        <w:t xml:space="preserve">          $ref: '#/components/schemas/ExternalGNBCUUPFunction-Multiple'</w:t>
      </w:r>
    </w:p>
    <w:p w14:paraId="5EECB4E2" w14:textId="77777777" w:rsidR="00E837CC" w:rsidRDefault="00E837CC" w:rsidP="00E837CC">
      <w:pPr>
        <w:pStyle w:val="PL"/>
      </w:pPr>
      <w:r>
        <w:t xml:space="preserve">        ExternalGNBDUFunction:</w:t>
      </w:r>
    </w:p>
    <w:p w14:paraId="39E434AB" w14:textId="77777777" w:rsidR="00E837CC" w:rsidRDefault="00E837CC" w:rsidP="00E837CC">
      <w:pPr>
        <w:pStyle w:val="PL"/>
      </w:pPr>
      <w:r>
        <w:t xml:space="preserve">          $ref: '#/components/schemas/ExternalGNBDUFunction-Multiple'</w:t>
      </w:r>
    </w:p>
    <w:p w14:paraId="02C5538D" w14:textId="77777777" w:rsidR="00E837CC" w:rsidRDefault="00E837CC" w:rsidP="00E837CC">
      <w:pPr>
        <w:pStyle w:val="PL"/>
      </w:pPr>
      <w:r>
        <w:t xml:space="preserve">        ExternalENBFunction:</w:t>
      </w:r>
    </w:p>
    <w:p w14:paraId="6722EA03" w14:textId="77777777" w:rsidR="00E837CC" w:rsidRDefault="00E837CC" w:rsidP="00E837CC">
      <w:pPr>
        <w:pStyle w:val="PL"/>
      </w:pPr>
      <w:r>
        <w:t xml:space="preserve">          $ref: '#/components/schemas/ExternalENBFunction-Multiple'</w:t>
      </w:r>
    </w:p>
    <w:p w14:paraId="41787239" w14:textId="77777777" w:rsidR="00E837CC" w:rsidRDefault="00E837CC" w:rsidP="00E837CC">
      <w:pPr>
        <w:pStyle w:val="PL"/>
      </w:pPr>
      <w:r>
        <w:t xml:space="preserve">        EUtranFrequency:</w:t>
      </w:r>
    </w:p>
    <w:p w14:paraId="44C2CC39" w14:textId="77777777" w:rsidR="00E837CC" w:rsidRDefault="00E837CC" w:rsidP="00E837CC">
      <w:pPr>
        <w:pStyle w:val="PL"/>
      </w:pPr>
      <w:r>
        <w:t xml:space="preserve">          $ref: '#/components/schemas/EUtranFrequency-Multiple'</w:t>
      </w:r>
    </w:p>
    <w:p w14:paraId="0021868B" w14:textId="77777777" w:rsidR="00E837CC" w:rsidRDefault="00E837CC" w:rsidP="00E837CC">
      <w:pPr>
        <w:pStyle w:val="PL"/>
      </w:pPr>
      <w:r>
        <w:t xml:space="preserve">        DESManagementFunction:</w:t>
      </w:r>
    </w:p>
    <w:p w14:paraId="21334230" w14:textId="77777777" w:rsidR="00E837CC" w:rsidRDefault="00E837CC" w:rsidP="00E837CC">
      <w:pPr>
        <w:pStyle w:val="PL"/>
      </w:pPr>
      <w:r>
        <w:t xml:space="preserve">          $ref: '#/components/schemas/DESManagementFunction-Single'</w:t>
      </w:r>
    </w:p>
    <w:p w14:paraId="467EEE0D" w14:textId="77777777" w:rsidR="00E837CC" w:rsidRDefault="00E837CC" w:rsidP="00E837CC">
      <w:pPr>
        <w:pStyle w:val="PL"/>
      </w:pPr>
      <w:r>
        <w:t xml:space="preserve">        DRACHOptimizationFunction:</w:t>
      </w:r>
    </w:p>
    <w:p w14:paraId="0E7F3CF2" w14:textId="77777777" w:rsidR="00E837CC" w:rsidRDefault="00E837CC" w:rsidP="00E837CC">
      <w:pPr>
        <w:pStyle w:val="PL"/>
      </w:pPr>
      <w:r>
        <w:t xml:space="preserve">          $ref: '#/components/schemas/DRACHOptimizationFunction-Single'</w:t>
      </w:r>
    </w:p>
    <w:p w14:paraId="4251C9AF" w14:textId="77777777" w:rsidR="00E837CC" w:rsidRDefault="00E837CC" w:rsidP="00E837CC">
      <w:pPr>
        <w:pStyle w:val="PL"/>
      </w:pPr>
      <w:r>
        <w:t xml:space="preserve">        DMROFunction:</w:t>
      </w:r>
    </w:p>
    <w:p w14:paraId="56B31A23" w14:textId="77777777" w:rsidR="00E837CC" w:rsidRDefault="00E837CC" w:rsidP="00E837CC">
      <w:pPr>
        <w:pStyle w:val="PL"/>
      </w:pPr>
      <w:r>
        <w:t xml:space="preserve">          $ref: '#/components/schemas/DMROFunction-Single'</w:t>
      </w:r>
    </w:p>
    <w:p w14:paraId="2FFE8935" w14:textId="77777777" w:rsidR="00E837CC" w:rsidRDefault="00E837CC" w:rsidP="00E837CC">
      <w:pPr>
        <w:pStyle w:val="PL"/>
      </w:pPr>
      <w:r>
        <w:t xml:space="preserve">        DLBOFunction:</w:t>
      </w:r>
    </w:p>
    <w:p w14:paraId="52E27D96" w14:textId="77777777" w:rsidR="00E837CC" w:rsidRDefault="00E837CC" w:rsidP="00E837CC">
      <w:pPr>
        <w:pStyle w:val="PL"/>
      </w:pPr>
      <w:r>
        <w:t xml:space="preserve">          $ref: '#/components/schemas/DLBOFunction-Single'</w:t>
      </w:r>
    </w:p>
    <w:p w14:paraId="55F8BA55" w14:textId="77777777" w:rsidR="00E837CC" w:rsidRDefault="00E837CC" w:rsidP="00E837CC">
      <w:pPr>
        <w:pStyle w:val="PL"/>
      </w:pPr>
      <w:r>
        <w:t xml:space="preserve">        DPCIConfigurationFunction:</w:t>
      </w:r>
    </w:p>
    <w:p w14:paraId="42113CB9" w14:textId="77777777" w:rsidR="00E837CC" w:rsidRDefault="00E837CC" w:rsidP="00E837CC">
      <w:pPr>
        <w:pStyle w:val="PL"/>
      </w:pPr>
      <w:r>
        <w:t xml:space="preserve">          $ref: '#/components/schemas/DPCIConfigurationFunction-Single'</w:t>
      </w:r>
    </w:p>
    <w:p w14:paraId="2A5369FD" w14:textId="77777777" w:rsidR="00E837CC" w:rsidRDefault="00E837CC" w:rsidP="00E837CC">
      <w:pPr>
        <w:pStyle w:val="PL"/>
      </w:pPr>
      <w:r>
        <w:t xml:space="preserve">        CPCIConfigurationFunction:</w:t>
      </w:r>
    </w:p>
    <w:p w14:paraId="5D15CE26" w14:textId="77777777" w:rsidR="00E837CC" w:rsidRDefault="00E837CC" w:rsidP="00E837CC">
      <w:pPr>
        <w:pStyle w:val="PL"/>
      </w:pPr>
      <w:r>
        <w:t xml:space="preserve">          $ref: '#/components/schemas/CPCIConfigurationFunction-Single'</w:t>
      </w:r>
    </w:p>
    <w:p w14:paraId="28926D56" w14:textId="77777777" w:rsidR="00E837CC" w:rsidRDefault="00E837CC" w:rsidP="00E837CC">
      <w:pPr>
        <w:pStyle w:val="PL"/>
      </w:pPr>
      <w:r>
        <w:t xml:space="preserve">        CESManagementFunction:</w:t>
      </w:r>
    </w:p>
    <w:p w14:paraId="14793471" w14:textId="77777777" w:rsidR="00E837CC" w:rsidRDefault="00E837CC" w:rsidP="00E837CC">
      <w:pPr>
        <w:pStyle w:val="PL"/>
      </w:pPr>
      <w:r>
        <w:t xml:space="preserve">          $ref: '#/components/schemas/CESManagementFunction-Single'</w:t>
      </w:r>
    </w:p>
    <w:p w14:paraId="08DD8F5F" w14:textId="77777777" w:rsidR="00E837CC" w:rsidRDefault="00E837CC" w:rsidP="00E837CC">
      <w:pPr>
        <w:pStyle w:val="PL"/>
      </w:pPr>
      <w:r>
        <w:t xml:space="preserve">        RedCapAccessCriteria:</w:t>
      </w:r>
    </w:p>
    <w:p w14:paraId="36D1EB75" w14:textId="77777777" w:rsidR="00E837CC" w:rsidRDefault="00E837CC" w:rsidP="00E837CC">
      <w:pPr>
        <w:pStyle w:val="PL"/>
      </w:pPr>
      <w:r>
        <w:t xml:space="preserve">          $ref: '#/components/schemas/RedCapAccessCriteria-Multiple'</w:t>
      </w:r>
    </w:p>
    <w:p w14:paraId="2E42A6F8" w14:textId="77777777" w:rsidR="00E837CC" w:rsidRDefault="00E837CC" w:rsidP="00E837CC">
      <w:pPr>
        <w:pStyle w:val="PL"/>
      </w:pPr>
      <w:r>
        <w:t xml:space="preserve">        Configurable5QISet:</w:t>
      </w:r>
    </w:p>
    <w:p w14:paraId="4E0C4C2A" w14:textId="77777777" w:rsidR="00E837CC" w:rsidRDefault="00E837CC" w:rsidP="00E837CC">
      <w:pPr>
        <w:pStyle w:val="PL"/>
      </w:pPr>
      <w:r>
        <w:t xml:space="preserve">          $ref: 'TS28541_5GcNrm.yaml#/components/schemas/Configurable5QISet-Multiple'</w:t>
      </w:r>
    </w:p>
    <w:p w14:paraId="48D2B974" w14:textId="77777777" w:rsidR="00E837CC" w:rsidRDefault="00E837CC" w:rsidP="00E837CC">
      <w:pPr>
        <w:pStyle w:val="PL"/>
      </w:pPr>
      <w:r>
        <w:t xml:space="preserve">        RimRSGlobal:</w:t>
      </w:r>
    </w:p>
    <w:p w14:paraId="57217AF2" w14:textId="77777777" w:rsidR="00E837CC" w:rsidRDefault="00E837CC" w:rsidP="00E837CC">
      <w:pPr>
        <w:pStyle w:val="PL"/>
      </w:pPr>
      <w:r>
        <w:t xml:space="preserve">          $ref: '#/components/schemas/RimRSGlobal-Single'</w:t>
      </w:r>
    </w:p>
    <w:p w14:paraId="3A766DA8" w14:textId="77777777" w:rsidR="00E837CC" w:rsidRDefault="00E837CC" w:rsidP="00E837CC">
      <w:pPr>
        <w:pStyle w:val="PL"/>
      </w:pPr>
      <w:r>
        <w:lastRenderedPageBreak/>
        <w:t xml:space="preserve">        Dynamic5QISet:</w:t>
      </w:r>
    </w:p>
    <w:p w14:paraId="6C599467" w14:textId="77777777" w:rsidR="00E837CC" w:rsidRDefault="00E837CC" w:rsidP="00E837CC">
      <w:pPr>
        <w:pStyle w:val="PL"/>
      </w:pPr>
      <w:r>
        <w:t xml:space="preserve">          $ref: 'TS28541_5GcNrm.yaml#/components/schemas/Dynamic5QISet-Multiple'</w:t>
      </w:r>
    </w:p>
    <w:p w14:paraId="439F3378" w14:textId="77777777" w:rsidR="00E837CC" w:rsidRDefault="00E837CC" w:rsidP="00E837CC">
      <w:pPr>
        <w:pStyle w:val="PL"/>
      </w:pPr>
      <w:r>
        <w:t xml:space="preserve">        CCOFunction:</w:t>
      </w:r>
    </w:p>
    <w:p w14:paraId="4D866CC4" w14:textId="77777777" w:rsidR="00E837CC" w:rsidRDefault="00E837CC" w:rsidP="00E837CC">
      <w:pPr>
        <w:pStyle w:val="PL"/>
      </w:pPr>
      <w:r>
        <w:t xml:space="preserve">          $ref: '#/components/schemas/CCOFunction-Single'</w:t>
      </w:r>
    </w:p>
    <w:p w14:paraId="390783CE" w14:textId="77777777" w:rsidR="00E837CC" w:rsidRDefault="00E837CC" w:rsidP="00E837CC">
      <w:pPr>
        <w:pStyle w:val="PL"/>
      </w:pPr>
      <w:r>
        <w:t xml:space="preserve">        NTNFunction:</w:t>
      </w:r>
    </w:p>
    <w:p w14:paraId="70583F30" w14:textId="77777777" w:rsidR="00E837CC" w:rsidRDefault="00E837CC" w:rsidP="00E837CC">
      <w:pPr>
        <w:pStyle w:val="PL"/>
      </w:pPr>
      <w:r>
        <w:t xml:space="preserve">          $ref: '#/components/schemas/NTNFunction-Single'</w:t>
      </w:r>
    </w:p>
    <w:p w14:paraId="047D0DFA" w14:textId="77777777" w:rsidR="00E837CC" w:rsidRDefault="00E837CC" w:rsidP="00E837CC">
      <w:pPr>
        <w:pStyle w:val="PL"/>
      </w:pPr>
      <w:r>
        <w:t xml:space="preserve">        NRECMappingRule:</w:t>
      </w:r>
    </w:p>
    <w:p w14:paraId="4C8DD4E9" w14:textId="77777777" w:rsidR="00E837CC" w:rsidRDefault="00E837CC" w:rsidP="00E837CC">
      <w:pPr>
        <w:pStyle w:val="PL"/>
      </w:pPr>
      <w:r>
        <w:t xml:space="preserve">          $ref: '#/components/schemas/NRECMappingRule-Multiple'</w:t>
      </w:r>
    </w:p>
    <w:p w14:paraId="782DC51C" w14:textId="77777777" w:rsidR="00E837CC" w:rsidRDefault="00E837CC" w:rsidP="00E837CC">
      <w:pPr>
        <w:pStyle w:val="PL"/>
      </w:pPr>
      <w:r>
        <w:t xml:space="preserve">        MWAB:</w:t>
      </w:r>
    </w:p>
    <w:p w14:paraId="0EEFB48B" w14:textId="77777777" w:rsidR="00E837CC" w:rsidRDefault="00E837CC" w:rsidP="00E837CC">
      <w:pPr>
        <w:pStyle w:val="PL"/>
      </w:pPr>
      <w:r>
        <w:t xml:space="preserve">          $ref: '#/components/schemas/MWAB-Multiple'</w:t>
      </w:r>
    </w:p>
    <w:p w14:paraId="1CEDE53B" w14:textId="77777777" w:rsidR="00E837CC" w:rsidRDefault="00E837CC" w:rsidP="00E837CC">
      <w:pPr>
        <w:pStyle w:val="PL"/>
      </w:pPr>
      <w:r>
        <w:t xml:space="preserve">        IAB:</w:t>
      </w:r>
    </w:p>
    <w:p w14:paraId="6D7FCCC4" w14:textId="77777777" w:rsidR="00E837CC" w:rsidRDefault="00E837CC" w:rsidP="00E837CC">
      <w:pPr>
        <w:pStyle w:val="PL"/>
      </w:pPr>
      <w:r>
        <w:t xml:space="preserve">          $ref: '#/components/schemas/IAB-Multiple'  </w:t>
      </w:r>
    </w:p>
    <w:p w14:paraId="5ADF6E37" w14:textId="77777777" w:rsidR="00E837CC" w:rsidRDefault="00E837CC" w:rsidP="00E837CC">
      <w:pPr>
        <w:pStyle w:val="PL"/>
      </w:pPr>
      <w:r>
        <w:t xml:space="preserve">        NRFemtoGW:</w:t>
      </w:r>
    </w:p>
    <w:p w14:paraId="48942D4A" w14:textId="77777777" w:rsidR="00E837CC" w:rsidRDefault="00E837CC" w:rsidP="00E837CC">
      <w:pPr>
        <w:pStyle w:val="PL"/>
      </w:pPr>
      <w:r>
        <w:t xml:space="preserve">          $ref: '#/components/schemas/NRFemtoGW-Single'</w:t>
      </w:r>
    </w:p>
    <w:p w14:paraId="779A4CA4" w14:textId="77777777" w:rsidR="00E837CC" w:rsidRDefault="00E837CC" w:rsidP="00E837CC">
      <w:pPr>
        <w:pStyle w:val="PL"/>
      </w:pPr>
    </w:p>
    <w:p w14:paraId="757B2AD5" w14:textId="77777777" w:rsidR="00E837CC" w:rsidRDefault="00E837CC" w:rsidP="00E837CC">
      <w:pPr>
        <w:pStyle w:val="PL"/>
      </w:pPr>
      <w:r>
        <w:t xml:space="preserve">    ManagedElement-ncO-NrNrm:</w:t>
      </w:r>
    </w:p>
    <w:p w14:paraId="112725F1" w14:textId="77777777" w:rsidR="00E837CC" w:rsidRDefault="00E837CC" w:rsidP="00E837CC">
      <w:pPr>
        <w:pStyle w:val="PL"/>
      </w:pPr>
      <w:r>
        <w:t xml:space="preserve">      type: object</w:t>
      </w:r>
    </w:p>
    <w:p w14:paraId="25E74C12" w14:textId="77777777" w:rsidR="00E837CC" w:rsidRDefault="00E837CC" w:rsidP="00E837CC">
      <w:pPr>
        <w:pStyle w:val="PL"/>
      </w:pPr>
      <w:r>
        <w:t xml:space="preserve">      properties:</w:t>
      </w:r>
    </w:p>
    <w:p w14:paraId="355E06E3" w14:textId="77777777" w:rsidR="00E837CC" w:rsidRDefault="00E837CC" w:rsidP="00E837CC">
      <w:pPr>
        <w:pStyle w:val="PL"/>
      </w:pPr>
      <w:r>
        <w:t xml:space="preserve">        GNBDUFunction:</w:t>
      </w:r>
    </w:p>
    <w:p w14:paraId="733AFCB7" w14:textId="77777777" w:rsidR="00E837CC" w:rsidRDefault="00E837CC" w:rsidP="00E837CC">
      <w:pPr>
        <w:pStyle w:val="PL"/>
      </w:pPr>
      <w:r>
        <w:t xml:space="preserve">          $ref: '#/components/schemas/GNBDUFunction-Multiple'</w:t>
      </w:r>
    </w:p>
    <w:p w14:paraId="38FDF8E9" w14:textId="77777777" w:rsidR="00E837CC" w:rsidRDefault="00E837CC" w:rsidP="00E837CC">
      <w:pPr>
        <w:pStyle w:val="PL"/>
      </w:pPr>
      <w:r>
        <w:t xml:space="preserve">        GNBCUUPFunction:</w:t>
      </w:r>
    </w:p>
    <w:p w14:paraId="0242C303" w14:textId="77777777" w:rsidR="00E837CC" w:rsidRDefault="00E837CC" w:rsidP="00E837CC">
      <w:pPr>
        <w:pStyle w:val="PL"/>
      </w:pPr>
      <w:r>
        <w:t xml:space="preserve">          $ref: '#/components/schemas/GNBCUUPFunction-Multiple'</w:t>
      </w:r>
    </w:p>
    <w:p w14:paraId="563FFEB0" w14:textId="77777777" w:rsidR="00E837CC" w:rsidRDefault="00E837CC" w:rsidP="00E837CC">
      <w:pPr>
        <w:pStyle w:val="PL"/>
      </w:pPr>
      <w:r>
        <w:t xml:space="preserve">        GNBCUCPFunction:</w:t>
      </w:r>
    </w:p>
    <w:p w14:paraId="701A9368" w14:textId="77777777" w:rsidR="00E837CC" w:rsidRDefault="00E837CC" w:rsidP="00E837CC">
      <w:pPr>
        <w:pStyle w:val="PL"/>
      </w:pPr>
      <w:r>
        <w:t xml:space="preserve">          $ref: '#/components/schemas/GNBCUCPFunction-Multiple'</w:t>
      </w:r>
    </w:p>
    <w:p w14:paraId="4695FC16" w14:textId="77777777" w:rsidR="00E837CC" w:rsidRDefault="00E837CC" w:rsidP="00E837CC">
      <w:pPr>
        <w:pStyle w:val="PL"/>
      </w:pPr>
      <w:r>
        <w:t xml:space="preserve">        DESManagementFunction:</w:t>
      </w:r>
    </w:p>
    <w:p w14:paraId="02F4A2D9" w14:textId="77777777" w:rsidR="00E837CC" w:rsidRDefault="00E837CC" w:rsidP="00E837CC">
      <w:pPr>
        <w:pStyle w:val="PL"/>
      </w:pPr>
      <w:r>
        <w:t xml:space="preserve">          $ref: '#/components/schemas/DESManagementFunction-Single'</w:t>
      </w:r>
    </w:p>
    <w:p w14:paraId="7E1823EA" w14:textId="77777777" w:rsidR="00E837CC" w:rsidRDefault="00E837CC" w:rsidP="00E837CC">
      <w:pPr>
        <w:pStyle w:val="PL"/>
      </w:pPr>
      <w:r>
        <w:t xml:space="preserve">        DRACHOptimizationFunction:</w:t>
      </w:r>
    </w:p>
    <w:p w14:paraId="7F26B3FA" w14:textId="77777777" w:rsidR="00E837CC" w:rsidRDefault="00E837CC" w:rsidP="00E837CC">
      <w:pPr>
        <w:pStyle w:val="PL"/>
      </w:pPr>
      <w:r>
        <w:t xml:space="preserve">          $ref: '#/components/schemas/DRACHOptimizationFunction-Single'</w:t>
      </w:r>
    </w:p>
    <w:p w14:paraId="0AD38B37" w14:textId="77777777" w:rsidR="00E837CC" w:rsidRDefault="00E837CC" w:rsidP="00E837CC">
      <w:pPr>
        <w:pStyle w:val="PL"/>
      </w:pPr>
      <w:r>
        <w:t xml:space="preserve">        DMROFunction:</w:t>
      </w:r>
    </w:p>
    <w:p w14:paraId="7090672A" w14:textId="77777777" w:rsidR="00E837CC" w:rsidRDefault="00E837CC" w:rsidP="00E837CC">
      <w:pPr>
        <w:pStyle w:val="PL"/>
      </w:pPr>
      <w:r>
        <w:t xml:space="preserve">          $ref: '#/components/schemas/DMROFunction-Single'</w:t>
      </w:r>
    </w:p>
    <w:p w14:paraId="6ED29A36" w14:textId="77777777" w:rsidR="00E837CC" w:rsidRDefault="00E837CC" w:rsidP="00E837CC">
      <w:pPr>
        <w:pStyle w:val="PL"/>
      </w:pPr>
      <w:r>
        <w:t xml:space="preserve">        DLBOFunction:</w:t>
      </w:r>
    </w:p>
    <w:p w14:paraId="2072EF72" w14:textId="77777777" w:rsidR="00E837CC" w:rsidRDefault="00E837CC" w:rsidP="00E837CC">
      <w:pPr>
        <w:pStyle w:val="PL"/>
      </w:pPr>
      <w:r>
        <w:t xml:space="preserve">          $ref: '#/components/schemas/DLBOFunction-Single'</w:t>
      </w:r>
    </w:p>
    <w:p w14:paraId="7458BC8E" w14:textId="77777777" w:rsidR="00E837CC" w:rsidRDefault="00E837CC" w:rsidP="00E837CC">
      <w:pPr>
        <w:pStyle w:val="PL"/>
      </w:pPr>
      <w:r>
        <w:t xml:space="preserve">        DPCIConfigurationFunction:</w:t>
      </w:r>
    </w:p>
    <w:p w14:paraId="0B46931E" w14:textId="77777777" w:rsidR="00E837CC" w:rsidRDefault="00E837CC" w:rsidP="00E837CC">
      <w:pPr>
        <w:pStyle w:val="PL"/>
      </w:pPr>
      <w:r>
        <w:t xml:space="preserve">          $ref: '#/components/schemas/DPCIConfigurationFunction-Single'</w:t>
      </w:r>
    </w:p>
    <w:p w14:paraId="2D869F5F" w14:textId="77777777" w:rsidR="00E837CC" w:rsidRDefault="00E837CC" w:rsidP="00E837CC">
      <w:pPr>
        <w:pStyle w:val="PL"/>
      </w:pPr>
      <w:r>
        <w:t xml:space="preserve">        CPCIConfigurationFunction:</w:t>
      </w:r>
    </w:p>
    <w:p w14:paraId="209CBF34" w14:textId="77777777" w:rsidR="00E837CC" w:rsidRDefault="00E837CC" w:rsidP="00E837CC">
      <w:pPr>
        <w:pStyle w:val="PL"/>
      </w:pPr>
      <w:r>
        <w:t xml:space="preserve">          $ref: '#/components/schemas/CPCIConfigurationFunction-Single'</w:t>
      </w:r>
    </w:p>
    <w:p w14:paraId="385FF081" w14:textId="77777777" w:rsidR="00E837CC" w:rsidRDefault="00E837CC" w:rsidP="00E837CC">
      <w:pPr>
        <w:pStyle w:val="PL"/>
      </w:pPr>
      <w:r>
        <w:t xml:space="preserve">        CESManagementFunction:</w:t>
      </w:r>
    </w:p>
    <w:p w14:paraId="539A4AB2" w14:textId="77777777" w:rsidR="00E837CC" w:rsidRDefault="00E837CC" w:rsidP="00E837CC">
      <w:pPr>
        <w:pStyle w:val="PL"/>
      </w:pPr>
      <w:r>
        <w:t xml:space="preserve">          $ref: '#/components/schemas/CESManagementFunction-Single'</w:t>
      </w:r>
    </w:p>
    <w:p w14:paraId="61307397" w14:textId="77777777" w:rsidR="00E837CC" w:rsidRDefault="00E837CC" w:rsidP="00E837CC">
      <w:pPr>
        <w:pStyle w:val="PL"/>
      </w:pPr>
      <w:r>
        <w:t xml:space="preserve">        RedCapAccessCriteria:</w:t>
      </w:r>
    </w:p>
    <w:p w14:paraId="1ACF5B66" w14:textId="77777777" w:rsidR="00E837CC" w:rsidRDefault="00E837CC" w:rsidP="00E837CC">
      <w:pPr>
        <w:pStyle w:val="PL"/>
      </w:pPr>
      <w:r>
        <w:t xml:space="preserve">          $ref: '#/components/schemas/RedCapAccessCriteria-Multiple'</w:t>
      </w:r>
    </w:p>
    <w:p w14:paraId="1FF20EFB" w14:textId="77777777" w:rsidR="00E837CC" w:rsidRDefault="00E837CC" w:rsidP="00E837CC">
      <w:pPr>
        <w:pStyle w:val="PL"/>
      </w:pPr>
      <w:r>
        <w:t xml:space="preserve">        Configurable5QISet:</w:t>
      </w:r>
    </w:p>
    <w:p w14:paraId="24356C22" w14:textId="77777777" w:rsidR="00E837CC" w:rsidRDefault="00E837CC" w:rsidP="00E837CC">
      <w:pPr>
        <w:pStyle w:val="PL"/>
      </w:pPr>
      <w:r>
        <w:t xml:space="preserve">          $ref: 'TS28541_5GcNrm.yaml#/components/schemas/Configurable5QISet-Multiple'</w:t>
      </w:r>
    </w:p>
    <w:p w14:paraId="308209A0" w14:textId="77777777" w:rsidR="00E837CC" w:rsidRDefault="00E837CC" w:rsidP="00E837CC">
      <w:pPr>
        <w:pStyle w:val="PL"/>
      </w:pPr>
      <w:r>
        <w:t xml:space="preserve">        Dynamic5QISet:</w:t>
      </w:r>
    </w:p>
    <w:p w14:paraId="07B81E96" w14:textId="77777777" w:rsidR="00E837CC" w:rsidRDefault="00E837CC" w:rsidP="00E837CC">
      <w:pPr>
        <w:pStyle w:val="PL"/>
      </w:pPr>
      <w:r>
        <w:t xml:space="preserve">          $ref: 'TS28541_5GcNrm.yaml#/components/schemas/Dynamic5QISet-Multiple'</w:t>
      </w:r>
    </w:p>
    <w:p w14:paraId="3D7A23B4" w14:textId="77777777" w:rsidR="00E837CC" w:rsidRDefault="00E837CC" w:rsidP="00E837CC">
      <w:pPr>
        <w:pStyle w:val="PL"/>
      </w:pPr>
      <w:r>
        <w:t xml:space="preserve">        NTNFunction:</w:t>
      </w:r>
    </w:p>
    <w:p w14:paraId="11B8879C" w14:textId="77777777" w:rsidR="00E837CC" w:rsidRDefault="00E837CC" w:rsidP="00E837CC">
      <w:pPr>
        <w:pStyle w:val="PL"/>
      </w:pPr>
      <w:r>
        <w:t xml:space="preserve">          $ref: '#/components/schemas/NTNFunction-Single'</w:t>
      </w:r>
    </w:p>
    <w:p w14:paraId="6F372FA1" w14:textId="77777777" w:rsidR="00E837CC" w:rsidRDefault="00E837CC" w:rsidP="00E837CC">
      <w:pPr>
        <w:pStyle w:val="PL"/>
      </w:pPr>
      <w:r>
        <w:t xml:space="preserve">        NRECMappingRule:</w:t>
      </w:r>
    </w:p>
    <w:p w14:paraId="332B2A07" w14:textId="77777777" w:rsidR="00E837CC" w:rsidRDefault="00E837CC" w:rsidP="00E837CC">
      <w:pPr>
        <w:pStyle w:val="PL"/>
      </w:pPr>
      <w:r>
        <w:t xml:space="preserve">          $ref: '#/components/schemas/NRECMappingRule-Multiple'</w:t>
      </w:r>
    </w:p>
    <w:p w14:paraId="19F80FCF" w14:textId="77777777" w:rsidR="00E837CC" w:rsidRDefault="00E837CC" w:rsidP="00E837CC">
      <w:pPr>
        <w:pStyle w:val="PL"/>
      </w:pPr>
      <w:r>
        <w:t xml:space="preserve">        MWAB:</w:t>
      </w:r>
    </w:p>
    <w:p w14:paraId="5C8333B1" w14:textId="77777777" w:rsidR="00E837CC" w:rsidRDefault="00E837CC" w:rsidP="00E837CC">
      <w:pPr>
        <w:pStyle w:val="PL"/>
      </w:pPr>
      <w:r>
        <w:t xml:space="preserve">          $ref: '#/components/schemas/MWAB-Multiple'</w:t>
      </w:r>
    </w:p>
    <w:p w14:paraId="3062EFAF" w14:textId="77777777" w:rsidR="00E837CC" w:rsidRDefault="00E837CC" w:rsidP="00E837CC">
      <w:pPr>
        <w:pStyle w:val="PL"/>
      </w:pPr>
      <w:r>
        <w:t xml:space="preserve">        IAB:</w:t>
      </w:r>
    </w:p>
    <w:p w14:paraId="5E91D301" w14:textId="77777777" w:rsidR="00E837CC" w:rsidRDefault="00E837CC" w:rsidP="00E837CC">
      <w:pPr>
        <w:pStyle w:val="PL"/>
      </w:pPr>
      <w:r>
        <w:t xml:space="preserve">          $ref: '#/components/schemas/IAB-Multiple'  </w:t>
      </w:r>
    </w:p>
    <w:p w14:paraId="1B58C3AD" w14:textId="77777777" w:rsidR="00E837CC" w:rsidRDefault="00E837CC" w:rsidP="00E837CC">
      <w:pPr>
        <w:pStyle w:val="PL"/>
      </w:pPr>
      <w:r>
        <w:t xml:space="preserve">        NRFemtoGW:</w:t>
      </w:r>
    </w:p>
    <w:p w14:paraId="3757966B" w14:textId="77777777" w:rsidR="00E837CC" w:rsidRDefault="00E837CC" w:rsidP="00E837CC">
      <w:pPr>
        <w:pStyle w:val="PL"/>
      </w:pPr>
      <w:r>
        <w:t xml:space="preserve">          $ref: '#/components/schemas/NRFemtoGW-Single'</w:t>
      </w:r>
    </w:p>
    <w:p w14:paraId="36326728" w14:textId="77777777" w:rsidR="00E837CC" w:rsidRDefault="00E837CC" w:rsidP="00E837CC">
      <w:pPr>
        <w:pStyle w:val="PL"/>
      </w:pPr>
    </w:p>
    <w:p w14:paraId="46AC2CAB" w14:textId="77777777" w:rsidR="00E837CC" w:rsidRDefault="00E837CC" w:rsidP="00E837CC">
      <w:pPr>
        <w:pStyle w:val="PL"/>
      </w:pPr>
      <w:r>
        <w:t>#-------- Definition of abstract IOCs --------------------------------------------</w:t>
      </w:r>
    </w:p>
    <w:p w14:paraId="563A6C5E" w14:textId="77777777" w:rsidR="00E837CC" w:rsidRDefault="00E837CC" w:rsidP="00E837CC">
      <w:pPr>
        <w:pStyle w:val="PL"/>
      </w:pPr>
    </w:p>
    <w:p w14:paraId="1A5C4098" w14:textId="77777777" w:rsidR="00E837CC" w:rsidRDefault="00E837CC" w:rsidP="00E837CC">
      <w:pPr>
        <w:pStyle w:val="PL"/>
      </w:pPr>
      <w:r>
        <w:t xml:space="preserve">    RRMPolicy_-Attr:</w:t>
      </w:r>
    </w:p>
    <w:p w14:paraId="6026D704" w14:textId="77777777" w:rsidR="00E837CC" w:rsidRDefault="00E837CC" w:rsidP="00E837CC">
      <w:pPr>
        <w:pStyle w:val="PL"/>
      </w:pPr>
      <w:r>
        <w:t xml:space="preserve">      type: object</w:t>
      </w:r>
    </w:p>
    <w:p w14:paraId="4D139F73" w14:textId="77777777" w:rsidR="00E837CC" w:rsidRDefault="00E837CC" w:rsidP="00E837CC">
      <w:pPr>
        <w:pStyle w:val="PL"/>
      </w:pPr>
      <w:r>
        <w:t xml:space="preserve">      properties:</w:t>
      </w:r>
    </w:p>
    <w:p w14:paraId="04D8E74E" w14:textId="77777777" w:rsidR="00E837CC" w:rsidRDefault="00E837CC" w:rsidP="00E837CC">
      <w:pPr>
        <w:pStyle w:val="PL"/>
      </w:pPr>
      <w:r>
        <w:t xml:space="preserve">        resourceType:</w:t>
      </w:r>
    </w:p>
    <w:p w14:paraId="102E5DBA" w14:textId="77777777" w:rsidR="00E837CC" w:rsidRDefault="00E837CC" w:rsidP="00E837CC">
      <w:pPr>
        <w:pStyle w:val="PL"/>
      </w:pPr>
      <w:r>
        <w:t xml:space="preserve">          $ref: '#/components/schemas/ResourceType'        </w:t>
      </w:r>
    </w:p>
    <w:p w14:paraId="5DCE597F" w14:textId="77777777" w:rsidR="00E837CC" w:rsidRDefault="00E837CC" w:rsidP="00E837CC">
      <w:pPr>
        <w:pStyle w:val="PL"/>
      </w:pPr>
      <w:r>
        <w:t xml:space="preserve">        RRMPolicyMemberList:</w:t>
      </w:r>
    </w:p>
    <w:p w14:paraId="504C4E6D" w14:textId="77777777" w:rsidR="00E837CC" w:rsidRDefault="00E837CC" w:rsidP="00E837CC">
      <w:pPr>
        <w:pStyle w:val="PL"/>
      </w:pPr>
      <w:r>
        <w:t xml:space="preserve">          $ref: '#/components/schemas/RRMPolicyMemberList'</w:t>
      </w:r>
    </w:p>
    <w:p w14:paraId="1A699E04" w14:textId="77777777" w:rsidR="00E837CC" w:rsidRDefault="00E837CC" w:rsidP="00E837CC">
      <w:pPr>
        <w:pStyle w:val="PL"/>
      </w:pPr>
    </w:p>
    <w:p w14:paraId="60DFC0F0" w14:textId="77777777" w:rsidR="00E837CC" w:rsidRDefault="00E837CC" w:rsidP="00E837CC">
      <w:pPr>
        <w:pStyle w:val="PL"/>
      </w:pPr>
      <w:r>
        <w:t>#-------- Definition of concrete IOCs --------------------------------------------</w:t>
      </w:r>
    </w:p>
    <w:p w14:paraId="02F9ADF4" w14:textId="77777777" w:rsidR="00E837CC" w:rsidRDefault="00E837CC" w:rsidP="00E837CC">
      <w:pPr>
        <w:pStyle w:val="PL"/>
      </w:pPr>
    </w:p>
    <w:p w14:paraId="3F93194C" w14:textId="77777777" w:rsidR="00E837CC" w:rsidRDefault="00E837CC" w:rsidP="00E837CC">
      <w:pPr>
        <w:pStyle w:val="PL"/>
      </w:pPr>
      <w:r>
        <w:t xml:space="preserve">    GNBDUFunction-Single:</w:t>
      </w:r>
    </w:p>
    <w:p w14:paraId="093E402C" w14:textId="77777777" w:rsidR="00E837CC" w:rsidRDefault="00E837CC" w:rsidP="00E837CC">
      <w:pPr>
        <w:pStyle w:val="PL"/>
      </w:pPr>
      <w:r>
        <w:t xml:space="preserve">      allOf:</w:t>
      </w:r>
    </w:p>
    <w:p w14:paraId="34308E02" w14:textId="77777777" w:rsidR="00E837CC" w:rsidRDefault="00E837CC" w:rsidP="00E837CC">
      <w:pPr>
        <w:pStyle w:val="PL"/>
      </w:pPr>
      <w:r>
        <w:t xml:space="preserve">        - $ref: 'TS28623_GenericNrm.yaml#/components/schemas/Top'</w:t>
      </w:r>
    </w:p>
    <w:p w14:paraId="45C4BB24" w14:textId="77777777" w:rsidR="00E837CC" w:rsidRDefault="00E837CC" w:rsidP="00E837CC">
      <w:pPr>
        <w:pStyle w:val="PL"/>
      </w:pPr>
      <w:r>
        <w:t xml:space="preserve">        - type: object</w:t>
      </w:r>
    </w:p>
    <w:p w14:paraId="274C3ACF" w14:textId="77777777" w:rsidR="00E837CC" w:rsidRDefault="00E837CC" w:rsidP="00E837CC">
      <w:pPr>
        <w:pStyle w:val="PL"/>
      </w:pPr>
      <w:r>
        <w:t xml:space="preserve">          properties:</w:t>
      </w:r>
    </w:p>
    <w:p w14:paraId="3278CBCD" w14:textId="77777777" w:rsidR="00E837CC" w:rsidRDefault="00E837CC" w:rsidP="00E837CC">
      <w:pPr>
        <w:pStyle w:val="PL"/>
      </w:pPr>
      <w:r>
        <w:t xml:space="preserve">            attributes:</w:t>
      </w:r>
    </w:p>
    <w:p w14:paraId="5F2F3E94" w14:textId="77777777" w:rsidR="00E837CC" w:rsidRDefault="00E837CC" w:rsidP="00E837CC">
      <w:pPr>
        <w:pStyle w:val="PL"/>
      </w:pPr>
      <w:r>
        <w:t xml:space="preserve">              allOf:</w:t>
      </w:r>
    </w:p>
    <w:p w14:paraId="32809C11" w14:textId="77777777" w:rsidR="00E837CC" w:rsidRDefault="00E837CC" w:rsidP="00E837CC">
      <w:pPr>
        <w:pStyle w:val="PL"/>
      </w:pPr>
      <w:r>
        <w:t xml:space="preserve">                - $ref: 'TS28623_GenericNrm.yaml#/components/schemas/ManagedFunction-Attr'</w:t>
      </w:r>
    </w:p>
    <w:p w14:paraId="0AF00C06" w14:textId="77777777" w:rsidR="00E837CC" w:rsidRDefault="00E837CC" w:rsidP="00E837CC">
      <w:pPr>
        <w:pStyle w:val="PL"/>
      </w:pPr>
      <w:r>
        <w:t xml:space="preserve">                - type: object</w:t>
      </w:r>
    </w:p>
    <w:p w14:paraId="3609FF79" w14:textId="77777777" w:rsidR="00E837CC" w:rsidRDefault="00E837CC" w:rsidP="00E837CC">
      <w:pPr>
        <w:pStyle w:val="PL"/>
      </w:pPr>
      <w:r>
        <w:t xml:space="preserve">                  properties:</w:t>
      </w:r>
    </w:p>
    <w:p w14:paraId="389A8EC3" w14:textId="77777777" w:rsidR="00E837CC" w:rsidRDefault="00E837CC" w:rsidP="00E837CC">
      <w:pPr>
        <w:pStyle w:val="PL"/>
      </w:pPr>
      <w:r>
        <w:t xml:space="preserve">                    gnbDuId:</w:t>
      </w:r>
    </w:p>
    <w:p w14:paraId="1C63A576" w14:textId="77777777" w:rsidR="00E837CC" w:rsidRDefault="00E837CC" w:rsidP="00E837CC">
      <w:pPr>
        <w:pStyle w:val="PL"/>
      </w:pPr>
      <w:r>
        <w:lastRenderedPageBreak/>
        <w:t xml:space="preserve">                      $ref: '#/components/schemas/GnbDuId'</w:t>
      </w:r>
    </w:p>
    <w:p w14:paraId="35CF5272" w14:textId="77777777" w:rsidR="00E837CC" w:rsidRDefault="00E837CC" w:rsidP="00E837CC">
      <w:pPr>
        <w:pStyle w:val="PL"/>
      </w:pPr>
      <w:r>
        <w:t xml:space="preserve">                    gnbDuName:</w:t>
      </w:r>
    </w:p>
    <w:p w14:paraId="6D9AAA31" w14:textId="77777777" w:rsidR="00E837CC" w:rsidRDefault="00E837CC" w:rsidP="00E837CC">
      <w:pPr>
        <w:pStyle w:val="PL"/>
      </w:pPr>
      <w:r>
        <w:t xml:space="preserve">                      $ref: '#/components/schemas/GnbName'</w:t>
      </w:r>
    </w:p>
    <w:p w14:paraId="617FFE47" w14:textId="77777777" w:rsidR="00E837CC" w:rsidRDefault="00E837CC" w:rsidP="00E837CC">
      <w:pPr>
        <w:pStyle w:val="PL"/>
      </w:pPr>
      <w:r>
        <w:t xml:space="preserve">                    gnbId:</w:t>
      </w:r>
    </w:p>
    <w:p w14:paraId="064AD9F7" w14:textId="77777777" w:rsidR="00E837CC" w:rsidRDefault="00E837CC" w:rsidP="00E837CC">
      <w:pPr>
        <w:pStyle w:val="PL"/>
      </w:pPr>
      <w:r>
        <w:t xml:space="preserve">                      $ref: '#/components/schemas/GnbId'</w:t>
      </w:r>
    </w:p>
    <w:p w14:paraId="009888FD" w14:textId="77777777" w:rsidR="00E837CC" w:rsidRDefault="00E837CC" w:rsidP="00E837CC">
      <w:pPr>
        <w:pStyle w:val="PL"/>
      </w:pPr>
      <w:r>
        <w:t xml:space="preserve">                    gnbIdLength:</w:t>
      </w:r>
    </w:p>
    <w:p w14:paraId="76CC047C" w14:textId="77777777" w:rsidR="00E837CC" w:rsidRDefault="00E837CC" w:rsidP="00E837CC">
      <w:pPr>
        <w:pStyle w:val="PL"/>
      </w:pPr>
      <w:r>
        <w:t xml:space="preserve">                      $ref: '#/components/schemas/GnbIdLength'</w:t>
      </w:r>
    </w:p>
    <w:p w14:paraId="0BD4FA31" w14:textId="77777777" w:rsidR="00E837CC" w:rsidRDefault="00E837CC" w:rsidP="00E837CC">
      <w:pPr>
        <w:pStyle w:val="PL"/>
      </w:pPr>
      <w:r>
        <w:t xml:space="preserve">                    isOnboardSatellite:</w:t>
      </w:r>
    </w:p>
    <w:p w14:paraId="048EF376" w14:textId="77777777" w:rsidR="00E837CC" w:rsidRDefault="00E837CC" w:rsidP="00E837CC">
      <w:pPr>
        <w:pStyle w:val="PL"/>
      </w:pPr>
      <w:r>
        <w:t xml:space="preserve">                      type: boolean</w:t>
      </w:r>
    </w:p>
    <w:p w14:paraId="7B1E982E" w14:textId="77777777" w:rsidR="00E837CC" w:rsidRDefault="00E837CC" w:rsidP="00E837CC">
      <w:pPr>
        <w:pStyle w:val="PL"/>
      </w:pPr>
      <w:r>
        <w:t xml:space="preserve">                    onboardSatelliteId:</w:t>
      </w:r>
    </w:p>
    <w:p w14:paraId="5FC12441" w14:textId="77777777" w:rsidR="00E837CC" w:rsidRDefault="00E837CC" w:rsidP="00E837CC">
      <w:pPr>
        <w:pStyle w:val="PL"/>
      </w:pPr>
      <w:r>
        <w:t xml:space="preserve">                      $ref: '#/components/schemas/SatelliteId'</w:t>
      </w:r>
    </w:p>
    <w:p w14:paraId="0F98C215" w14:textId="77777777" w:rsidR="00E837CC" w:rsidRDefault="00E837CC" w:rsidP="00E837CC">
      <w:pPr>
        <w:pStyle w:val="PL"/>
      </w:pPr>
      <w:r>
        <w:t xml:space="preserve">                    isNRFemtoNode:</w:t>
      </w:r>
    </w:p>
    <w:p w14:paraId="725A6BC1" w14:textId="77777777" w:rsidR="00E837CC" w:rsidRDefault="00E837CC" w:rsidP="00E837CC">
      <w:pPr>
        <w:pStyle w:val="PL"/>
      </w:pPr>
      <w:r>
        <w:t xml:space="preserve">                      type: boolean</w:t>
      </w:r>
    </w:p>
    <w:p w14:paraId="11E4B9EF" w14:textId="77777777" w:rsidR="00E837CC" w:rsidRDefault="00E837CC" w:rsidP="00E837CC">
      <w:pPr>
        <w:pStyle w:val="PL"/>
      </w:pPr>
      <w:r>
        <w:t xml:space="preserve">                    rimRSReportConf:</w:t>
      </w:r>
    </w:p>
    <w:p w14:paraId="0EBDD22E" w14:textId="77777777" w:rsidR="00E837CC" w:rsidRDefault="00E837CC" w:rsidP="00E837CC">
      <w:pPr>
        <w:pStyle w:val="PL"/>
      </w:pPr>
      <w:r>
        <w:t xml:space="preserve">                      $ref: '#/components/schemas/RimRSReportConf'</w:t>
      </w:r>
    </w:p>
    <w:p w14:paraId="2334E5B6" w14:textId="77777777" w:rsidR="00E837CC" w:rsidRDefault="00E837CC" w:rsidP="00E837CC">
      <w:pPr>
        <w:pStyle w:val="PL"/>
      </w:pPr>
      <w:r>
        <w:t xml:space="preserve">                    configurable5QISetRef:</w:t>
      </w:r>
    </w:p>
    <w:p w14:paraId="3F5D3708" w14:textId="77777777" w:rsidR="00E837CC" w:rsidRDefault="00E837CC" w:rsidP="00E837CC">
      <w:pPr>
        <w:pStyle w:val="PL"/>
      </w:pPr>
      <w:r>
        <w:t xml:space="preserve">                      $ref: 'TS28623_ComDefs.yaml#/components/schemas/Dn'</w:t>
      </w:r>
    </w:p>
    <w:p w14:paraId="7615056B" w14:textId="77777777" w:rsidR="00E837CC" w:rsidRDefault="00E837CC" w:rsidP="00E837CC">
      <w:pPr>
        <w:pStyle w:val="PL"/>
      </w:pPr>
      <w:r>
        <w:t xml:space="preserve">                    dynamic5QISetRef:</w:t>
      </w:r>
    </w:p>
    <w:p w14:paraId="1F7DE012" w14:textId="77777777" w:rsidR="00E837CC" w:rsidRDefault="00E837CC" w:rsidP="00E837CC">
      <w:pPr>
        <w:pStyle w:val="PL"/>
      </w:pPr>
      <w:r>
        <w:t xml:space="preserve">                      $ref: 'TS28623_ComDefs.yaml#/components/schemas/DnRo'</w:t>
      </w:r>
    </w:p>
    <w:p w14:paraId="3B09D24E" w14:textId="77777777" w:rsidR="00E837CC" w:rsidRDefault="00E837CC" w:rsidP="00E837CC">
      <w:pPr>
        <w:pStyle w:val="PL"/>
      </w:pPr>
      <w:r>
        <w:t xml:space="preserve">                    iABRef:</w:t>
      </w:r>
    </w:p>
    <w:p w14:paraId="02D5C3EB" w14:textId="77777777" w:rsidR="00E837CC" w:rsidRDefault="00E837CC" w:rsidP="00E837CC">
      <w:pPr>
        <w:pStyle w:val="PL"/>
      </w:pPr>
      <w:r>
        <w:t xml:space="preserve">                      $ref: 'TS28623_ComDefs.yaml#/components/schemas/Dn'</w:t>
      </w:r>
    </w:p>
    <w:p w14:paraId="5DC9D015" w14:textId="77777777" w:rsidR="00E837CC" w:rsidRDefault="00E837CC" w:rsidP="00E837CC">
      <w:pPr>
        <w:pStyle w:val="PL"/>
      </w:pPr>
      <w:r>
        <w:t xml:space="preserve">        - $ref: 'TS28623_GenericNrm.yaml#/components/schemas/ManagedFunction-ncO'</w:t>
      </w:r>
    </w:p>
    <w:p w14:paraId="22409AF0" w14:textId="77777777" w:rsidR="00E837CC" w:rsidRDefault="00E837CC" w:rsidP="00E837CC">
      <w:pPr>
        <w:pStyle w:val="PL"/>
      </w:pPr>
      <w:r>
        <w:t xml:space="preserve">        - type: object</w:t>
      </w:r>
    </w:p>
    <w:p w14:paraId="2384A37C" w14:textId="77777777" w:rsidR="00E837CC" w:rsidRDefault="00E837CC" w:rsidP="00E837CC">
      <w:pPr>
        <w:pStyle w:val="PL"/>
      </w:pPr>
      <w:r>
        <w:t xml:space="preserve">          properties:</w:t>
      </w:r>
    </w:p>
    <w:p w14:paraId="32808BAA" w14:textId="77777777" w:rsidR="00E837CC" w:rsidRDefault="00E837CC" w:rsidP="00E837CC">
      <w:pPr>
        <w:pStyle w:val="PL"/>
      </w:pPr>
      <w:r>
        <w:t xml:space="preserve">            RRMPolicyRatio:</w:t>
      </w:r>
    </w:p>
    <w:p w14:paraId="087AB468" w14:textId="77777777" w:rsidR="00E837CC" w:rsidRDefault="00E837CC" w:rsidP="00E837CC">
      <w:pPr>
        <w:pStyle w:val="PL"/>
      </w:pPr>
      <w:r>
        <w:t xml:space="preserve">              $ref: '#/components/schemas/RRMPolicyRatio-Multiple'</w:t>
      </w:r>
    </w:p>
    <w:p w14:paraId="66679D5F" w14:textId="77777777" w:rsidR="00E837CC" w:rsidRDefault="00E837CC" w:rsidP="00E837CC">
      <w:pPr>
        <w:pStyle w:val="PL"/>
      </w:pPr>
      <w:r>
        <w:t xml:space="preserve">            NRCellDU:</w:t>
      </w:r>
    </w:p>
    <w:p w14:paraId="300D2A11" w14:textId="77777777" w:rsidR="00E837CC" w:rsidRDefault="00E837CC" w:rsidP="00E837CC">
      <w:pPr>
        <w:pStyle w:val="PL"/>
      </w:pPr>
      <w:r>
        <w:t xml:space="preserve">              $ref: '#/components/schemas/NRCellDU-Multiple'</w:t>
      </w:r>
    </w:p>
    <w:p w14:paraId="04139EE1" w14:textId="77777777" w:rsidR="00E837CC" w:rsidRDefault="00E837CC" w:rsidP="00E837CC">
      <w:pPr>
        <w:pStyle w:val="PL"/>
      </w:pPr>
      <w:r>
        <w:t xml:space="preserve">            BWP-Multiple:</w:t>
      </w:r>
    </w:p>
    <w:p w14:paraId="7FC2C2E6" w14:textId="77777777" w:rsidR="00E837CC" w:rsidRDefault="00E837CC" w:rsidP="00E837CC">
      <w:pPr>
        <w:pStyle w:val="PL"/>
      </w:pPr>
      <w:r>
        <w:t xml:space="preserve">              $ref: '#/components/schemas/BWP-Multiple'</w:t>
      </w:r>
    </w:p>
    <w:p w14:paraId="6DBBF55A" w14:textId="77777777" w:rsidR="00E837CC" w:rsidRDefault="00E837CC" w:rsidP="00E837CC">
      <w:pPr>
        <w:pStyle w:val="PL"/>
      </w:pPr>
      <w:r>
        <w:t xml:space="preserve">            NRSectorCarrier-Multiple:</w:t>
      </w:r>
    </w:p>
    <w:p w14:paraId="5EC06B04" w14:textId="77777777" w:rsidR="00E837CC" w:rsidRDefault="00E837CC" w:rsidP="00E837CC">
      <w:pPr>
        <w:pStyle w:val="PL"/>
      </w:pPr>
      <w:r>
        <w:t xml:space="preserve">              $ref: '#/components/schemas/NRSectorCarrier-Multiple'</w:t>
      </w:r>
    </w:p>
    <w:p w14:paraId="16D652E5" w14:textId="77777777" w:rsidR="00E837CC" w:rsidRDefault="00E837CC" w:rsidP="00E837CC">
      <w:pPr>
        <w:pStyle w:val="PL"/>
      </w:pPr>
      <w:r>
        <w:t xml:space="preserve">            EP_F1C:</w:t>
      </w:r>
    </w:p>
    <w:p w14:paraId="3736D7E2" w14:textId="77777777" w:rsidR="00E837CC" w:rsidRDefault="00E837CC" w:rsidP="00E837CC">
      <w:pPr>
        <w:pStyle w:val="PL"/>
      </w:pPr>
      <w:r>
        <w:t xml:space="preserve">              $ref: '#/components/schemas/EP_F1C-Single'</w:t>
      </w:r>
    </w:p>
    <w:p w14:paraId="4E04D7E3" w14:textId="77777777" w:rsidR="00E837CC" w:rsidRDefault="00E837CC" w:rsidP="00E837CC">
      <w:pPr>
        <w:pStyle w:val="PL"/>
      </w:pPr>
      <w:r>
        <w:t xml:space="preserve">            EP_F1U:</w:t>
      </w:r>
    </w:p>
    <w:p w14:paraId="2ADAF0B0" w14:textId="77777777" w:rsidR="00E837CC" w:rsidRDefault="00E837CC" w:rsidP="00E837CC">
      <w:pPr>
        <w:pStyle w:val="PL"/>
      </w:pPr>
      <w:r>
        <w:t xml:space="preserve">              $ref: '#/components/schemas/EP_F1U-Multiple'</w:t>
      </w:r>
    </w:p>
    <w:p w14:paraId="2C5065E2" w14:textId="77777777" w:rsidR="00E837CC" w:rsidRDefault="00E837CC" w:rsidP="00E837CC">
      <w:pPr>
        <w:pStyle w:val="PL"/>
      </w:pPr>
      <w:r>
        <w:t xml:space="preserve">            DRACHOptimizationFunction:</w:t>
      </w:r>
    </w:p>
    <w:p w14:paraId="23614FB1" w14:textId="77777777" w:rsidR="00E837CC" w:rsidRDefault="00E837CC" w:rsidP="00E837CC">
      <w:pPr>
        <w:pStyle w:val="PL"/>
      </w:pPr>
      <w:r>
        <w:t xml:space="preserve">              $ref: '#/components/schemas/DRACHOptimizationFunction-Single'</w:t>
      </w:r>
    </w:p>
    <w:p w14:paraId="673B02CE" w14:textId="77777777" w:rsidR="00E837CC" w:rsidRDefault="00E837CC" w:rsidP="00E837CC">
      <w:pPr>
        <w:pStyle w:val="PL"/>
      </w:pPr>
      <w:r>
        <w:t xml:space="preserve">            OperatorDU:</w:t>
      </w:r>
    </w:p>
    <w:p w14:paraId="5DE779F1" w14:textId="77777777" w:rsidR="00E837CC" w:rsidRDefault="00E837CC" w:rsidP="00E837CC">
      <w:pPr>
        <w:pStyle w:val="PL"/>
      </w:pPr>
      <w:r>
        <w:t xml:space="preserve">              $ref: '#/components/schemas/OperatorDU-Multiple'</w:t>
      </w:r>
    </w:p>
    <w:p w14:paraId="143DFBFA" w14:textId="77777777" w:rsidR="00E837CC" w:rsidRDefault="00E837CC" w:rsidP="00E837CC">
      <w:pPr>
        <w:pStyle w:val="PL"/>
      </w:pPr>
      <w:r>
        <w:t xml:space="preserve">            BWPSet:</w:t>
      </w:r>
    </w:p>
    <w:p w14:paraId="28F86F1A" w14:textId="77777777" w:rsidR="00E837CC" w:rsidRDefault="00E837CC" w:rsidP="00E837CC">
      <w:pPr>
        <w:pStyle w:val="PL"/>
      </w:pPr>
      <w:r>
        <w:t xml:space="preserve">              $ref: '#/components/schemas/BWPSet-Multiple'   </w:t>
      </w:r>
    </w:p>
    <w:p w14:paraId="5DCB04A5" w14:textId="77777777" w:rsidR="00E837CC" w:rsidRDefault="00E837CC" w:rsidP="00E837CC">
      <w:pPr>
        <w:pStyle w:val="PL"/>
      </w:pPr>
      <w:r>
        <w:t xml:space="preserve">            Configurable5QISet:</w:t>
      </w:r>
    </w:p>
    <w:p w14:paraId="507E23BA" w14:textId="77777777" w:rsidR="00E837CC" w:rsidRDefault="00E837CC" w:rsidP="00E837CC">
      <w:pPr>
        <w:pStyle w:val="PL"/>
      </w:pPr>
      <w:r>
        <w:t xml:space="preserve">              $ref: 'TS28541_5GcNrm.yaml#/components/schemas/Configurable5QISet-Multiple'</w:t>
      </w:r>
    </w:p>
    <w:p w14:paraId="122D8518" w14:textId="77777777" w:rsidR="00E837CC" w:rsidRDefault="00E837CC" w:rsidP="00E837CC">
      <w:pPr>
        <w:pStyle w:val="PL"/>
      </w:pPr>
      <w:r>
        <w:t xml:space="preserve">            Dynamic5QISet:</w:t>
      </w:r>
    </w:p>
    <w:p w14:paraId="77579A1F" w14:textId="77777777" w:rsidR="00E837CC" w:rsidRDefault="00E837CC" w:rsidP="00E837CC">
      <w:pPr>
        <w:pStyle w:val="PL"/>
      </w:pPr>
      <w:r>
        <w:t xml:space="preserve">              $ref: 'TS28541_5GcNrm.yaml#/components/schemas/Dynamic5QISet-Multiple'</w:t>
      </w:r>
    </w:p>
    <w:p w14:paraId="76C07E23" w14:textId="77777777" w:rsidR="00E837CC" w:rsidRDefault="00E837CC" w:rsidP="00E837CC">
      <w:pPr>
        <w:pStyle w:val="PL"/>
      </w:pPr>
      <w:r>
        <w:t xml:space="preserve">            AIOTReader:</w:t>
      </w:r>
    </w:p>
    <w:p w14:paraId="51B3EDB0" w14:textId="77777777" w:rsidR="00E837CC" w:rsidRDefault="00E837CC" w:rsidP="00E837CC">
      <w:pPr>
        <w:pStyle w:val="PL"/>
      </w:pPr>
      <w:r>
        <w:t xml:space="preserve">              $ref: '#/components/schemas/AIOTReader-Multiple'</w:t>
      </w:r>
    </w:p>
    <w:p w14:paraId="7EB26535" w14:textId="77777777" w:rsidR="00E837CC" w:rsidRDefault="00E837CC" w:rsidP="00E837CC">
      <w:pPr>
        <w:pStyle w:val="PL"/>
      </w:pPr>
    </w:p>
    <w:p w14:paraId="1CE18E27" w14:textId="77777777" w:rsidR="00E837CC" w:rsidRDefault="00E837CC" w:rsidP="00E837CC">
      <w:pPr>
        <w:pStyle w:val="PL"/>
      </w:pPr>
      <w:r>
        <w:t xml:space="preserve">    OperatorDU-Single:</w:t>
      </w:r>
    </w:p>
    <w:p w14:paraId="1417373A" w14:textId="77777777" w:rsidR="00E837CC" w:rsidRDefault="00E837CC" w:rsidP="00E837CC">
      <w:pPr>
        <w:pStyle w:val="PL"/>
      </w:pPr>
      <w:r>
        <w:t xml:space="preserve">      allOf:</w:t>
      </w:r>
    </w:p>
    <w:p w14:paraId="59AE635E" w14:textId="77777777" w:rsidR="00E837CC" w:rsidRDefault="00E837CC" w:rsidP="00E837CC">
      <w:pPr>
        <w:pStyle w:val="PL"/>
      </w:pPr>
      <w:r>
        <w:t xml:space="preserve">        - $ref: 'TS28623_GenericNrm.yaml#/components/schemas/Top'</w:t>
      </w:r>
    </w:p>
    <w:p w14:paraId="1226E8F0" w14:textId="77777777" w:rsidR="00E837CC" w:rsidRDefault="00E837CC" w:rsidP="00E837CC">
      <w:pPr>
        <w:pStyle w:val="PL"/>
      </w:pPr>
      <w:r>
        <w:t xml:space="preserve">        - type: object</w:t>
      </w:r>
    </w:p>
    <w:p w14:paraId="79C30637" w14:textId="77777777" w:rsidR="00E837CC" w:rsidRDefault="00E837CC" w:rsidP="00E837CC">
      <w:pPr>
        <w:pStyle w:val="PL"/>
      </w:pPr>
      <w:r>
        <w:t xml:space="preserve">          properties:</w:t>
      </w:r>
    </w:p>
    <w:p w14:paraId="49D273AD" w14:textId="77777777" w:rsidR="00E837CC" w:rsidRDefault="00E837CC" w:rsidP="00E837CC">
      <w:pPr>
        <w:pStyle w:val="PL"/>
      </w:pPr>
      <w:r>
        <w:t xml:space="preserve">            gnbId:</w:t>
      </w:r>
    </w:p>
    <w:p w14:paraId="29AC8BE4" w14:textId="77777777" w:rsidR="00E837CC" w:rsidRDefault="00E837CC" w:rsidP="00E837CC">
      <w:pPr>
        <w:pStyle w:val="PL"/>
      </w:pPr>
      <w:r>
        <w:t xml:space="preserve">              $ref: '#/components/schemas/GnbId'</w:t>
      </w:r>
    </w:p>
    <w:p w14:paraId="5B7F6DB6" w14:textId="77777777" w:rsidR="00E837CC" w:rsidRDefault="00E837CC" w:rsidP="00E837CC">
      <w:pPr>
        <w:pStyle w:val="PL"/>
      </w:pPr>
      <w:r>
        <w:t xml:space="preserve">            gnbIdLength:</w:t>
      </w:r>
    </w:p>
    <w:p w14:paraId="42A0CEB0" w14:textId="77777777" w:rsidR="00E837CC" w:rsidRDefault="00E837CC" w:rsidP="00E837CC">
      <w:pPr>
        <w:pStyle w:val="PL"/>
      </w:pPr>
      <w:r>
        <w:t xml:space="preserve">              $ref: '#/components/schemas/GnbIdLength'</w:t>
      </w:r>
    </w:p>
    <w:p w14:paraId="2E25FB2C" w14:textId="77777777" w:rsidR="00E837CC" w:rsidRDefault="00E837CC" w:rsidP="00E837CC">
      <w:pPr>
        <w:pStyle w:val="PL"/>
      </w:pPr>
      <w:r>
        <w:t xml:space="preserve">        - type: object</w:t>
      </w:r>
    </w:p>
    <w:p w14:paraId="02219A89" w14:textId="77777777" w:rsidR="00E837CC" w:rsidRDefault="00E837CC" w:rsidP="00E837CC">
      <w:pPr>
        <w:pStyle w:val="PL"/>
      </w:pPr>
      <w:r>
        <w:t xml:space="preserve">          properties:</w:t>
      </w:r>
    </w:p>
    <w:p w14:paraId="5E321B30" w14:textId="77777777" w:rsidR="00E837CC" w:rsidRDefault="00E837CC" w:rsidP="00E837CC">
      <w:pPr>
        <w:pStyle w:val="PL"/>
      </w:pPr>
      <w:r>
        <w:t xml:space="preserve">            EP_F1C:</w:t>
      </w:r>
    </w:p>
    <w:p w14:paraId="4349DABB" w14:textId="77777777" w:rsidR="00E837CC" w:rsidRDefault="00E837CC" w:rsidP="00E837CC">
      <w:pPr>
        <w:pStyle w:val="PL"/>
      </w:pPr>
      <w:r>
        <w:t xml:space="preserve">              $ref: '#/components/schemas/EP_F1C-Single'</w:t>
      </w:r>
    </w:p>
    <w:p w14:paraId="0358FDB2" w14:textId="77777777" w:rsidR="00E837CC" w:rsidRDefault="00E837CC" w:rsidP="00E837CC">
      <w:pPr>
        <w:pStyle w:val="PL"/>
      </w:pPr>
      <w:r>
        <w:t xml:space="preserve">            EP_F1U:</w:t>
      </w:r>
    </w:p>
    <w:p w14:paraId="08094D44" w14:textId="77777777" w:rsidR="00E837CC" w:rsidRDefault="00E837CC" w:rsidP="00E837CC">
      <w:pPr>
        <w:pStyle w:val="PL"/>
      </w:pPr>
      <w:r>
        <w:t xml:space="preserve">              $ref: '#/components/schemas/EP_F1U-Multiple'</w:t>
      </w:r>
    </w:p>
    <w:p w14:paraId="67E5D4A3" w14:textId="77777777" w:rsidR="00E837CC" w:rsidRDefault="00E837CC" w:rsidP="00E837CC">
      <w:pPr>
        <w:pStyle w:val="PL"/>
      </w:pPr>
      <w:r>
        <w:t xml:space="preserve">            configurable5QISetRef:</w:t>
      </w:r>
    </w:p>
    <w:p w14:paraId="771B4E1F" w14:textId="77777777" w:rsidR="00E837CC" w:rsidRDefault="00E837CC" w:rsidP="00E837CC">
      <w:pPr>
        <w:pStyle w:val="PL"/>
      </w:pPr>
      <w:r>
        <w:t xml:space="preserve">              description: This attribute is condition optional. The condition is NG-RAN Multi-Operator Core Network (NG-RAN MOCN) network sharing with operator specific 5QI is supported.</w:t>
      </w:r>
    </w:p>
    <w:p w14:paraId="6D910474" w14:textId="77777777" w:rsidR="00E837CC" w:rsidRDefault="00E837CC" w:rsidP="00E837CC">
      <w:pPr>
        <w:pStyle w:val="PL"/>
      </w:pPr>
      <w:r>
        <w:t xml:space="preserve">              $ref: 'TS28623_ComDefs.yaml#/components/schemas/Dn'</w:t>
      </w:r>
    </w:p>
    <w:p w14:paraId="6F64C675" w14:textId="77777777" w:rsidR="00E837CC" w:rsidRDefault="00E837CC" w:rsidP="00E837CC">
      <w:pPr>
        <w:pStyle w:val="PL"/>
      </w:pPr>
      <w:r>
        <w:t xml:space="preserve">            dynamic5QISetRef:</w:t>
      </w:r>
    </w:p>
    <w:p w14:paraId="081E5B23" w14:textId="77777777" w:rsidR="00E837CC" w:rsidRDefault="00E837CC" w:rsidP="00E837CC">
      <w:pPr>
        <w:pStyle w:val="PL"/>
      </w:pPr>
      <w:r>
        <w:t xml:space="preserve">              description: This attribute is condition optional. The condition is NG-RAN Multi-Operator Core Network (NG-RAN MOCN) network sharing with operator specific 5QI is supported.            </w:t>
      </w:r>
    </w:p>
    <w:p w14:paraId="0F9AFF19" w14:textId="77777777" w:rsidR="00E837CC" w:rsidRDefault="00E837CC" w:rsidP="00E837CC">
      <w:pPr>
        <w:pStyle w:val="PL"/>
      </w:pPr>
      <w:r>
        <w:t xml:space="preserve">              $ref: 'TS28623_ComDefs.yaml#/components/schemas/DnRo'</w:t>
      </w:r>
    </w:p>
    <w:p w14:paraId="48390A18" w14:textId="77777777" w:rsidR="00E837CC" w:rsidRDefault="00E837CC" w:rsidP="00E837CC">
      <w:pPr>
        <w:pStyle w:val="PL"/>
      </w:pPr>
      <w:r>
        <w:t xml:space="preserve">            NROperatorCellDU:</w:t>
      </w:r>
    </w:p>
    <w:p w14:paraId="4F451468" w14:textId="77777777" w:rsidR="00E837CC" w:rsidRDefault="00E837CC" w:rsidP="00E837CC">
      <w:pPr>
        <w:pStyle w:val="PL"/>
      </w:pPr>
      <w:r>
        <w:t xml:space="preserve">              $ref: '#/components/schemas/NROperatorCellDU-Multiple'</w:t>
      </w:r>
    </w:p>
    <w:p w14:paraId="282CC3E2" w14:textId="77777777" w:rsidR="00E837CC" w:rsidRDefault="00E837CC" w:rsidP="00E837CC">
      <w:pPr>
        <w:pStyle w:val="PL"/>
      </w:pPr>
      <w:r>
        <w:t xml:space="preserve">    GNBCUUPFunction-Single:</w:t>
      </w:r>
    </w:p>
    <w:p w14:paraId="5863705E" w14:textId="77777777" w:rsidR="00E837CC" w:rsidRDefault="00E837CC" w:rsidP="00E837CC">
      <w:pPr>
        <w:pStyle w:val="PL"/>
      </w:pPr>
      <w:r>
        <w:t xml:space="preserve">      allOf:</w:t>
      </w:r>
    </w:p>
    <w:p w14:paraId="79DAB9FC" w14:textId="77777777" w:rsidR="00E837CC" w:rsidRDefault="00E837CC" w:rsidP="00E837CC">
      <w:pPr>
        <w:pStyle w:val="PL"/>
      </w:pPr>
      <w:r>
        <w:t xml:space="preserve">        - $ref: 'TS28623_GenericNrm.yaml#/components/schemas/Top'</w:t>
      </w:r>
    </w:p>
    <w:p w14:paraId="571DF1B4" w14:textId="77777777" w:rsidR="00E837CC" w:rsidRDefault="00E837CC" w:rsidP="00E837CC">
      <w:pPr>
        <w:pStyle w:val="PL"/>
      </w:pPr>
      <w:r>
        <w:t xml:space="preserve">        - type: object</w:t>
      </w:r>
    </w:p>
    <w:p w14:paraId="32CE7BA8" w14:textId="77777777" w:rsidR="00E837CC" w:rsidRDefault="00E837CC" w:rsidP="00E837CC">
      <w:pPr>
        <w:pStyle w:val="PL"/>
      </w:pPr>
      <w:r>
        <w:lastRenderedPageBreak/>
        <w:t xml:space="preserve">          properties:</w:t>
      </w:r>
    </w:p>
    <w:p w14:paraId="366A99C6" w14:textId="77777777" w:rsidR="00E837CC" w:rsidRDefault="00E837CC" w:rsidP="00E837CC">
      <w:pPr>
        <w:pStyle w:val="PL"/>
      </w:pPr>
      <w:r>
        <w:t xml:space="preserve">            attributes:</w:t>
      </w:r>
    </w:p>
    <w:p w14:paraId="329A0E2F" w14:textId="77777777" w:rsidR="00E837CC" w:rsidRDefault="00E837CC" w:rsidP="00E837CC">
      <w:pPr>
        <w:pStyle w:val="PL"/>
      </w:pPr>
      <w:r>
        <w:t xml:space="preserve">              allOf:</w:t>
      </w:r>
    </w:p>
    <w:p w14:paraId="5B1EDEF7" w14:textId="77777777" w:rsidR="00E837CC" w:rsidRDefault="00E837CC" w:rsidP="00E837CC">
      <w:pPr>
        <w:pStyle w:val="PL"/>
      </w:pPr>
      <w:r>
        <w:t xml:space="preserve">                - $ref: 'TS28623_GenericNrm.yaml#/components/schemas/ManagedFunction-Attr'</w:t>
      </w:r>
    </w:p>
    <w:p w14:paraId="4A5C84EB" w14:textId="77777777" w:rsidR="00E837CC" w:rsidRDefault="00E837CC" w:rsidP="00E837CC">
      <w:pPr>
        <w:pStyle w:val="PL"/>
      </w:pPr>
      <w:r>
        <w:t xml:space="preserve">                - type: object</w:t>
      </w:r>
    </w:p>
    <w:p w14:paraId="5A640762" w14:textId="77777777" w:rsidR="00E837CC" w:rsidRDefault="00E837CC" w:rsidP="00E837CC">
      <w:pPr>
        <w:pStyle w:val="PL"/>
      </w:pPr>
      <w:r>
        <w:t xml:space="preserve">                  properties:</w:t>
      </w:r>
    </w:p>
    <w:p w14:paraId="4A7C168A" w14:textId="77777777" w:rsidR="00E837CC" w:rsidRDefault="00E837CC" w:rsidP="00E837CC">
      <w:pPr>
        <w:pStyle w:val="PL"/>
      </w:pPr>
      <w:r>
        <w:t xml:space="preserve">                    gnbId:</w:t>
      </w:r>
    </w:p>
    <w:p w14:paraId="1579811B" w14:textId="77777777" w:rsidR="00E837CC" w:rsidRDefault="00E837CC" w:rsidP="00E837CC">
      <w:pPr>
        <w:pStyle w:val="PL"/>
      </w:pPr>
      <w:r>
        <w:t xml:space="preserve">                      $ref: '#/components/schemas/GnbId'</w:t>
      </w:r>
    </w:p>
    <w:p w14:paraId="715A9B88" w14:textId="77777777" w:rsidR="00E837CC" w:rsidRDefault="00E837CC" w:rsidP="00E837CC">
      <w:pPr>
        <w:pStyle w:val="PL"/>
      </w:pPr>
      <w:r>
        <w:t xml:space="preserve">                    gnbIdLength:</w:t>
      </w:r>
    </w:p>
    <w:p w14:paraId="3C0DAF7C" w14:textId="77777777" w:rsidR="00E837CC" w:rsidRDefault="00E837CC" w:rsidP="00E837CC">
      <w:pPr>
        <w:pStyle w:val="PL"/>
      </w:pPr>
      <w:r>
        <w:t xml:space="preserve">                      $ref: '#/components/schemas/GnbIdLength'</w:t>
      </w:r>
    </w:p>
    <w:p w14:paraId="74120448" w14:textId="77777777" w:rsidR="00E837CC" w:rsidRDefault="00E837CC" w:rsidP="00E837CC">
      <w:pPr>
        <w:pStyle w:val="PL"/>
      </w:pPr>
      <w:r>
        <w:t xml:space="preserve">                    gnbCuUpId:</w:t>
      </w:r>
    </w:p>
    <w:p w14:paraId="723B2EFF" w14:textId="77777777" w:rsidR="00E837CC" w:rsidRDefault="00E837CC" w:rsidP="00E837CC">
      <w:pPr>
        <w:pStyle w:val="PL"/>
      </w:pPr>
      <w:r>
        <w:t xml:space="preserve">                      $ref: '#/components/schemas/GnbCuUpId'</w:t>
      </w:r>
    </w:p>
    <w:p w14:paraId="6386DBC1" w14:textId="77777777" w:rsidR="00E837CC" w:rsidRDefault="00E837CC" w:rsidP="00E837CC">
      <w:pPr>
        <w:pStyle w:val="PL"/>
      </w:pPr>
      <w:r>
        <w:t xml:space="preserve">                    isOnboardSatellite:</w:t>
      </w:r>
    </w:p>
    <w:p w14:paraId="47A96357" w14:textId="77777777" w:rsidR="00E837CC" w:rsidRDefault="00E837CC" w:rsidP="00E837CC">
      <w:pPr>
        <w:pStyle w:val="PL"/>
      </w:pPr>
      <w:r>
        <w:t xml:space="preserve">                      type: boolean</w:t>
      </w:r>
    </w:p>
    <w:p w14:paraId="4854CD7B" w14:textId="77777777" w:rsidR="00E837CC" w:rsidRDefault="00E837CC" w:rsidP="00E837CC">
      <w:pPr>
        <w:pStyle w:val="PL"/>
      </w:pPr>
      <w:r>
        <w:t xml:space="preserve">                    onboardSatelliteId:</w:t>
      </w:r>
    </w:p>
    <w:p w14:paraId="785BCF75" w14:textId="77777777" w:rsidR="00E837CC" w:rsidRDefault="00E837CC" w:rsidP="00E837CC">
      <w:pPr>
        <w:pStyle w:val="PL"/>
      </w:pPr>
      <w:r>
        <w:t xml:space="preserve">                      $ref: '#/components/schemas/SatelliteId'</w:t>
      </w:r>
    </w:p>
    <w:p w14:paraId="7532AB4B" w14:textId="77777777" w:rsidR="00E837CC" w:rsidRDefault="00E837CC" w:rsidP="00E837CC">
      <w:pPr>
        <w:pStyle w:val="PL"/>
      </w:pPr>
      <w:r>
        <w:t xml:space="preserve">                    isNRFemtoNode:</w:t>
      </w:r>
    </w:p>
    <w:p w14:paraId="33E25CC0" w14:textId="77777777" w:rsidR="00E837CC" w:rsidRDefault="00E837CC" w:rsidP="00E837CC">
      <w:pPr>
        <w:pStyle w:val="PL"/>
      </w:pPr>
      <w:r>
        <w:t xml:space="preserve">                      type: boolean</w:t>
      </w:r>
    </w:p>
    <w:p w14:paraId="0E0CF903" w14:textId="77777777" w:rsidR="00E837CC" w:rsidRDefault="00E837CC" w:rsidP="00E837CC">
      <w:pPr>
        <w:pStyle w:val="PL"/>
      </w:pPr>
      <w:r>
        <w:t xml:space="preserve">                    PlmnInfoList:</w:t>
      </w:r>
    </w:p>
    <w:p w14:paraId="22B9919A" w14:textId="77777777" w:rsidR="00E837CC" w:rsidRDefault="00E837CC" w:rsidP="00E837CC">
      <w:pPr>
        <w:pStyle w:val="PL"/>
      </w:pPr>
      <w:r>
        <w:t xml:space="preserve">                      $ref: '#/components/schemas/PlmnInfoList'</w:t>
      </w:r>
    </w:p>
    <w:p w14:paraId="44138C8C" w14:textId="77777777" w:rsidR="00E837CC" w:rsidRDefault="00E837CC" w:rsidP="00E837CC">
      <w:pPr>
        <w:pStyle w:val="PL"/>
      </w:pPr>
      <w:r>
        <w:t xml:space="preserve">                    configurable5QISetRef:</w:t>
      </w:r>
    </w:p>
    <w:p w14:paraId="3D03BB44" w14:textId="77777777" w:rsidR="00E837CC" w:rsidRDefault="00E837CC" w:rsidP="00E837CC">
      <w:pPr>
        <w:pStyle w:val="PL"/>
      </w:pPr>
      <w:r>
        <w:t xml:space="preserve">                      $ref: 'TS28623_ComDefs.yaml#/components/schemas/Dn'</w:t>
      </w:r>
    </w:p>
    <w:p w14:paraId="5333E277" w14:textId="77777777" w:rsidR="00E837CC" w:rsidRDefault="00E837CC" w:rsidP="00E837CC">
      <w:pPr>
        <w:pStyle w:val="PL"/>
      </w:pPr>
      <w:r>
        <w:t xml:space="preserve">                    dynamic5QISetRef:</w:t>
      </w:r>
    </w:p>
    <w:p w14:paraId="0883C301" w14:textId="77777777" w:rsidR="00E837CC" w:rsidRDefault="00E837CC" w:rsidP="00E837CC">
      <w:pPr>
        <w:pStyle w:val="PL"/>
      </w:pPr>
      <w:r>
        <w:t xml:space="preserve">                      $ref: 'TS28623_ComDefs.yaml#/components/schemas/DnRo'</w:t>
      </w:r>
    </w:p>
    <w:p w14:paraId="41DCB3B0" w14:textId="77777777" w:rsidR="00E837CC" w:rsidRDefault="00E837CC" w:rsidP="00E837CC">
      <w:pPr>
        <w:pStyle w:val="PL"/>
      </w:pPr>
      <w:r>
        <w:t xml:space="preserve">        - $ref: 'TS28623_GenericNrm.yaml#/components/schemas/ManagedFunction-ncO'</w:t>
      </w:r>
    </w:p>
    <w:p w14:paraId="4AE634DD" w14:textId="77777777" w:rsidR="00E837CC" w:rsidRDefault="00E837CC" w:rsidP="00E837CC">
      <w:pPr>
        <w:pStyle w:val="PL"/>
      </w:pPr>
      <w:r>
        <w:t xml:space="preserve">        - type: object</w:t>
      </w:r>
    </w:p>
    <w:p w14:paraId="7C86D886" w14:textId="77777777" w:rsidR="00E837CC" w:rsidRDefault="00E837CC" w:rsidP="00E837CC">
      <w:pPr>
        <w:pStyle w:val="PL"/>
      </w:pPr>
      <w:r>
        <w:t xml:space="preserve">          properties:</w:t>
      </w:r>
    </w:p>
    <w:p w14:paraId="5C2D8F81" w14:textId="77777777" w:rsidR="00E837CC" w:rsidRDefault="00E837CC" w:rsidP="00E837CC">
      <w:pPr>
        <w:pStyle w:val="PL"/>
      </w:pPr>
      <w:r>
        <w:t xml:space="preserve">            RRMPolicyRatio:</w:t>
      </w:r>
    </w:p>
    <w:p w14:paraId="5AE72765" w14:textId="77777777" w:rsidR="00E837CC" w:rsidRDefault="00E837CC" w:rsidP="00E837CC">
      <w:pPr>
        <w:pStyle w:val="PL"/>
      </w:pPr>
      <w:r>
        <w:t xml:space="preserve">              $ref: '#/components/schemas/RRMPolicyRatio-Multiple'</w:t>
      </w:r>
    </w:p>
    <w:p w14:paraId="70DF3E3B" w14:textId="77777777" w:rsidR="00E837CC" w:rsidRDefault="00E837CC" w:rsidP="00E837CC">
      <w:pPr>
        <w:pStyle w:val="PL"/>
      </w:pPr>
      <w:r>
        <w:t xml:space="preserve">            EP_E1:</w:t>
      </w:r>
    </w:p>
    <w:p w14:paraId="3F6356E5" w14:textId="77777777" w:rsidR="00E837CC" w:rsidRDefault="00E837CC" w:rsidP="00E837CC">
      <w:pPr>
        <w:pStyle w:val="PL"/>
      </w:pPr>
      <w:r>
        <w:t xml:space="preserve">              $ref: '#/components/schemas/EP_E1-Single'</w:t>
      </w:r>
    </w:p>
    <w:p w14:paraId="61095399" w14:textId="77777777" w:rsidR="00E837CC" w:rsidRDefault="00E837CC" w:rsidP="00E837CC">
      <w:pPr>
        <w:pStyle w:val="PL"/>
      </w:pPr>
      <w:r>
        <w:t xml:space="preserve">            EP_XnU:</w:t>
      </w:r>
    </w:p>
    <w:p w14:paraId="3DD90E91" w14:textId="77777777" w:rsidR="00E837CC" w:rsidRDefault="00E837CC" w:rsidP="00E837CC">
      <w:pPr>
        <w:pStyle w:val="PL"/>
      </w:pPr>
      <w:r>
        <w:t xml:space="preserve">              $ref: '#/components/schemas/EP_XnU-Multiple'</w:t>
      </w:r>
    </w:p>
    <w:p w14:paraId="4B109F6D" w14:textId="77777777" w:rsidR="00E837CC" w:rsidRDefault="00E837CC" w:rsidP="00E837CC">
      <w:pPr>
        <w:pStyle w:val="PL"/>
      </w:pPr>
      <w:r>
        <w:t xml:space="preserve">            EP_F1U:</w:t>
      </w:r>
    </w:p>
    <w:p w14:paraId="57C0EEC4" w14:textId="77777777" w:rsidR="00E837CC" w:rsidRDefault="00E837CC" w:rsidP="00E837CC">
      <w:pPr>
        <w:pStyle w:val="PL"/>
      </w:pPr>
      <w:r>
        <w:t xml:space="preserve">              $ref: '#/components/schemas/EP_F1U-Multiple'</w:t>
      </w:r>
    </w:p>
    <w:p w14:paraId="1F94AAB3" w14:textId="77777777" w:rsidR="00E837CC" w:rsidRDefault="00E837CC" w:rsidP="00E837CC">
      <w:pPr>
        <w:pStyle w:val="PL"/>
      </w:pPr>
      <w:r>
        <w:t xml:space="preserve">            EP_NgU:</w:t>
      </w:r>
    </w:p>
    <w:p w14:paraId="2565522C" w14:textId="77777777" w:rsidR="00E837CC" w:rsidRDefault="00E837CC" w:rsidP="00E837CC">
      <w:pPr>
        <w:pStyle w:val="PL"/>
      </w:pPr>
      <w:r>
        <w:t xml:space="preserve">              $ref: '#/components/schemas/EP_NgU-Multiple'</w:t>
      </w:r>
    </w:p>
    <w:p w14:paraId="3B0E1DDA" w14:textId="77777777" w:rsidR="00E837CC" w:rsidRDefault="00E837CC" w:rsidP="00E837CC">
      <w:pPr>
        <w:pStyle w:val="PL"/>
      </w:pPr>
      <w:r>
        <w:t xml:space="preserve">            EP_X2U:</w:t>
      </w:r>
    </w:p>
    <w:p w14:paraId="279C130E" w14:textId="77777777" w:rsidR="00E837CC" w:rsidRDefault="00E837CC" w:rsidP="00E837CC">
      <w:pPr>
        <w:pStyle w:val="PL"/>
      </w:pPr>
      <w:r>
        <w:t xml:space="preserve">              $ref: '#/components/schemas/EP_X2U-Multiple'</w:t>
      </w:r>
    </w:p>
    <w:p w14:paraId="2993D847" w14:textId="77777777" w:rsidR="00E837CC" w:rsidRDefault="00E837CC" w:rsidP="00E837CC">
      <w:pPr>
        <w:pStyle w:val="PL"/>
      </w:pPr>
      <w:r>
        <w:t xml:space="preserve">            EP_S1U:</w:t>
      </w:r>
    </w:p>
    <w:p w14:paraId="27DCED9E" w14:textId="77777777" w:rsidR="00E837CC" w:rsidRDefault="00E837CC" w:rsidP="00E837CC">
      <w:pPr>
        <w:pStyle w:val="PL"/>
      </w:pPr>
      <w:r>
        <w:t xml:space="preserve">              $ref: '#/components/schemas/EP_S1U-Multiple'</w:t>
      </w:r>
    </w:p>
    <w:p w14:paraId="6194875C" w14:textId="77777777" w:rsidR="00E837CC" w:rsidRDefault="00E837CC" w:rsidP="00E837CC">
      <w:pPr>
        <w:pStyle w:val="PL"/>
      </w:pPr>
      <w:r>
        <w:t xml:space="preserve">            Configurable5QISet:</w:t>
      </w:r>
    </w:p>
    <w:p w14:paraId="1A19C0C5" w14:textId="77777777" w:rsidR="00E837CC" w:rsidRDefault="00E837CC" w:rsidP="00E837CC">
      <w:pPr>
        <w:pStyle w:val="PL"/>
      </w:pPr>
      <w:r>
        <w:t xml:space="preserve">              $ref: 'TS28541_5GcNrm.yaml#/components/schemas/Configurable5QISet-Multiple'</w:t>
      </w:r>
    </w:p>
    <w:p w14:paraId="69051211" w14:textId="77777777" w:rsidR="00E837CC" w:rsidRDefault="00E837CC" w:rsidP="00E837CC">
      <w:pPr>
        <w:pStyle w:val="PL"/>
      </w:pPr>
      <w:r>
        <w:t xml:space="preserve">            Dynamic5QISet:</w:t>
      </w:r>
    </w:p>
    <w:p w14:paraId="0293017A" w14:textId="77777777" w:rsidR="00E837CC" w:rsidRDefault="00E837CC" w:rsidP="00E837CC">
      <w:pPr>
        <w:pStyle w:val="PL"/>
      </w:pPr>
      <w:r>
        <w:t xml:space="preserve">              $ref: 'TS28541_5GcNrm.yaml#/components/schemas/Dynamic5QISet-Multiple'</w:t>
      </w:r>
    </w:p>
    <w:p w14:paraId="5CAC5CFE" w14:textId="77777777" w:rsidR="00E837CC" w:rsidRDefault="00E837CC" w:rsidP="00E837CC">
      <w:pPr>
        <w:pStyle w:val="PL"/>
      </w:pPr>
    </w:p>
    <w:p w14:paraId="5B78548A" w14:textId="77777777" w:rsidR="00E837CC" w:rsidRDefault="00E837CC" w:rsidP="00E837CC">
      <w:pPr>
        <w:pStyle w:val="PL"/>
      </w:pPr>
      <w:r>
        <w:t xml:space="preserve">    GNBCUCPFunction-Single:</w:t>
      </w:r>
    </w:p>
    <w:p w14:paraId="325021ED" w14:textId="77777777" w:rsidR="00E837CC" w:rsidRDefault="00E837CC" w:rsidP="00E837CC">
      <w:pPr>
        <w:pStyle w:val="PL"/>
      </w:pPr>
      <w:r>
        <w:t xml:space="preserve">      allOf:</w:t>
      </w:r>
    </w:p>
    <w:p w14:paraId="47325B3C" w14:textId="77777777" w:rsidR="00E837CC" w:rsidRDefault="00E837CC" w:rsidP="00E837CC">
      <w:pPr>
        <w:pStyle w:val="PL"/>
      </w:pPr>
      <w:r>
        <w:t xml:space="preserve">        - $ref: 'TS28623_GenericNrm.yaml#/components/schemas/Top'</w:t>
      </w:r>
    </w:p>
    <w:p w14:paraId="71E2FA57" w14:textId="77777777" w:rsidR="00E837CC" w:rsidRDefault="00E837CC" w:rsidP="00E837CC">
      <w:pPr>
        <w:pStyle w:val="PL"/>
      </w:pPr>
      <w:r>
        <w:t xml:space="preserve">        - type: object</w:t>
      </w:r>
    </w:p>
    <w:p w14:paraId="2BAACAE0" w14:textId="77777777" w:rsidR="00E837CC" w:rsidRDefault="00E837CC" w:rsidP="00E837CC">
      <w:pPr>
        <w:pStyle w:val="PL"/>
      </w:pPr>
      <w:r>
        <w:t xml:space="preserve">          properties:</w:t>
      </w:r>
    </w:p>
    <w:p w14:paraId="5235C32C" w14:textId="77777777" w:rsidR="00E837CC" w:rsidRDefault="00E837CC" w:rsidP="00E837CC">
      <w:pPr>
        <w:pStyle w:val="PL"/>
      </w:pPr>
      <w:r>
        <w:t xml:space="preserve">            attributes:</w:t>
      </w:r>
    </w:p>
    <w:p w14:paraId="738D59FB" w14:textId="77777777" w:rsidR="00E837CC" w:rsidRDefault="00E837CC" w:rsidP="00E837CC">
      <w:pPr>
        <w:pStyle w:val="PL"/>
      </w:pPr>
      <w:r>
        <w:t xml:space="preserve">              allOf:</w:t>
      </w:r>
    </w:p>
    <w:p w14:paraId="10C1DAB6" w14:textId="77777777" w:rsidR="00E837CC" w:rsidRDefault="00E837CC" w:rsidP="00E837CC">
      <w:pPr>
        <w:pStyle w:val="PL"/>
      </w:pPr>
      <w:r>
        <w:t xml:space="preserve">                - $ref: 'TS28623_GenericNrm.yaml#/components/schemas/ManagedFunction-Attr'</w:t>
      </w:r>
    </w:p>
    <w:p w14:paraId="77F03A93" w14:textId="77777777" w:rsidR="00E837CC" w:rsidRDefault="00E837CC" w:rsidP="00E837CC">
      <w:pPr>
        <w:pStyle w:val="PL"/>
      </w:pPr>
      <w:r>
        <w:t xml:space="preserve">                - type: object</w:t>
      </w:r>
    </w:p>
    <w:p w14:paraId="56041E06" w14:textId="77777777" w:rsidR="00E837CC" w:rsidRDefault="00E837CC" w:rsidP="00E837CC">
      <w:pPr>
        <w:pStyle w:val="PL"/>
      </w:pPr>
      <w:r>
        <w:t xml:space="preserve">                  properties:</w:t>
      </w:r>
    </w:p>
    <w:p w14:paraId="7700B97F" w14:textId="77777777" w:rsidR="00E837CC" w:rsidRDefault="00E837CC" w:rsidP="00E837CC">
      <w:pPr>
        <w:pStyle w:val="PL"/>
      </w:pPr>
      <w:r>
        <w:t xml:space="preserve">                    gnbId:</w:t>
      </w:r>
    </w:p>
    <w:p w14:paraId="71D93DDC" w14:textId="77777777" w:rsidR="00E837CC" w:rsidRDefault="00E837CC" w:rsidP="00E837CC">
      <w:pPr>
        <w:pStyle w:val="PL"/>
      </w:pPr>
      <w:r>
        <w:t xml:space="preserve">                      $ref: '#/components/schemas/GnbId'</w:t>
      </w:r>
    </w:p>
    <w:p w14:paraId="36272386" w14:textId="77777777" w:rsidR="00E837CC" w:rsidRDefault="00E837CC" w:rsidP="00E837CC">
      <w:pPr>
        <w:pStyle w:val="PL"/>
      </w:pPr>
      <w:r>
        <w:t xml:space="preserve">                    gnbIdLength:</w:t>
      </w:r>
    </w:p>
    <w:p w14:paraId="168A963C" w14:textId="77777777" w:rsidR="00E837CC" w:rsidRDefault="00E837CC" w:rsidP="00E837CC">
      <w:pPr>
        <w:pStyle w:val="PL"/>
      </w:pPr>
      <w:r>
        <w:t xml:space="preserve">                      $ref: '#/components/schemas/GnbIdLength'</w:t>
      </w:r>
    </w:p>
    <w:p w14:paraId="5DB24B5F" w14:textId="77777777" w:rsidR="00E837CC" w:rsidRDefault="00E837CC" w:rsidP="00E837CC">
      <w:pPr>
        <w:pStyle w:val="PL"/>
      </w:pPr>
      <w:r>
        <w:t xml:space="preserve">                    gnbCuName:</w:t>
      </w:r>
    </w:p>
    <w:p w14:paraId="1C02519B" w14:textId="77777777" w:rsidR="00E837CC" w:rsidRDefault="00E837CC" w:rsidP="00E837CC">
      <w:pPr>
        <w:pStyle w:val="PL"/>
      </w:pPr>
      <w:r>
        <w:t xml:space="preserve">                      $ref: '#/components/schemas/GnbName'</w:t>
      </w:r>
    </w:p>
    <w:p w14:paraId="200175D6" w14:textId="77777777" w:rsidR="00E837CC" w:rsidRDefault="00E837CC" w:rsidP="00E837CC">
      <w:pPr>
        <w:pStyle w:val="PL"/>
      </w:pPr>
      <w:r>
        <w:t xml:space="preserve">                    plmnId:</w:t>
      </w:r>
    </w:p>
    <w:p w14:paraId="73125400" w14:textId="77777777" w:rsidR="00E837CC" w:rsidRDefault="00E837CC" w:rsidP="00E837CC">
      <w:pPr>
        <w:pStyle w:val="PL"/>
      </w:pPr>
      <w:r>
        <w:t xml:space="preserve">                      $ref: 'TS28623_ComDefs.yaml#/components/schemas/PlmnId'</w:t>
      </w:r>
    </w:p>
    <w:p w14:paraId="212D8C39" w14:textId="77777777" w:rsidR="00E837CC" w:rsidRDefault="00E837CC" w:rsidP="00E837CC">
      <w:pPr>
        <w:pStyle w:val="PL"/>
      </w:pPr>
      <w:r>
        <w:t xml:space="preserve">                    x2BlockList:</w:t>
      </w:r>
    </w:p>
    <w:p w14:paraId="6B6922DF" w14:textId="77777777" w:rsidR="00E837CC" w:rsidRDefault="00E837CC" w:rsidP="00E837CC">
      <w:pPr>
        <w:pStyle w:val="PL"/>
      </w:pPr>
      <w:r>
        <w:t xml:space="preserve">                      $ref: '#/components/schemas/GgNBIdList'</w:t>
      </w:r>
    </w:p>
    <w:p w14:paraId="3B6BBFBF" w14:textId="77777777" w:rsidR="00E837CC" w:rsidRDefault="00E837CC" w:rsidP="00E837CC">
      <w:pPr>
        <w:pStyle w:val="PL"/>
      </w:pPr>
      <w:r>
        <w:t xml:space="preserve">                    xnBlockList:</w:t>
      </w:r>
    </w:p>
    <w:p w14:paraId="2FA7CA3F" w14:textId="77777777" w:rsidR="00E837CC" w:rsidRDefault="00E837CC" w:rsidP="00E837CC">
      <w:pPr>
        <w:pStyle w:val="PL"/>
      </w:pPr>
      <w:r>
        <w:t xml:space="preserve">                      $ref: '#/components/schemas/GgNBIdList'</w:t>
      </w:r>
    </w:p>
    <w:p w14:paraId="53068DC8" w14:textId="77777777" w:rsidR="00E837CC" w:rsidRDefault="00E837CC" w:rsidP="00E837CC">
      <w:pPr>
        <w:pStyle w:val="PL"/>
      </w:pPr>
      <w:r>
        <w:t xml:space="preserve">                    x2AllowList:</w:t>
      </w:r>
    </w:p>
    <w:p w14:paraId="3D7A02A7" w14:textId="77777777" w:rsidR="00E837CC" w:rsidRDefault="00E837CC" w:rsidP="00E837CC">
      <w:pPr>
        <w:pStyle w:val="PL"/>
      </w:pPr>
      <w:r>
        <w:t xml:space="preserve">                      $ref: '#/components/schemas/GgNBIdList'</w:t>
      </w:r>
    </w:p>
    <w:p w14:paraId="0CC4A813" w14:textId="77777777" w:rsidR="00E837CC" w:rsidRDefault="00E837CC" w:rsidP="00E837CC">
      <w:pPr>
        <w:pStyle w:val="PL"/>
      </w:pPr>
      <w:r>
        <w:t xml:space="preserve">                    xnAllowList:</w:t>
      </w:r>
    </w:p>
    <w:p w14:paraId="6F70877D" w14:textId="77777777" w:rsidR="00E837CC" w:rsidRDefault="00E837CC" w:rsidP="00E837CC">
      <w:pPr>
        <w:pStyle w:val="PL"/>
      </w:pPr>
      <w:r>
        <w:t xml:space="preserve">                      $ref: '#/components/schemas/GgNBIdList'</w:t>
      </w:r>
    </w:p>
    <w:p w14:paraId="4B0AB527" w14:textId="77777777" w:rsidR="00E837CC" w:rsidRDefault="00E837CC" w:rsidP="00E837CC">
      <w:pPr>
        <w:pStyle w:val="PL"/>
      </w:pPr>
      <w:r>
        <w:t xml:space="preserve">                    x2HOBlockList:</w:t>
      </w:r>
    </w:p>
    <w:p w14:paraId="74D484FD" w14:textId="77777777" w:rsidR="00E837CC" w:rsidRDefault="00E837CC" w:rsidP="00E837CC">
      <w:pPr>
        <w:pStyle w:val="PL"/>
      </w:pPr>
      <w:r>
        <w:t xml:space="preserve">                      $ref: '#/components/schemas/GeNBIdList'</w:t>
      </w:r>
    </w:p>
    <w:p w14:paraId="17FEC65D" w14:textId="77777777" w:rsidR="00E837CC" w:rsidRDefault="00E837CC" w:rsidP="00E837CC">
      <w:pPr>
        <w:pStyle w:val="PL"/>
      </w:pPr>
      <w:r>
        <w:t xml:space="preserve">                    xnHOBlockList:</w:t>
      </w:r>
    </w:p>
    <w:p w14:paraId="240C995B" w14:textId="77777777" w:rsidR="00E837CC" w:rsidRDefault="00E837CC" w:rsidP="00E837CC">
      <w:pPr>
        <w:pStyle w:val="PL"/>
      </w:pPr>
      <w:r>
        <w:t xml:space="preserve">                      $ref: '#/components/schemas/GgNBIdList'</w:t>
      </w:r>
    </w:p>
    <w:p w14:paraId="1263FB0C" w14:textId="77777777" w:rsidR="00E837CC" w:rsidRDefault="00E837CC" w:rsidP="00E837CC">
      <w:pPr>
        <w:pStyle w:val="PL"/>
      </w:pPr>
      <w:r>
        <w:t xml:space="preserve">                    mappingSetIDBackhaulAddressList:</w:t>
      </w:r>
    </w:p>
    <w:p w14:paraId="20A2BDAC" w14:textId="77777777" w:rsidR="00E837CC" w:rsidRDefault="00E837CC" w:rsidP="00E837CC">
      <w:pPr>
        <w:pStyle w:val="PL"/>
      </w:pPr>
      <w:r>
        <w:t xml:space="preserve">                      type: array</w:t>
      </w:r>
    </w:p>
    <w:p w14:paraId="1E533FCF" w14:textId="77777777" w:rsidR="00E837CC" w:rsidRDefault="00E837CC" w:rsidP="00E837CC">
      <w:pPr>
        <w:pStyle w:val="PL"/>
      </w:pPr>
      <w:r>
        <w:lastRenderedPageBreak/>
        <w:t xml:space="preserve">                      uniqueItems: true</w:t>
      </w:r>
    </w:p>
    <w:p w14:paraId="7AC3B73F" w14:textId="77777777" w:rsidR="00E837CC" w:rsidRDefault="00E837CC" w:rsidP="00E837CC">
      <w:pPr>
        <w:pStyle w:val="PL"/>
      </w:pPr>
      <w:r>
        <w:t xml:space="preserve">                      items:</w:t>
      </w:r>
    </w:p>
    <w:p w14:paraId="4159DDEE" w14:textId="77777777" w:rsidR="00E837CC" w:rsidRDefault="00E837CC" w:rsidP="00E837CC">
      <w:pPr>
        <w:pStyle w:val="PL"/>
      </w:pPr>
      <w:r>
        <w:t xml:space="preserve">                        $ref: '#/components/schemas/MappingSetIDBackhaulAddress'</w:t>
      </w:r>
    </w:p>
    <w:p w14:paraId="2FA3B89F" w14:textId="77777777" w:rsidR="00E837CC" w:rsidRDefault="00E837CC" w:rsidP="00E837CC">
      <w:pPr>
        <w:pStyle w:val="PL"/>
      </w:pPr>
      <w:r>
        <w:t xml:space="preserve">                      minItems: 1</w:t>
      </w:r>
    </w:p>
    <w:p w14:paraId="36EE7857" w14:textId="77777777" w:rsidR="00E837CC" w:rsidRDefault="00E837CC" w:rsidP="00E837CC">
      <w:pPr>
        <w:pStyle w:val="PL"/>
      </w:pPr>
      <w:r>
        <w:t xml:space="preserve">                    isOnboardSatellite:</w:t>
      </w:r>
    </w:p>
    <w:p w14:paraId="758B6D81" w14:textId="77777777" w:rsidR="00E837CC" w:rsidRDefault="00E837CC" w:rsidP="00E837CC">
      <w:pPr>
        <w:pStyle w:val="PL"/>
      </w:pPr>
      <w:r>
        <w:t xml:space="preserve">                      type: boolean</w:t>
      </w:r>
    </w:p>
    <w:p w14:paraId="00F4EE25" w14:textId="77777777" w:rsidR="00E837CC" w:rsidRDefault="00E837CC" w:rsidP="00E837CC">
      <w:pPr>
        <w:pStyle w:val="PL"/>
      </w:pPr>
      <w:r>
        <w:t xml:space="preserve">                    onboardSatelliteId:</w:t>
      </w:r>
    </w:p>
    <w:p w14:paraId="4F60B3B8" w14:textId="77777777" w:rsidR="00E837CC" w:rsidRDefault="00E837CC" w:rsidP="00E837CC">
      <w:pPr>
        <w:pStyle w:val="PL"/>
      </w:pPr>
      <w:r>
        <w:t xml:space="preserve">                      $ref: '#/components/schemas/SatelliteId'</w:t>
      </w:r>
    </w:p>
    <w:p w14:paraId="4BDB6F1D" w14:textId="77777777" w:rsidR="00E837CC" w:rsidRDefault="00E837CC" w:rsidP="00E837CC">
      <w:pPr>
        <w:pStyle w:val="PL"/>
      </w:pPr>
      <w:r>
        <w:t xml:space="preserve">                    isNRFemtoNode:</w:t>
      </w:r>
    </w:p>
    <w:p w14:paraId="3C428599" w14:textId="77777777" w:rsidR="00E837CC" w:rsidRDefault="00E837CC" w:rsidP="00E837CC">
      <w:pPr>
        <w:pStyle w:val="PL"/>
      </w:pPr>
      <w:r>
        <w:t xml:space="preserve">                      type: boolean</w:t>
      </w:r>
    </w:p>
    <w:p w14:paraId="5F0C2528" w14:textId="77777777" w:rsidR="00E837CC" w:rsidRDefault="00E837CC" w:rsidP="00E837CC">
      <w:pPr>
        <w:pStyle w:val="PL"/>
      </w:pPr>
      <w:r>
        <w:t xml:space="preserve">                    tceIDMappingInfoList:</w:t>
      </w:r>
    </w:p>
    <w:p w14:paraId="6FFA62EB" w14:textId="77777777" w:rsidR="00E837CC" w:rsidRDefault="00E837CC" w:rsidP="00E837CC">
      <w:pPr>
        <w:pStyle w:val="PL"/>
      </w:pPr>
      <w:r>
        <w:t xml:space="preserve">                      $ref: '#/components/schemas/TceIDMappingInfoList'</w:t>
      </w:r>
    </w:p>
    <w:p w14:paraId="73B1C715" w14:textId="77777777" w:rsidR="00E837CC" w:rsidRDefault="00E837CC" w:rsidP="00E837CC">
      <w:pPr>
        <w:pStyle w:val="PL"/>
      </w:pPr>
      <w:r>
        <w:t xml:space="preserve">                    configurable5QISetRef:</w:t>
      </w:r>
    </w:p>
    <w:p w14:paraId="062F5842" w14:textId="77777777" w:rsidR="00E837CC" w:rsidRDefault="00E837CC" w:rsidP="00E837CC">
      <w:pPr>
        <w:pStyle w:val="PL"/>
      </w:pPr>
      <w:r>
        <w:t xml:space="preserve">                      $ref: 'TS28623_ComDefs.yaml#/components/schemas/Dn'</w:t>
      </w:r>
    </w:p>
    <w:p w14:paraId="6159978B" w14:textId="77777777" w:rsidR="00E837CC" w:rsidRDefault="00E837CC" w:rsidP="00E837CC">
      <w:pPr>
        <w:pStyle w:val="PL"/>
      </w:pPr>
      <w:r>
        <w:t xml:space="preserve">                    dynamic5QISetRef:</w:t>
      </w:r>
    </w:p>
    <w:p w14:paraId="451798D8" w14:textId="77777777" w:rsidR="00E837CC" w:rsidRDefault="00E837CC" w:rsidP="00E837CC">
      <w:pPr>
        <w:pStyle w:val="PL"/>
      </w:pPr>
      <w:r>
        <w:t xml:space="preserve">                      $ref: 'TS28623_ComDefs.yaml#/components/schemas/DnRo'</w:t>
      </w:r>
    </w:p>
    <w:p w14:paraId="354F7F25" w14:textId="77777777" w:rsidR="00E837CC" w:rsidRDefault="00E837CC" w:rsidP="00E837CC">
      <w:pPr>
        <w:pStyle w:val="PL"/>
      </w:pPr>
      <w:r>
        <w:t xml:space="preserve">                    ephemerisInfoSetRef:</w:t>
      </w:r>
    </w:p>
    <w:p w14:paraId="45CD7EC4" w14:textId="77777777" w:rsidR="00E837CC" w:rsidRDefault="00E837CC" w:rsidP="00E837CC">
      <w:pPr>
        <w:pStyle w:val="PL"/>
      </w:pPr>
      <w:r>
        <w:t xml:space="preserve">                      $ref: 'TS28623_ComDefs.yaml#/components/schemas/DnRo'</w:t>
      </w:r>
    </w:p>
    <w:p w14:paraId="7784F440" w14:textId="77777777" w:rsidR="00E837CC" w:rsidRDefault="00E837CC" w:rsidP="00E837CC">
      <w:pPr>
        <w:pStyle w:val="PL"/>
      </w:pPr>
      <w:r>
        <w:t xml:space="preserve">                    dCHOControl:</w:t>
      </w:r>
    </w:p>
    <w:p w14:paraId="429B2D4B" w14:textId="77777777" w:rsidR="00E837CC" w:rsidRDefault="00E837CC" w:rsidP="00E837CC">
      <w:pPr>
        <w:pStyle w:val="PL"/>
      </w:pPr>
      <w:r>
        <w:t xml:space="preserve">                      type: boolean</w:t>
      </w:r>
    </w:p>
    <w:p w14:paraId="56255B67" w14:textId="77777777" w:rsidR="00E837CC" w:rsidRDefault="00E837CC" w:rsidP="00E837CC">
      <w:pPr>
        <w:pStyle w:val="PL"/>
      </w:pPr>
      <w:r>
        <w:t xml:space="preserve">                    dDAPSHOControl:</w:t>
      </w:r>
    </w:p>
    <w:p w14:paraId="7230715B" w14:textId="77777777" w:rsidR="00E837CC" w:rsidRDefault="00E837CC" w:rsidP="00E837CC">
      <w:pPr>
        <w:pStyle w:val="PL"/>
      </w:pPr>
      <w:r>
        <w:t xml:space="preserve">                      type: boolean</w:t>
      </w:r>
    </w:p>
    <w:p w14:paraId="4779A253" w14:textId="77777777" w:rsidR="00E837CC" w:rsidRDefault="00E837CC" w:rsidP="00E837CC">
      <w:pPr>
        <w:pStyle w:val="PL"/>
      </w:pPr>
      <w:r>
        <w:t xml:space="preserve">                    dLTMControl:</w:t>
      </w:r>
    </w:p>
    <w:p w14:paraId="20552425" w14:textId="77777777" w:rsidR="00E837CC" w:rsidRDefault="00E837CC" w:rsidP="00E837CC">
      <w:pPr>
        <w:pStyle w:val="PL"/>
      </w:pPr>
      <w:r>
        <w:t xml:space="preserve">                      type: boolean                                           </w:t>
      </w:r>
    </w:p>
    <w:p w14:paraId="7D5858AF" w14:textId="77777777" w:rsidR="00E837CC" w:rsidRDefault="00E837CC" w:rsidP="00E837CC">
      <w:pPr>
        <w:pStyle w:val="PL"/>
      </w:pPr>
      <w:r>
        <w:t xml:space="preserve">                    mappedCellIdInfoList:</w:t>
      </w:r>
    </w:p>
    <w:p w14:paraId="414F2916" w14:textId="77777777" w:rsidR="00E837CC" w:rsidRDefault="00E837CC" w:rsidP="00E837CC">
      <w:pPr>
        <w:pStyle w:val="PL"/>
      </w:pPr>
      <w:r>
        <w:t xml:space="preserve">                      $ref: '#/components/schemas/MappedCellIdInfoList'</w:t>
      </w:r>
    </w:p>
    <w:p w14:paraId="14E8000B" w14:textId="77777777" w:rsidR="00E837CC" w:rsidRDefault="00E837CC" w:rsidP="00E837CC">
      <w:pPr>
        <w:pStyle w:val="PL"/>
      </w:pPr>
      <w:r>
        <w:t xml:space="preserve">                    qceIdMappingInfoList:</w:t>
      </w:r>
    </w:p>
    <w:p w14:paraId="235671AD" w14:textId="77777777" w:rsidR="00E837CC" w:rsidRDefault="00E837CC" w:rsidP="00E837CC">
      <w:pPr>
        <w:pStyle w:val="PL"/>
      </w:pPr>
      <w:r>
        <w:t xml:space="preserve">                      $ref: '#/components/schemas/QceIdMappingInfoList'</w:t>
      </w:r>
    </w:p>
    <w:p w14:paraId="4653BEDB" w14:textId="77777777" w:rsidR="00E837CC" w:rsidRDefault="00E837CC" w:rsidP="00E837CC">
      <w:pPr>
        <w:pStyle w:val="PL"/>
      </w:pPr>
      <w:r>
        <w:t xml:space="preserve">                    mdtUserConsentReqList:</w:t>
      </w:r>
    </w:p>
    <w:p w14:paraId="15CDBC91" w14:textId="77777777" w:rsidR="00E837CC" w:rsidRDefault="00E837CC" w:rsidP="00E837CC">
      <w:pPr>
        <w:pStyle w:val="PL"/>
      </w:pPr>
      <w:r>
        <w:t xml:space="preserve">                      $ref: '#/components/schemas/MdtUserConsentReqList'</w:t>
      </w:r>
    </w:p>
    <w:p w14:paraId="10C7B476" w14:textId="77777777" w:rsidR="00E837CC" w:rsidRDefault="00E837CC" w:rsidP="00E837CC">
      <w:pPr>
        <w:pStyle w:val="PL"/>
      </w:pPr>
      <w:r>
        <w:t xml:space="preserve">                    mWABRef:</w:t>
      </w:r>
    </w:p>
    <w:p w14:paraId="5862C5AB" w14:textId="77777777" w:rsidR="00E837CC" w:rsidRDefault="00E837CC" w:rsidP="00E837CC">
      <w:pPr>
        <w:pStyle w:val="PL"/>
      </w:pPr>
      <w:r>
        <w:t xml:space="preserve">                      $ref: 'TS28623_ComDefs.yaml#/components/schemas/Dn'</w:t>
      </w:r>
    </w:p>
    <w:p w14:paraId="604610CE" w14:textId="77777777" w:rsidR="00E837CC" w:rsidRDefault="00E837CC" w:rsidP="00E837CC">
      <w:pPr>
        <w:pStyle w:val="PL"/>
      </w:pPr>
      <w:r>
        <w:t xml:space="preserve">                    nRECMappingRuleRef:</w:t>
      </w:r>
    </w:p>
    <w:p w14:paraId="7AFF86F3" w14:textId="77777777" w:rsidR="00E837CC" w:rsidRDefault="00E837CC" w:rsidP="00E837CC">
      <w:pPr>
        <w:pStyle w:val="PL"/>
      </w:pPr>
      <w:r>
        <w:t xml:space="preserve">                      $ref: 'TS28623_ComDefs.yaml#/components/schemas/Dn'</w:t>
      </w:r>
    </w:p>
    <w:p w14:paraId="37E9097F" w14:textId="77777777" w:rsidR="00E837CC" w:rsidRDefault="00E837CC" w:rsidP="00E837CC">
      <w:pPr>
        <w:pStyle w:val="PL"/>
      </w:pPr>
      <w:r>
        <w:t xml:space="preserve">                    iABRef:</w:t>
      </w:r>
    </w:p>
    <w:p w14:paraId="021E124D" w14:textId="77777777" w:rsidR="00E837CC" w:rsidRDefault="00E837CC" w:rsidP="00E837CC">
      <w:pPr>
        <w:pStyle w:val="PL"/>
      </w:pPr>
      <w:r>
        <w:t xml:space="preserve">                      $ref: 'TS28623_ComDefs.yaml#/components/schemas/Dn' </w:t>
      </w:r>
    </w:p>
    <w:p w14:paraId="56B0BA2F" w14:textId="77777777" w:rsidR="00E837CC" w:rsidRDefault="00E837CC" w:rsidP="00E837CC">
      <w:pPr>
        <w:pStyle w:val="PL"/>
      </w:pPr>
      <w:r>
        <w:t xml:space="preserve">                    nRFemtoGWRef:</w:t>
      </w:r>
    </w:p>
    <w:p w14:paraId="54E38F57" w14:textId="77777777" w:rsidR="00E837CC" w:rsidRDefault="00E837CC" w:rsidP="00E837CC">
      <w:pPr>
        <w:pStyle w:val="PL"/>
      </w:pPr>
      <w:r>
        <w:t xml:space="preserve">                      $ref: 'TS28623_ComDefs.yaml#/components/schemas/DnRo'</w:t>
      </w:r>
    </w:p>
    <w:p w14:paraId="38FEED86" w14:textId="77777777" w:rsidR="00E837CC" w:rsidRDefault="00E837CC" w:rsidP="00E837CC">
      <w:pPr>
        <w:pStyle w:val="PL"/>
      </w:pPr>
      <w:r>
        <w:t xml:space="preserve">        - $ref: 'TS28623_GenericNrm.yaml#/components/schemas/ManagedFunction-ncO'</w:t>
      </w:r>
    </w:p>
    <w:p w14:paraId="26EAFD41" w14:textId="77777777" w:rsidR="00E837CC" w:rsidRDefault="00E837CC" w:rsidP="00E837CC">
      <w:pPr>
        <w:pStyle w:val="PL"/>
      </w:pPr>
      <w:r>
        <w:t xml:space="preserve">        - type: object</w:t>
      </w:r>
    </w:p>
    <w:p w14:paraId="20027CB5" w14:textId="77777777" w:rsidR="00E837CC" w:rsidRDefault="00E837CC" w:rsidP="00E837CC">
      <w:pPr>
        <w:pStyle w:val="PL"/>
      </w:pPr>
      <w:r>
        <w:t xml:space="preserve">          properties:</w:t>
      </w:r>
    </w:p>
    <w:p w14:paraId="1A76FA48" w14:textId="77777777" w:rsidR="00E837CC" w:rsidRDefault="00E837CC" w:rsidP="00E837CC">
      <w:pPr>
        <w:pStyle w:val="PL"/>
      </w:pPr>
      <w:r>
        <w:t xml:space="preserve">            RRMPolicyRatio:</w:t>
      </w:r>
    </w:p>
    <w:p w14:paraId="616C5D6B" w14:textId="77777777" w:rsidR="00E837CC" w:rsidRDefault="00E837CC" w:rsidP="00E837CC">
      <w:pPr>
        <w:pStyle w:val="PL"/>
      </w:pPr>
      <w:r>
        <w:t xml:space="preserve">              $ref: '#/components/schemas/RRMPolicyRatio-Multiple'</w:t>
      </w:r>
    </w:p>
    <w:p w14:paraId="1548B3BB" w14:textId="77777777" w:rsidR="00E837CC" w:rsidRDefault="00E837CC" w:rsidP="00E837CC">
      <w:pPr>
        <w:pStyle w:val="PL"/>
      </w:pPr>
      <w:r>
        <w:t xml:space="preserve">            NRCellCU:</w:t>
      </w:r>
    </w:p>
    <w:p w14:paraId="2123C8F4" w14:textId="77777777" w:rsidR="00E837CC" w:rsidRDefault="00E837CC" w:rsidP="00E837CC">
      <w:pPr>
        <w:pStyle w:val="PL"/>
      </w:pPr>
      <w:r>
        <w:t xml:space="preserve">              $ref: '#/components/schemas/NRCellCU-Multiple'</w:t>
      </w:r>
    </w:p>
    <w:p w14:paraId="74E0FF12" w14:textId="77777777" w:rsidR="00E837CC" w:rsidRDefault="00E837CC" w:rsidP="00E837CC">
      <w:pPr>
        <w:pStyle w:val="PL"/>
      </w:pPr>
      <w:r>
        <w:t xml:space="preserve">            EP_XnC:</w:t>
      </w:r>
    </w:p>
    <w:p w14:paraId="76A64BD9" w14:textId="77777777" w:rsidR="00E837CC" w:rsidRDefault="00E837CC" w:rsidP="00E837CC">
      <w:pPr>
        <w:pStyle w:val="PL"/>
      </w:pPr>
      <w:r>
        <w:t xml:space="preserve">              $ref: '#/components/schemas/EP_XnC-Multiple'</w:t>
      </w:r>
    </w:p>
    <w:p w14:paraId="64B8BCD7" w14:textId="77777777" w:rsidR="00E837CC" w:rsidRDefault="00E837CC" w:rsidP="00E837CC">
      <w:pPr>
        <w:pStyle w:val="PL"/>
      </w:pPr>
      <w:r>
        <w:t xml:space="preserve">            EP_E1:</w:t>
      </w:r>
    </w:p>
    <w:p w14:paraId="1E316B6F" w14:textId="77777777" w:rsidR="00E837CC" w:rsidRDefault="00E837CC" w:rsidP="00E837CC">
      <w:pPr>
        <w:pStyle w:val="PL"/>
      </w:pPr>
      <w:r>
        <w:t xml:space="preserve">              $ref: '#/components/schemas/EP_E1-Multiple'</w:t>
      </w:r>
    </w:p>
    <w:p w14:paraId="68F3474E" w14:textId="77777777" w:rsidR="00E837CC" w:rsidRDefault="00E837CC" w:rsidP="00E837CC">
      <w:pPr>
        <w:pStyle w:val="PL"/>
      </w:pPr>
      <w:r>
        <w:t xml:space="preserve">            EP_F1C:</w:t>
      </w:r>
    </w:p>
    <w:p w14:paraId="58036E33" w14:textId="77777777" w:rsidR="00E837CC" w:rsidRDefault="00E837CC" w:rsidP="00E837CC">
      <w:pPr>
        <w:pStyle w:val="PL"/>
      </w:pPr>
      <w:r>
        <w:t xml:space="preserve">              $ref: '#/components/schemas/EP_F1C-Multiple'</w:t>
      </w:r>
    </w:p>
    <w:p w14:paraId="16A785D4" w14:textId="77777777" w:rsidR="00E837CC" w:rsidRDefault="00E837CC" w:rsidP="00E837CC">
      <w:pPr>
        <w:pStyle w:val="PL"/>
      </w:pPr>
      <w:r>
        <w:t xml:space="preserve">            EP_NgC:</w:t>
      </w:r>
    </w:p>
    <w:p w14:paraId="33C5CDB0" w14:textId="77777777" w:rsidR="00E837CC" w:rsidRDefault="00E837CC" w:rsidP="00E837CC">
      <w:pPr>
        <w:pStyle w:val="PL"/>
      </w:pPr>
      <w:r>
        <w:t xml:space="preserve">              $ref: '#/components/schemas/EP_NgC-Multiple'</w:t>
      </w:r>
    </w:p>
    <w:p w14:paraId="4670B134" w14:textId="77777777" w:rsidR="00E837CC" w:rsidRDefault="00E837CC" w:rsidP="00E837CC">
      <w:pPr>
        <w:pStyle w:val="PL"/>
      </w:pPr>
      <w:r>
        <w:t xml:space="preserve">            EP_X2C:</w:t>
      </w:r>
    </w:p>
    <w:p w14:paraId="6C4AF0AE" w14:textId="77777777" w:rsidR="00E837CC" w:rsidRDefault="00E837CC" w:rsidP="00E837CC">
      <w:pPr>
        <w:pStyle w:val="PL"/>
      </w:pPr>
      <w:r>
        <w:t xml:space="preserve">              $ref: '#/components/schemas/EP_X2C-Multiple'</w:t>
      </w:r>
    </w:p>
    <w:p w14:paraId="1200266B" w14:textId="77777777" w:rsidR="00E837CC" w:rsidRDefault="00E837CC" w:rsidP="00E837CC">
      <w:pPr>
        <w:pStyle w:val="PL"/>
      </w:pPr>
      <w:r>
        <w:t xml:space="preserve">            DANRManagementFunction:</w:t>
      </w:r>
    </w:p>
    <w:p w14:paraId="2ACE9D3B" w14:textId="77777777" w:rsidR="00E837CC" w:rsidRDefault="00E837CC" w:rsidP="00E837CC">
      <w:pPr>
        <w:pStyle w:val="PL"/>
      </w:pPr>
      <w:r>
        <w:t xml:space="preserve">              $ref: '#/components/schemas/DANRManagementFunction-Single'</w:t>
      </w:r>
    </w:p>
    <w:p w14:paraId="5372A96A" w14:textId="77777777" w:rsidR="00E837CC" w:rsidRDefault="00E837CC" w:rsidP="00E837CC">
      <w:pPr>
        <w:pStyle w:val="PL"/>
      </w:pPr>
      <w:r>
        <w:t xml:space="preserve">            DESManagementFunction:</w:t>
      </w:r>
    </w:p>
    <w:p w14:paraId="70DA1E32" w14:textId="77777777" w:rsidR="00E837CC" w:rsidRDefault="00E837CC" w:rsidP="00E837CC">
      <w:pPr>
        <w:pStyle w:val="PL"/>
      </w:pPr>
      <w:r>
        <w:t xml:space="preserve">              $ref: '#/components/schemas/DESManagementFunction-Single'</w:t>
      </w:r>
    </w:p>
    <w:p w14:paraId="7AC56A6F" w14:textId="77777777" w:rsidR="00E837CC" w:rsidRDefault="00E837CC" w:rsidP="00E837CC">
      <w:pPr>
        <w:pStyle w:val="PL"/>
      </w:pPr>
      <w:r>
        <w:t xml:space="preserve">            DMROFunction:</w:t>
      </w:r>
    </w:p>
    <w:p w14:paraId="02911159" w14:textId="77777777" w:rsidR="00E837CC" w:rsidRDefault="00E837CC" w:rsidP="00E837CC">
      <w:pPr>
        <w:pStyle w:val="PL"/>
      </w:pPr>
      <w:r>
        <w:t xml:space="preserve">              $ref: '#/components/schemas/DMROFunction-Single'</w:t>
      </w:r>
    </w:p>
    <w:p w14:paraId="125341E6" w14:textId="77777777" w:rsidR="00E837CC" w:rsidRDefault="00E837CC" w:rsidP="00E837CC">
      <w:pPr>
        <w:pStyle w:val="PL"/>
      </w:pPr>
      <w:r>
        <w:t xml:space="preserve">            DLBOFunction:</w:t>
      </w:r>
    </w:p>
    <w:p w14:paraId="1F13E1BC" w14:textId="77777777" w:rsidR="00E837CC" w:rsidRDefault="00E837CC" w:rsidP="00E837CC">
      <w:pPr>
        <w:pStyle w:val="PL"/>
      </w:pPr>
      <w:r>
        <w:t xml:space="preserve">              $ref: '#/components/schemas/DLBOFunction-Single'</w:t>
      </w:r>
    </w:p>
    <w:p w14:paraId="58C7B739" w14:textId="77777777" w:rsidR="00E837CC" w:rsidRDefault="00E837CC" w:rsidP="00E837CC">
      <w:pPr>
        <w:pStyle w:val="PL"/>
      </w:pPr>
      <w:r>
        <w:t xml:space="preserve">            Configurable5QISet:</w:t>
      </w:r>
    </w:p>
    <w:p w14:paraId="00CCDBF4" w14:textId="77777777" w:rsidR="00E837CC" w:rsidRDefault="00E837CC" w:rsidP="00E837CC">
      <w:pPr>
        <w:pStyle w:val="PL"/>
      </w:pPr>
      <w:r>
        <w:t xml:space="preserve">              $ref: 'TS28541_5GcNrm.yaml#/components/schemas/Configurable5QISet-Multiple'</w:t>
      </w:r>
    </w:p>
    <w:p w14:paraId="4E1ED5BD" w14:textId="77777777" w:rsidR="00E837CC" w:rsidRDefault="00E837CC" w:rsidP="00E837CC">
      <w:pPr>
        <w:pStyle w:val="PL"/>
      </w:pPr>
      <w:r>
        <w:t xml:space="preserve">            Dynamic5QISet:</w:t>
      </w:r>
    </w:p>
    <w:p w14:paraId="0FFA930C" w14:textId="77777777" w:rsidR="00E837CC" w:rsidRDefault="00E837CC" w:rsidP="00E837CC">
      <w:pPr>
        <w:pStyle w:val="PL"/>
      </w:pPr>
      <w:r>
        <w:t xml:space="preserve">              $ref: 'TS28541_5GcNrm.yaml#/components/schemas/Dynamic5QISet-Multiple'</w:t>
      </w:r>
    </w:p>
    <w:p w14:paraId="1AE7FB11" w14:textId="77777777" w:rsidR="00E837CC" w:rsidRDefault="00E837CC" w:rsidP="00E837CC">
      <w:pPr>
        <w:pStyle w:val="PL"/>
      </w:pPr>
      <w:r>
        <w:t xml:space="preserve">            NRNetwork:</w:t>
      </w:r>
    </w:p>
    <w:p w14:paraId="50978E7F" w14:textId="77777777" w:rsidR="00E837CC" w:rsidRDefault="00E837CC" w:rsidP="00E837CC">
      <w:pPr>
        <w:pStyle w:val="PL"/>
      </w:pPr>
      <w:r>
        <w:t xml:space="preserve">              $ref: '#/components/schemas/NRNetwork-Single'</w:t>
      </w:r>
    </w:p>
    <w:p w14:paraId="61427760" w14:textId="77777777" w:rsidR="00E837CC" w:rsidRDefault="00E837CC" w:rsidP="00E837CC">
      <w:pPr>
        <w:pStyle w:val="PL"/>
      </w:pPr>
      <w:r>
        <w:t xml:space="preserve">            EUtranNetwork:  </w:t>
      </w:r>
    </w:p>
    <w:p w14:paraId="4DEA8487" w14:textId="77777777" w:rsidR="00E837CC" w:rsidRDefault="00E837CC" w:rsidP="00E837CC">
      <w:pPr>
        <w:pStyle w:val="PL"/>
      </w:pPr>
      <w:r>
        <w:t xml:space="preserve">              $ref: '#/components/schemas/EUtraNetwork-Single'</w:t>
      </w:r>
    </w:p>
    <w:p w14:paraId="38EB030A" w14:textId="77777777" w:rsidR="00E837CC" w:rsidRDefault="00E837CC" w:rsidP="00E837CC">
      <w:pPr>
        <w:pStyle w:val="PL"/>
      </w:pPr>
    </w:p>
    <w:p w14:paraId="2AE061DD" w14:textId="77777777" w:rsidR="00E837CC" w:rsidRDefault="00E837CC" w:rsidP="00E837CC">
      <w:pPr>
        <w:pStyle w:val="PL"/>
      </w:pPr>
      <w:r>
        <w:t xml:space="preserve">    NRCellCU-Single:</w:t>
      </w:r>
    </w:p>
    <w:p w14:paraId="7D171CD8" w14:textId="77777777" w:rsidR="00E837CC" w:rsidRDefault="00E837CC" w:rsidP="00E837CC">
      <w:pPr>
        <w:pStyle w:val="PL"/>
      </w:pPr>
      <w:r>
        <w:t xml:space="preserve">      allOf:</w:t>
      </w:r>
    </w:p>
    <w:p w14:paraId="7ABA8832" w14:textId="77777777" w:rsidR="00E837CC" w:rsidRDefault="00E837CC" w:rsidP="00E837CC">
      <w:pPr>
        <w:pStyle w:val="PL"/>
      </w:pPr>
      <w:r>
        <w:t xml:space="preserve">        - $ref: 'TS28623_GenericNrm.yaml#/components/schemas/Top'</w:t>
      </w:r>
    </w:p>
    <w:p w14:paraId="6107DE92" w14:textId="77777777" w:rsidR="00E837CC" w:rsidRDefault="00E837CC" w:rsidP="00E837CC">
      <w:pPr>
        <w:pStyle w:val="PL"/>
      </w:pPr>
      <w:r>
        <w:t xml:space="preserve">        - type: object</w:t>
      </w:r>
    </w:p>
    <w:p w14:paraId="05F28359" w14:textId="77777777" w:rsidR="00E837CC" w:rsidRDefault="00E837CC" w:rsidP="00E837CC">
      <w:pPr>
        <w:pStyle w:val="PL"/>
      </w:pPr>
      <w:r>
        <w:t xml:space="preserve">          properties:</w:t>
      </w:r>
    </w:p>
    <w:p w14:paraId="43A5ADEC" w14:textId="77777777" w:rsidR="00E837CC" w:rsidRDefault="00E837CC" w:rsidP="00E837CC">
      <w:pPr>
        <w:pStyle w:val="PL"/>
      </w:pPr>
      <w:r>
        <w:t xml:space="preserve">            attributes:</w:t>
      </w:r>
    </w:p>
    <w:p w14:paraId="460E003D" w14:textId="77777777" w:rsidR="00E837CC" w:rsidRDefault="00E837CC" w:rsidP="00E837CC">
      <w:pPr>
        <w:pStyle w:val="PL"/>
      </w:pPr>
      <w:r>
        <w:lastRenderedPageBreak/>
        <w:t xml:space="preserve">              allOf:</w:t>
      </w:r>
    </w:p>
    <w:p w14:paraId="222C0545" w14:textId="77777777" w:rsidR="00E837CC" w:rsidRDefault="00E837CC" w:rsidP="00E837CC">
      <w:pPr>
        <w:pStyle w:val="PL"/>
      </w:pPr>
      <w:r>
        <w:t xml:space="preserve">                - $ref: 'TS28623_GenericNrm.yaml#/components/schemas/ManagedFunction-Attr'</w:t>
      </w:r>
    </w:p>
    <w:p w14:paraId="0DD2EB21" w14:textId="77777777" w:rsidR="00E837CC" w:rsidRDefault="00E837CC" w:rsidP="00E837CC">
      <w:pPr>
        <w:pStyle w:val="PL"/>
      </w:pPr>
      <w:r>
        <w:t xml:space="preserve">                - type: object</w:t>
      </w:r>
    </w:p>
    <w:p w14:paraId="6F931A44" w14:textId="77777777" w:rsidR="00E837CC" w:rsidRDefault="00E837CC" w:rsidP="00E837CC">
      <w:pPr>
        <w:pStyle w:val="PL"/>
      </w:pPr>
      <w:r>
        <w:t xml:space="preserve">                  properties:</w:t>
      </w:r>
    </w:p>
    <w:p w14:paraId="79639544" w14:textId="77777777" w:rsidR="00E837CC" w:rsidRDefault="00E837CC" w:rsidP="00E837CC">
      <w:pPr>
        <w:pStyle w:val="PL"/>
      </w:pPr>
      <w:r>
        <w:t xml:space="preserve">                    cellLocalId:</w:t>
      </w:r>
    </w:p>
    <w:p w14:paraId="7C624790" w14:textId="77777777" w:rsidR="00E837CC" w:rsidRDefault="00E837CC" w:rsidP="00E837CC">
      <w:pPr>
        <w:pStyle w:val="PL"/>
      </w:pPr>
      <w:r>
        <w:t xml:space="preserve">                      type: integer</w:t>
      </w:r>
    </w:p>
    <w:p w14:paraId="616054E0" w14:textId="77777777" w:rsidR="00E837CC" w:rsidRDefault="00E837CC" w:rsidP="00E837CC">
      <w:pPr>
        <w:pStyle w:val="PL"/>
      </w:pPr>
      <w:r>
        <w:t xml:space="preserve">                    plmnInfoList:</w:t>
      </w:r>
    </w:p>
    <w:p w14:paraId="47A4EF10" w14:textId="77777777" w:rsidR="00E837CC" w:rsidRDefault="00E837CC" w:rsidP="00E837CC">
      <w:pPr>
        <w:pStyle w:val="PL"/>
      </w:pPr>
      <w:r>
        <w:t xml:space="preserve">                      $ref: '#/components/schemas/PlmnInfoList'</w:t>
      </w:r>
    </w:p>
    <w:p w14:paraId="1D7422EA" w14:textId="77777777" w:rsidR="00E837CC" w:rsidRDefault="00E837CC" w:rsidP="00E837CC">
      <w:pPr>
        <w:pStyle w:val="PL"/>
      </w:pPr>
      <w:r>
        <w:t xml:space="preserve">                    nRFrequencyRef:</w:t>
      </w:r>
    </w:p>
    <w:p w14:paraId="0B6C2648" w14:textId="77777777" w:rsidR="00E837CC" w:rsidRDefault="00E837CC" w:rsidP="00E837CC">
      <w:pPr>
        <w:pStyle w:val="PL"/>
      </w:pPr>
      <w:r>
        <w:t xml:space="preserve">                      $ref: 'TS28623_ComDefs.yaml#/components/schemas/DnRo'</w:t>
      </w:r>
    </w:p>
    <w:p w14:paraId="4F053F45" w14:textId="77777777" w:rsidR="00E837CC" w:rsidRDefault="00E837CC" w:rsidP="00E837CC">
      <w:pPr>
        <w:pStyle w:val="PL"/>
      </w:pPr>
      <w:r>
        <w:t xml:space="preserve">        - $ref: 'TS28623_GenericNrm.yaml#/components/schemas/ManagedFunction-ncO'</w:t>
      </w:r>
    </w:p>
    <w:p w14:paraId="17590CDD" w14:textId="77777777" w:rsidR="00E837CC" w:rsidRDefault="00E837CC" w:rsidP="00E837CC">
      <w:pPr>
        <w:pStyle w:val="PL"/>
      </w:pPr>
      <w:r>
        <w:t xml:space="preserve">        - type: object</w:t>
      </w:r>
    </w:p>
    <w:p w14:paraId="4E4F491C" w14:textId="77777777" w:rsidR="00E837CC" w:rsidRDefault="00E837CC" w:rsidP="00E837CC">
      <w:pPr>
        <w:pStyle w:val="PL"/>
      </w:pPr>
      <w:r>
        <w:t xml:space="preserve">          properties:</w:t>
      </w:r>
    </w:p>
    <w:p w14:paraId="52B4944F" w14:textId="77777777" w:rsidR="00E837CC" w:rsidRDefault="00E837CC" w:rsidP="00E837CC">
      <w:pPr>
        <w:pStyle w:val="PL"/>
      </w:pPr>
      <w:r>
        <w:t xml:space="preserve">            RRMPolicyRatio:</w:t>
      </w:r>
    </w:p>
    <w:p w14:paraId="74AA6C12" w14:textId="77777777" w:rsidR="00E837CC" w:rsidRDefault="00E837CC" w:rsidP="00E837CC">
      <w:pPr>
        <w:pStyle w:val="PL"/>
      </w:pPr>
      <w:r>
        <w:t xml:space="preserve">              $ref: '#/components/schemas/RRMPolicyRatio-Multiple'</w:t>
      </w:r>
    </w:p>
    <w:p w14:paraId="4900D26B" w14:textId="77777777" w:rsidR="00E837CC" w:rsidRDefault="00E837CC" w:rsidP="00E837CC">
      <w:pPr>
        <w:pStyle w:val="PL"/>
      </w:pPr>
      <w:r>
        <w:t xml:space="preserve">            NRCellRelation:</w:t>
      </w:r>
    </w:p>
    <w:p w14:paraId="3F9531A8" w14:textId="77777777" w:rsidR="00E837CC" w:rsidRDefault="00E837CC" w:rsidP="00E837CC">
      <w:pPr>
        <w:pStyle w:val="PL"/>
      </w:pPr>
      <w:r>
        <w:t xml:space="preserve">              $ref: '#/components/schemas/NRCellRelation-Multiple'</w:t>
      </w:r>
    </w:p>
    <w:p w14:paraId="599ECB41" w14:textId="77777777" w:rsidR="00E837CC" w:rsidRDefault="00E837CC" w:rsidP="00E837CC">
      <w:pPr>
        <w:pStyle w:val="PL"/>
      </w:pPr>
      <w:r>
        <w:t xml:space="preserve">            EUtranCellRelation:</w:t>
      </w:r>
    </w:p>
    <w:p w14:paraId="3BE8528E" w14:textId="77777777" w:rsidR="00E837CC" w:rsidRDefault="00E837CC" w:rsidP="00E837CC">
      <w:pPr>
        <w:pStyle w:val="PL"/>
      </w:pPr>
      <w:r>
        <w:t xml:space="preserve">              $ref: '#/components/schemas/EUtranCellRelation-Multiple'</w:t>
      </w:r>
    </w:p>
    <w:p w14:paraId="5AB3F889" w14:textId="77777777" w:rsidR="00E837CC" w:rsidRDefault="00E837CC" w:rsidP="00E837CC">
      <w:pPr>
        <w:pStyle w:val="PL"/>
      </w:pPr>
      <w:r>
        <w:t xml:space="preserve">            NRFreqRelation:</w:t>
      </w:r>
    </w:p>
    <w:p w14:paraId="45528FA3" w14:textId="77777777" w:rsidR="00E837CC" w:rsidRDefault="00E837CC" w:rsidP="00E837CC">
      <w:pPr>
        <w:pStyle w:val="PL"/>
      </w:pPr>
      <w:r>
        <w:t xml:space="preserve">              $ref: '#/components/schemas/NRFreqRelation-Multiple'</w:t>
      </w:r>
    </w:p>
    <w:p w14:paraId="0B5D4153" w14:textId="77777777" w:rsidR="00E837CC" w:rsidRDefault="00E837CC" w:rsidP="00E837CC">
      <w:pPr>
        <w:pStyle w:val="PL"/>
      </w:pPr>
      <w:r>
        <w:t xml:space="preserve">            EUtranFreqRelation:</w:t>
      </w:r>
    </w:p>
    <w:p w14:paraId="139FD037" w14:textId="77777777" w:rsidR="00E837CC" w:rsidRDefault="00E837CC" w:rsidP="00E837CC">
      <w:pPr>
        <w:pStyle w:val="PL"/>
      </w:pPr>
      <w:r>
        <w:t xml:space="preserve">              $ref: '#/components/schemas/EUtranFreqRelation-Multiple'</w:t>
      </w:r>
    </w:p>
    <w:p w14:paraId="75039742" w14:textId="77777777" w:rsidR="00E837CC" w:rsidRDefault="00E837CC" w:rsidP="00E837CC">
      <w:pPr>
        <w:pStyle w:val="PL"/>
      </w:pPr>
      <w:r>
        <w:t xml:space="preserve">            DESManagementFunction:</w:t>
      </w:r>
    </w:p>
    <w:p w14:paraId="25CEB18B" w14:textId="77777777" w:rsidR="00E837CC" w:rsidRDefault="00E837CC" w:rsidP="00E837CC">
      <w:pPr>
        <w:pStyle w:val="PL"/>
      </w:pPr>
      <w:r>
        <w:t xml:space="preserve">              $ref: '#/components/schemas/DESManagementFunction-Single'</w:t>
      </w:r>
    </w:p>
    <w:p w14:paraId="057DF100" w14:textId="77777777" w:rsidR="00E837CC" w:rsidRDefault="00E837CC" w:rsidP="00E837CC">
      <w:pPr>
        <w:pStyle w:val="PL"/>
      </w:pPr>
      <w:r>
        <w:t xml:space="preserve">            DMROFunction:</w:t>
      </w:r>
    </w:p>
    <w:p w14:paraId="4B9335C3" w14:textId="77777777" w:rsidR="00E837CC" w:rsidRDefault="00E837CC" w:rsidP="00E837CC">
      <w:pPr>
        <w:pStyle w:val="PL"/>
      </w:pPr>
      <w:r>
        <w:t xml:space="preserve">              $ref: '#/components/schemas/DMROFunction-Single'</w:t>
      </w:r>
    </w:p>
    <w:p w14:paraId="69824C7C" w14:textId="77777777" w:rsidR="00E837CC" w:rsidRDefault="00E837CC" w:rsidP="00E837CC">
      <w:pPr>
        <w:pStyle w:val="PL"/>
      </w:pPr>
      <w:r>
        <w:t xml:space="preserve">            DLBOFunction:</w:t>
      </w:r>
    </w:p>
    <w:p w14:paraId="46BD184C" w14:textId="77777777" w:rsidR="00E837CC" w:rsidRDefault="00E837CC" w:rsidP="00E837CC">
      <w:pPr>
        <w:pStyle w:val="PL"/>
      </w:pPr>
      <w:r>
        <w:t xml:space="preserve">              $ref: '#/components/schemas/DLBOFunction-Single'</w:t>
      </w:r>
    </w:p>
    <w:p w14:paraId="5F5A00FC" w14:textId="77777777" w:rsidR="00E837CC" w:rsidRDefault="00E837CC" w:rsidP="00E837CC">
      <w:pPr>
        <w:pStyle w:val="PL"/>
      </w:pPr>
      <w:r>
        <w:t xml:space="preserve">            CESManagementFunction:</w:t>
      </w:r>
    </w:p>
    <w:p w14:paraId="1AE4BA89" w14:textId="77777777" w:rsidR="00E837CC" w:rsidRDefault="00E837CC" w:rsidP="00E837CC">
      <w:pPr>
        <w:pStyle w:val="PL"/>
      </w:pPr>
      <w:r>
        <w:t xml:space="preserve">              $ref: '#/components/schemas/CESManagementFunction-Single'</w:t>
      </w:r>
    </w:p>
    <w:p w14:paraId="53D4DE54" w14:textId="77777777" w:rsidR="00E837CC" w:rsidRDefault="00E837CC" w:rsidP="00E837CC">
      <w:pPr>
        <w:pStyle w:val="PL"/>
      </w:pPr>
      <w:r>
        <w:t xml:space="preserve">            DPCIConfigurationFunction:</w:t>
      </w:r>
    </w:p>
    <w:p w14:paraId="28621E13" w14:textId="77777777" w:rsidR="00E837CC" w:rsidRDefault="00E837CC" w:rsidP="00E837CC">
      <w:pPr>
        <w:pStyle w:val="PL"/>
      </w:pPr>
      <w:r>
        <w:t xml:space="preserve">              $ref: '#/components/schemas/DPCIConfigurationFunction-Single'</w:t>
      </w:r>
    </w:p>
    <w:p w14:paraId="57288569" w14:textId="77777777" w:rsidR="00E837CC" w:rsidRDefault="00E837CC" w:rsidP="00E837CC">
      <w:pPr>
        <w:pStyle w:val="PL"/>
      </w:pPr>
    </w:p>
    <w:p w14:paraId="4892E410" w14:textId="77777777" w:rsidR="00E837CC" w:rsidRDefault="00E837CC" w:rsidP="00E837CC">
      <w:pPr>
        <w:pStyle w:val="PL"/>
      </w:pPr>
      <w:r>
        <w:t xml:space="preserve">    NRCellDU-Single:</w:t>
      </w:r>
    </w:p>
    <w:p w14:paraId="46440843" w14:textId="77777777" w:rsidR="00E837CC" w:rsidRDefault="00E837CC" w:rsidP="00E837CC">
      <w:pPr>
        <w:pStyle w:val="PL"/>
      </w:pPr>
      <w:r>
        <w:t xml:space="preserve">      allOf:</w:t>
      </w:r>
    </w:p>
    <w:p w14:paraId="3AFDD2FF" w14:textId="77777777" w:rsidR="00E837CC" w:rsidRDefault="00E837CC" w:rsidP="00E837CC">
      <w:pPr>
        <w:pStyle w:val="PL"/>
      </w:pPr>
      <w:r>
        <w:t xml:space="preserve">        - $ref: 'TS28623_GenericNrm.yaml#/components/schemas/Top'</w:t>
      </w:r>
    </w:p>
    <w:p w14:paraId="3694669D" w14:textId="77777777" w:rsidR="00E837CC" w:rsidRDefault="00E837CC" w:rsidP="00E837CC">
      <w:pPr>
        <w:pStyle w:val="PL"/>
      </w:pPr>
      <w:r>
        <w:t xml:space="preserve">        - type: object</w:t>
      </w:r>
    </w:p>
    <w:p w14:paraId="7631770A" w14:textId="77777777" w:rsidR="00E837CC" w:rsidRDefault="00E837CC" w:rsidP="00E837CC">
      <w:pPr>
        <w:pStyle w:val="PL"/>
      </w:pPr>
      <w:r>
        <w:t xml:space="preserve">          properties:</w:t>
      </w:r>
    </w:p>
    <w:p w14:paraId="62B0AAF3" w14:textId="77777777" w:rsidR="00E837CC" w:rsidRDefault="00E837CC" w:rsidP="00E837CC">
      <w:pPr>
        <w:pStyle w:val="PL"/>
      </w:pPr>
      <w:r>
        <w:t xml:space="preserve">            attributes:</w:t>
      </w:r>
    </w:p>
    <w:p w14:paraId="2E9B10E8" w14:textId="77777777" w:rsidR="00E837CC" w:rsidRDefault="00E837CC" w:rsidP="00E837CC">
      <w:pPr>
        <w:pStyle w:val="PL"/>
      </w:pPr>
      <w:r>
        <w:t xml:space="preserve">              allOf:</w:t>
      </w:r>
    </w:p>
    <w:p w14:paraId="0DE46BF3" w14:textId="77777777" w:rsidR="00E837CC" w:rsidRDefault="00E837CC" w:rsidP="00E837CC">
      <w:pPr>
        <w:pStyle w:val="PL"/>
      </w:pPr>
      <w:r>
        <w:t xml:space="preserve">                - $ref: 'TS28623_GenericNrm.yaml#/components/schemas/ManagedFunction-Attr'</w:t>
      </w:r>
    </w:p>
    <w:p w14:paraId="0F0E10B0" w14:textId="77777777" w:rsidR="00E837CC" w:rsidRDefault="00E837CC" w:rsidP="00E837CC">
      <w:pPr>
        <w:pStyle w:val="PL"/>
      </w:pPr>
      <w:r>
        <w:t xml:space="preserve">                - type: object</w:t>
      </w:r>
    </w:p>
    <w:p w14:paraId="29A2E763" w14:textId="77777777" w:rsidR="00E837CC" w:rsidRDefault="00E837CC" w:rsidP="00E837CC">
      <w:pPr>
        <w:pStyle w:val="PL"/>
      </w:pPr>
      <w:r>
        <w:t xml:space="preserve">                  properties:</w:t>
      </w:r>
    </w:p>
    <w:p w14:paraId="69938453" w14:textId="77777777" w:rsidR="00E837CC" w:rsidRDefault="00E837CC" w:rsidP="00E837CC">
      <w:pPr>
        <w:pStyle w:val="PL"/>
      </w:pPr>
      <w:r>
        <w:t xml:space="preserve">                    administrativeState:</w:t>
      </w:r>
    </w:p>
    <w:p w14:paraId="5B48494E" w14:textId="77777777" w:rsidR="00E837CC" w:rsidRDefault="00E837CC" w:rsidP="00E837CC">
      <w:pPr>
        <w:pStyle w:val="PL"/>
      </w:pPr>
      <w:r>
        <w:t xml:space="preserve">                      $ref: 'TS28623_ComDefs.yaml#/components/schemas/AdministrativeState'</w:t>
      </w:r>
    </w:p>
    <w:p w14:paraId="7F31176A" w14:textId="77777777" w:rsidR="00E837CC" w:rsidRDefault="00E837CC" w:rsidP="00E837CC">
      <w:pPr>
        <w:pStyle w:val="PL"/>
      </w:pPr>
      <w:r>
        <w:t xml:space="preserve">                    operationalState:</w:t>
      </w:r>
    </w:p>
    <w:p w14:paraId="195C34CC" w14:textId="77777777" w:rsidR="00E837CC" w:rsidRDefault="00E837CC" w:rsidP="00E837CC">
      <w:pPr>
        <w:pStyle w:val="PL"/>
      </w:pPr>
      <w:r>
        <w:t xml:space="preserve">                      $ref: 'TS28623_ComDefs.yaml#/components/schemas/OperationalState'</w:t>
      </w:r>
    </w:p>
    <w:p w14:paraId="0162302F" w14:textId="77777777" w:rsidR="00E837CC" w:rsidRDefault="00E837CC" w:rsidP="00E837CC">
      <w:pPr>
        <w:pStyle w:val="PL"/>
      </w:pPr>
      <w:r>
        <w:t xml:space="preserve">                    cellLocalId:</w:t>
      </w:r>
    </w:p>
    <w:p w14:paraId="2EDF25C9" w14:textId="77777777" w:rsidR="00E837CC" w:rsidRDefault="00E837CC" w:rsidP="00E837CC">
      <w:pPr>
        <w:pStyle w:val="PL"/>
      </w:pPr>
      <w:r>
        <w:t xml:space="preserve">                      type: integer</w:t>
      </w:r>
    </w:p>
    <w:p w14:paraId="41B95807" w14:textId="77777777" w:rsidR="00E837CC" w:rsidRDefault="00E837CC" w:rsidP="00E837CC">
      <w:pPr>
        <w:pStyle w:val="PL"/>
      </w:pPr>
      <w:r>
        <w:t xml:space="preserve">                    cellState:</w:t>
      </w:r>
    </w:p>
    <w:p w14:paraId="7E72D8DF" w14:textId="77777777" w:rsidR="00E837CC" w:rsidRDefault="00E837CC" w:rsidP="00E837CC">
      <w:pPr>
        <w:pStyle w:val="PL"/>
      </w:pPr>
      <w:r>
        <w:t xml:space="preserve">                      $ref: '#/components/schemas/CellState'</w:t>
      </w:r>
    </w:p>
    <w:p w14:paraId="16F6E0BF" w14:textId="77777777" w:rsidR="00E837CC" w:rsidRDefault="00E837CC" w:rsidP="00E837CC">
      <w:pPr>
        <w:pStyle w:val="PL"/>
      </w:pPr>
      <w:r>
        <w:t xml:space="preserve">                    plmnInfoInfoList:</w:t>
      </w:r>
    </w:p>
    <w:p w14:paraId="1818AB13" w14:textId="77777777" w:rsidR="00E837CC" w:rsidRDefault="00E837CC" w:rsidP="00E837CC">
      <w:pPr>
        <w:pStyle w:val="PL"/>
      </w:pPr>
      <w:r>
        <w:t xml:space="preserve">                      $ref: '#/components/schemas/PlmnInfoList'</w:t>
      </w:r>
    </w:p>
    <w:p w14:paraId="0567A769" w14:textId="77777777" w:rsidR="00E837CC" w:rsidRDefault="00E837CC" w:rsidP="00E837CC">
      <w:pPr>
        <w:pStyle w:val="PL"/>
      </w:pPr>
      <w:r>
        <w:t xml:space="preserve">                    nPNIdentityList:</w:t>
      </w:r>
    </w:p>
    <w:p w14:paraId="748E20C3" w14:textId="77777777" w:rsidR="00E837CC" w:rsidRDefault="00E837CC" w:rsidP="00E837CC">
      <w:pPr>
        <w:pStyle w:val="PL"/>
      </w:pPr>
      <w:r>
        <w:t xml:space="preserve">                      $ref: '#/components/schemas/NPNIdentityList'</w:t>
      </w:r>
    </w:p>
    <w:p w14:paraId="0B8BCCD5" w14:textId="77777777" w:rsidR="00E837CC" w:rsidRDefault="00E837CC" w:rsidP="00E837CC">
      <w:pPr>
        <w:pStyle w:val="PL"/>
      </w:pPr>
      <w:r>
        <w:t xml:space="preserve">                    nrPci:</w:t>
      </w:r>
    </w:p>
    <w:p w14:paraId="0D3DC1C0" w14:textId="77777777" w:rsidR="00E837CC" w:rsidRDefault="00E837CC" w:rsidP="00E837CC">
      <w:pPr>
        <w:pStyle w:val="PL"/>
      </w:pPr>
      <w:r>
        <w:t xml:space="preserve">                      $ref: '#/components/schemas/NrPci'</w:t>
      </w:r>
    </w:p>
    <w:p w14:paraId="153EA956" w14:textId="77777777" w:rsidR="00E837CC" w:rsidRDefault="00E837CC" w:rsidP="00E837CC">
      <w:pPr>
        <w:pStyle w:val="PL"/>
      </w:pPr>
      <w:r>
        <w:t xml:space="preserve">                    nRTAC:</w:t>
      </w:r>
    </w:p>
    <w:p w14:paraId="1FF2FFC4" w14:textId="77777777" w:rsidR="00E837CC" w:rsidRDefault="00E837CC" w:rsidP="00E837CC">
      <w:pPr>
        <w:pStyle w:val="PL"/>
      </w:pPr>
      <w:r>
        <w:t xml:space="preserve">                      $ref: 'TS28623_GenericNrm.yaml#/components/schemas/Tac'</w:t>
      </w:r>
    </w:p>
    <w:p w14:paraId="484ACC88" w14:textId="77777777" w:rsidR="00E837CC" w:rsidRDefault="00E837CC" w:rsidP="00E837CC">
      <w:pPr>
        <w:pStyle w:val="PL"/>
      </w:pPr>
      <w:r>
        <w:t xml:space="preserve">                    nTNTAClist:</w:t>
      </w:r>
    </w:p>
    <w:p w14:paraId="78955E6F" w14:textId="77777777" w:rsidR="00E837CC" w:rsidRDefault="00E837CC" w:rsidP="00E837CC">
      <w:pPr>
        <w:pStyle w:val="PL"/>
      </w:pPr>
      <w:r>
        <w:t xml:space="preserve">                      type: array</w:t>
      </w:r>
    </w:p>
    <w:p w14:paraId="1554D125" w14:textId="77777777" w:rsidR="00E837CC" w:rsidRDefault="00E837CC" w:rsidP="00E837CC">
      <w:pPr>
        <w:pStyle w:val="PL"/>
      </w:pPr>
      <w:r>
        <w:t xml:space="preserve">                      uniqueItems: true</w:t>
      </w:r>
    </w:p>
    <w:p w14:paraId="71E845FD" w14:textId="77777777" w:rsidR="00E837CC" w:rsidRDefault="00E837CC" w:rsidP="00E837CC">
      <w:pPr>
        <w:pStyle w:val="PL"/>
      </w:pPr>
      <w:r>
        <w:t xml:space="preserve">                      items:</w:t>
      </w:r>
    </w:p>
    <w:p w14:paraId="76D1FB09" w14:textId="77777777" w:rsidR="00E837CC" w:rsidRDefault="00E837CC" w:rsidP="00E837CC">
      <w:pPr>
        <w:pStyle w:val="PL"/>
      </w:pPr>
      <w:r>
        <w:t xml:space="preserve">                        $ref: 'TS28623_GenericNrm.yaml#/components/schemas/Tac'</w:t>
      </w:r>
    </w:p>
    <w:p w14:paraId="7098797C" w14:textId="77777777" w:rsidR="00E837CC" w:rsidRDefault="00E837CC" w:rsidP="00E837CC">
      <w:pPr>
        <w:pStyle w:val="PL"/>
      </w:pPr>
      <w:r>
        <w:t xml:space="preserve">                      minItems: 1</w:t>
      </w:r>
    </w:p>
    <w:p w14:paraId="24797592" w14:textId="77777777" w:rsidR="00E837CC" w:rsidRDefault="00E837CC" w:rsidP="00E837CC">
      <w:pPr>
        <w:pStyle w:val="PL"/>
      </w:pPr>
      <w:r>
        <w:t xml:space="preserve">                      maxItems: 12 </w:t>
      </w:r>
    </w:p>
    <w:p w14:paraId="62A02EB0" w14:textId="77777777" w:rsidR="00E837CC" w:rsidRDefault="00E837CC" w:rsidP="00E837CC">
      <w:pPr>
        <w:pStyle w:val="PL"/>
      </w:pPr>
      <w:r>
        <w:t xml:space="preserve">                    arfcnDL:</w:t>
      </w:r>
    </w:p>
    <w:p w14:paraId="362C0F2C" w14:textId="77777777" w:rsidR="00E837CC" w:rsidRDefault="00E837CC" w:rsidP="00E837CC">
      <w:pPr>
        <w:pStyle w:val="PL"/>
      </w:pPr>
      <w:r>
        <w:t xml:space="preserve">                      type: integer</w:t>
      </w:r>
    </w:p>
    <w:p w14:paraId="534EE0C7" w14:textId="77777777" w:rsidR="00E837CC" w:rsidRDefault="00E837CC" w:rsidP="00E837CC">
      <w:pPr>
        <w:pStyle w:val="PL"/>
      </w:pPr>
      <w:r>
        <w:t xml:space="preserve">                    arfcnUL:</w:t>
      </w:r>
    </w:p>
    <w:p w14:paraId="14120B50" w14:textId="77777777" w:rsidR="00E837CC" w:rsidRDefault="00E837CC" w:rsidP="00E837CC">
      <w:pPr>
        <w:pStyle w:val="PL"/>
      </w:pPr>
      <w:r>
        <w:t xml:space="preserve">                      type: integer</w:t>
      </w:r>
    </w:p>
    <w:p w14:paraId="1348A773" w14:textId="77777777" w:rsidR="00E837CC" w:rsidRDefault="00E837CC" w:rsidP="00E837CC">
      <w:pPr>
        <w:pStyle w:val="PL"/>
      </w:pPr>
      <w:r>
        <w:t xml:space="preserve">                    arfcnSUL:</w:t>
      </w:r>
    </w:p>
    <w:p w14:paraId="654CA0C5" w14:textId="77777777" w:rsidR="00E837CC" w:rsidRDefault="00E837CC" w:rsidP="00E837CC">
      <w:pPr>
        <w:pStyle w:val="PL"/>
      </w:pPr>
      <w:r>
        <w:t xml:space="preserve">                      type: integer</w:t>
      </w:r>
    </w:p>
    <w:p w14:paraId="47C09609" w14:textId="77777777" w:rsidR="00E837CC" w:rsidRDefault="00E837CC" w:rsidP="00E837CC">
      <w:pPr>
        <w:pStyle w:val="PL"/>
      </w:pPr>
      <w:r>
        <w:t xml:space="preserve">                    bSChannelBwDL:</w:t>
      </w:r>
    </w:p>
    <w:p w14:paraId="4248A366" w14:textId="77777777" w:rsidR="00E837CC" w:rsidRDefault="00E837CC" w:rsidP="00E837CC">
      <w:pPr>
        <w:pStyle w:val="PL"/>
      </w:pPr>
      <w:r>
        <w:t xml:space="preserve">                      type: integer</w:t>
      </w:r>
    </w:p>
    <w:p w14:paraId="77B14882" w14:textId="77777777" w:rsidR="00E837CC" w:rsidRDefault="00E837CC" w:rsidP="00E837CC">
      <w:pPr>
        <w:pStyle w:val="PL"/>
      </w:pPr>
      <w:r>
        <w:t xml:space="preserve">                    bSChannelBwUL:</w:t>
      </w:r>
    </w:p>
    <w:p w14:paraId="673795DD" w14:textId="77777777" w:rsidR="00E837CC" w:rsidRDefault="00E837CC" w:rsidP="00E837CC">
      <w:pPr>
        <w:pStyle w:val="PL"/>
      </w:pPr>
      <w:r>
        <w:t xml:space="preserve">                      type: integer</w:t>
      </w:r>
    </w:p>
    <w:p w14:paraId="5A7D3C30" w14:textId="77777777" w:rsidR="00E837CC" w:rsidRDefault="00E837CC" w:rsidP="00E837CC">
      <w:pPr>
        <w:pStyle w:val="PL"/>
      </w:pPr>
      <w:r>
        <w:t xml:space="preserve">                    bSChannelBwSUL:</w:t>
      </w:r>
    </w:p>
    <w:p w14:paraId="117AF5C7" w14:textId="77777777" w:rsidR="00E837CC" w:rsidRDefault="00E837CC" w:rsidP="00E837CC">
      <w:pPr>
        <w:pStyle w:val="PL"/>
      </w:pPr>
      <w:r>
        <w:lastRenderedPageBreak/>
        <w:t xml:space="preserve">                      type: integer</w:t>
      </w:r>
    </w:p>
    <w:p w14:paraId="35337BD5" w14:textId="77777777" w:rsidR="00E837CC" w:rsidRDefault="00E837CC" w:rsidP="00E837CC">
      <w:pPr>
        <w:pStyle w:val="PL"/>
      </w:pPr>
      <w:r>
        <w:t xml:space="preserve">                    ssbFrequency:</w:t>
      </w:r>
    </w:p>
    <w:p w14:paraId="1322581F" w14:textId="77777777" w:rsidR="00E837CC" w:rsidRDefault="00E837CC" w:rsidP="00E837CC">
      <w:pPr>
        <w:pStyle w:val="PL"/>
      </w:pPr>
      <w:r>
        <w:t xml:space="preserve">                      type: integer</w:t>
      </w:r>
    </w:p>
    <w:p w14:paraId="279B6A84" w14:textId="77777777" w:rsidR="00E837CC" w:rsidRDefault="00E837CC" w:rsidP="00E837CC">
      <w:pPr>
        <w:pStyle w:val="PL"/>
      </w:pPr>
      <w:r>
        <w:t xml:space="preserve">                      minimum: 0</w:t>
      </w:r>
    </w:p>
    <w:p w14:paraId="105207D9" w14:textId="77777777" w:rsidR="00E837CC" w:rsidRDefault="00E837CC" w:rsidP="00E837CC">
      <w:pPr>
        <w:pStyle w:val="PL"/>
      </w:pPr>
      <w:r>
        <w:t xml:space="preserve">                      maximum: 3279165</w:t>
      </w:r>
    </w:p>
    <w:p w14:paraId="3603C4A8" w14:textId="77777777" w:rsidR="00E837CC" w:rsidRDefault="00E837CC" w:rsidP="00E837CC">
      <w:pPr>
        <w:pStyle w:val="PL"/>
      </w:pPr>
      <w:r>
        <w:t xml:space="preserve">                    ssbPeriodicity:</w:t>
      </w:r>
    </w:p>
    <w:p w14:paraId="499C3D0B" w14:textId="77777777" w:rsidR="00E837CC" w:rsidRDefault="00E837CC" w:rsidP="00E837CC">
      <w:pPr>
        <w:pStyle w:val="PL"/>
      </w:pPr>
      <w:r>
        <w:t xml:space="preserve">                      $ref: '#/components/schemas/SsbPeriodicity'</w:t>
      </w:r>
    </w:p>
    <w:p w14:paraId="09DEAAF0" w14:textId="77777777" w:rsidR="00E837CC" w:rsidRDefault="00E837CC" w:rsidP="00E837CC">
      <w:pPr>
        <w:pStyle w:val="PL"/>
      </w:pPr>
      <w:r>
        <w:t xml:space="preserve">                    ssbSubCarrierSpacing:</w:t>
      </w:r>
    </w:p>
    <w:p w14:paraId="3E5067CB" w14:textId="77777777" w:rsidR="00E837CC" w:rsidRDefault="00E837CC" w:rsidP="00E837CC">
      <w:pPr>
        <w:pStyle w:val="PL"/>
      </w:pPr>
      <w:r>
        <w:t xml:space="preserve">                      $ref: '#/components/schemas/SsbSubCarrierSpacing'</w:t>
      </w:r>
    </w:p>
    <w:p w14:paraId="2DAAAFD6" w14:textId="77777777" w:rsidR="00E837CC" w:rsidRDefault="00E837CC" w:rsidP="00E837CC">
      <w:pPr>
        <w:pStyle w:val="PL"/>
      </w:pPr>
      <w:r>
        <w:t xml:space="preserve">                    ssbOffset:</w:t>
      </w:r>
    </w:p>
    <w:p w14:paraId="08287D76" w14:textId="77777777" w:rsidR="00E837CC" w:rsidRDefault="00E837CC" w:rsidP="00E837CC">
      <w:pPr>
        <w:pStyle w:val="PL"/>
      </w:pPr>
      <w:r>
        <w:t xml:space="preserve">                      type: integer</w:t>
      </w:r>
    </w:p>
    <w:p w14:paraId="1461CDBE" w14:textId="77777777" w:rsidR="00E837CC" w:rsidRDefault="00E837CC" w:rsidP="00E837CC">
      <w:pPr>
        <w:pStyle w:val="PL"/>
      </w:pPr>
      <w:r>
        <w:t xml:space="preserve">                      minimum: 0</w:t>
      </w:r>
    </w:p>
    <w:p w14:paraId="071EBC82" w14:textId="77777777" w:rsidR="00E837CC" w:rsidRDefault="00E837CC" w:rsidP="00E837CC">
      <w:pPr>
        <w:pStyle w:val="PL"/>
      </w:pPr>
      <w:r>
        <w:t xml:space="preserve">                      maximum: 159</w:t>
      </w:r>
    </w:p>
    <w:p w14:paraId="41326978" w14:textId="77777777" w:rsidR="00E837CC" w:rsidRDefault="00E837CC" w:rsidP="00E837CC">
      <w:pPr>
        <w:pStyle w:val="PL"/>
      </w:pPr>
      <w:r>
        <w:t xml:space="preserve">                    ssbDuration:</w:t>
      </w:r>
    </w:p>
    <w:p w14:paraId="4604FACF" w14:textId="77777777" w:rsidR="00E837CC" w:rsidRDefault="00E837CC" w:rsidP="00E837CC">
      <w:pPr>
        <w:pStyle w:val="PL"/>
      </w:pPr>
      <w:r>
        <w:t xml:space="preserve">                      $ref: '#/components/schemas/SsbDuration'</w:t>
      </w:r>
    </w:p>
    <w:p w14:paraId="4816A559" w14:textId="77777777" w:rsidR="00E837CC" w:rsidRDefault="00E837CC" w:rsidP="00E837CC">
      <w:pPr>
        <w:pStyle w:val="PL"/>
      </w:pPr>
      <w:r>
        <w:t xml:space="preserve">                    uECellBarredAccess:</w:t>
      </w:r>
    </w:p>
    <w:p w14:paraId="27D2327B" w14:textId="77777777" w:rsidR="00E837CC" w:rsidRDefault="00E837CC" w:rsidP="00E837CC">
      <w:pPr>
        <w:pStyle w:val="PL"/>
      </w:pPr>
      <w:r>
        <w:t xml:space="preserve">                      type: array</w:t>
      </w:r>
    </w:p>
    <w:p w14:paraId="45E768C8" w14:textId="77777777" w:rsidR="00E837CC" w:rsidRDefault="00E837CC" w:rsidP="00E837CC">
      <w:pPr>
        <w:pStyle w:val="PL"/>
      </w:pPr>
      <w:r>
        <w:t xml:space="preserve">                      uniqueItems: true</w:t>
      </w:r>
    </w:p>
    <w:p w14:paraId="59ABA12A" w14:textId="77777777" w:rsidR="00E837CC" w:rsidRDefault="00E837CC" w:rsidP="00E837CC">
      <w:pPr>
        <w:pStyle w:val="PL"/>
      </w:pPr>
      <w:r>
        <w:t xml:space="preserve">                      items:</w:t>
      </w:r>
    </w:p>
    <w:p w14:paraId="2852A04D" w14:textId="77777777" w:rsidR="00E837CC" w:rsidRDefault="00E837CC" w:rsidP="00E837CC">
      <w:pPr>
        <w:pStyle w:val="PL"/>
      </w:pPr>
      <w:r>
        <w:t xml:space="preserve">                        type: string</w:t>
      </w:r>
    </w:p>
    <w:p w14:paraId="04DC6DDD" w14:textId="77777777" w:rsidR="00E837CC" w:rsidRDefault="00E837CC" w:rsidP="00E837CC">
      <w:pPr>
        <w:pStyle w:val="PL"/>
      </w:pPr>
      <w:r>
        <w:t xml:space="preserve">                        enum:</w:t>
      </w:r>
    </w:p>
    <w:p w14:paraId="176F5A21" w14:textId="77777777" w:rsidR="00E837CC" w:rsidRDefault="00E837CC" w:rsidP="00E837CC">
      <w:pPr>
        <w:pStyle w:val="PL"/>
      </w:pPr>
      <w:r>
        <w:t xml:space="preserve">                          - REDCAP_1RX</w:t>
      </w:r>
    </w:p>
    <w:p w14:paraId="25E16939" w14:textId="77777777" w:rsidR="00E837CC" w:rsidRDefault="00E837CC" w:rsidP="00E837CC">
      <w:pPr>
        <w:pStyle w:val="PL"/>
      </w:pPr>
      <w:r>
        <w:t xml:space="preserve">                          - REDCAP_2RX</w:t>
      </w:r>
    </w:p>
    <w:p w14:paraId="538E8340" w14:textId="77777777" w:rsidR="00E837CC" w:rsidRDefault="00E837CC" w:rsidP="00E837CC">
      <w:pPr>
        <w:pStyle w:val="PL"/>
      </w:pPr>
      <w:r>
        <w:t xml:space="preserve">                          - EREDCAP_1RX</w:t>
      </w:r>
    </w:p>
    <w:p w14:paraId="1D4E1C66" w14:textId="77777777" w:rsidR="00E837CC" w:rsidRDefault="00E837CC" w:rsidP="00E837CC">
      <w:pPr>
        <w:pStyle w:val="PL"/>
      </w:pPr>
      <w:r>
        <w:t xml:space="preserve">                          - EREDCAP_2RX</w:t>
      </w:r>
    </w:p>
    <w:p w14:paraId="58A428FB" w14:textId="77777777" w:rsidR="00E837CC" w:rsidRDefault="00E837CC" w:rsidP="00E837CC">
      <w:pPr>
        <w:pStyle w:val="PL"/>
      </w:pPr>
      <w:r>
        <w:t xml:space="preserve">                    nRSectorCarrierRef:</w:t>
      </w:r>
    </w:p>
    <w:p w14:paraId="2CC4FA4E" w14:textId="77777777" w:rsidR="00E837CC" w:rsidRDefault="00E837CC" w:rsidP="00E837CC">
      <w:pPr>
        <w:pStyle w:val="PL"/>
      </w:pPr>
      <w:r>
        <w:t xml:space="preserve">                      type: array</w:t>
      </w:r>
    </w:p>
    <w:p w14:paraId="1BC34300" w14:textId="77777777" w:rsidR="00E837CC" w:rsidRDefault="00E837CC" w:rsidP="00E837CC">
      <w:pPr>
        <w:pStyle w:val="PL"/>
      </w:pPr>
      <w:r>
        <w:t xml:space="preserve">                      uniqueItems: true</w:t>
      </w:r>
    </w:p>
    <w:p w14:paraId="2CEE2779" w14:textId="77777777" w:rsidR="00E837CC" w:rsidRDefault="00E837CC" w:rsidP="00E837CC">
      <w:pPr>
        <w:pStyle w:val="PL"/>
      </w:pPr>
      <w:r>
        <w:t xml:space="preserve">                      items:</w:t>
      </w:r>
    </w:p>
    <w:p w14:paraId="476D29F1" w14:textId="77777777" w:rsidR="00E837CC" w:rsidRDefault="00E837CC" w:rsidP="00E837CC">
      <w:pPr>
        <w:pStyle w:val="PL"/>
      </w:pPr>
      <w:r>
        <w:t xml:space="preserve">                        $ref: 'TS28623_ComDefs.yaml#/components/schemas/Dn'</w:t>
      </w:r>
    </w:p>
    <w:p w14:paraId="41EEEC5A" w14:textId="77777777" w:rsidR="00E837CC" w:rsidRDefault="00E837CC" w:rsidP="00E837CC">
      <w:pPr>
        <w:pStyle w:val="PL"/>
      </w:pPr>
      <w:r>
        <w:t xml:space="preserve">                    bWPRef:</w:t>
      </w:r>
    </w:p>
    <w:p w14:paraId="05EDFE75" w14:textId="77777777" w:rsidR="00E837CC" w:rsidRDefault="00E837CC" w:rsidP="00E837CC">
      <w:pPr>
        <w:pStyle w:val="PL"/>
      </w:pPr>
      <w:r>
        <w:t xml:space="preserve">                      description: "Condition is BWP sets are not supported"                      </w:t>
      </w:r>
    </w:p>
    <w:p w14:paraId="1647861B" w14:textId="77777777" w:rsidR="00E837CC" w:rsidRDefault="00E837CC" w:rsidP="00E837CC">
      <w:pPr>
        <w:pStyle w:val="PL"/>
      </w:pPr>
      <w:r>
        <w:t xml:space="preserve">                      type: array</w:t>
      </w:r>
    </w:p>
    <w:p w14:paraId="50F064BE" w14:textId="77777777" w:rsidR="00E837CC" w:rsidRDefault="00E837CC" w:rsidP="00E837CC">
      <w:pPr>
        <w:pStyle w:val="PL"/>
      </w:pPr>
      <w:r>
        <w:t xml:space="preserve">                      uniqueItems: true</w:t>
      </w:r>
    </w:p>
    <w:p w14:paraId="3155A9F0" w14:textId="77777777" w:rsidR="00E837CC" w:rsidRDefault="00E837CC" w:rsidP="00E837CC">
      <w:pPr>
        <w:pStyle w:val="PL"/>
      </w:pPr>
      <w:r>
        <w:t xml:space="preserve">                      items:</w:t>
      </w:r>
    </w:p>
    <w:p w14:paraId="3E6518A8" w14:textId="77777777" w:rsidR="00E837CC" w:rsidRDefault="00E837CC" w:rsidP="00E837CC">
      <w:pPr>
        <w:pStyle w:val="PL"/>
      </w:pPr>
      <w:r>
        <w:t xml:space="preserve">                        $ref: 'TS28623_ComDefs.yaml#/components/schemas/Dn'</w:t>
      </w:r>
    </w:p>
    <w:p w14:paraId="476FAEE9" w14:textId="77777777" w:rsidR="00E837CC" w:rsidRDefault="00E837CC" w:rsidP="00E837CC">
      <w:pPr>
        <w:pStyle w:val="PL"/>
      </w:pPr>
      <w:r>
        <w:t xml:space="preserve">                    bWPSetRef:</w:t>
      </w:r>
    </w:p>
    <w:p w14:paraId="2295FE3B" w14:textId="77777777" w:rsidR="00E837CC" w:rsidRDefault="00E837CC" w:rsidP="00E837CC">
      <w:pPr>
        <w:pStyle w:val="PL"/>
      </w:pPr>
      <w:r>
        <w:t xml:space="preserve">                      description: "Condition is BWP sets are supported"</w:t>
      </w:r>
    </w:p>
    <w:p w14:paraId="6F46F240" w14:textId="77777777" w:rsidR="00E837CC" w:rsidRDefault="00E837CC" w:rsidP="00E837CC">
      <w:pPr>
        <w:pStyle w:val="PL"/>
      </w:pPr>
      <w:r>
        <w:t xml:space="preserve">                      $ref: 'TS28623_ComDefs.yaml#/components/schemas/DnList'                    </w:t>
      </w:r>
    </w:p>
    <w:p w14:paraId="0FC872C5" w14:textId="77777777" w:rsidR="00E837CC" w:rsidRDefault="00E837CC" w:rsidP="00E837CC">
      <w:pPr>
        <w:pStyle w:val="PL"/>
      </w:pPr>
      <w:r>
        <w:t xml:space="preserve">                    rimRSMonitoringStartTime:</w:t>
      </w:r>
    </w:p>
    <w:p w14:paraId="17E7AA3D" w14:textId="77777777" w:rsidR="00E837CC" w:rsidRDefault="00E837CC" w:rsidP="00E837CC">
      <w:pPr>
        <w:pStyle w:val="PL"/>
      </w:pPr>
      <w:r>
        <w:t xml:space="preserve">                      $ref: 'TS28623_ComDefs.yaml#/components/schemas/DateTime'</w:t>
      </w:r>
    </w:p>
    <w:p w14:paraId="2D7AA241" w14:textId="77777777" w:rsidR="00E837CC" w:rsidRDefault="00E837CC" w:rsidP="00E837CC">
      <w:pPr>
        <w:pStyle w:val="PL"/>
      </w:pPr>
      <w:r>
        <w:t xml:space="preserve">                    redCapAccessCriteriaRef:</w:t>
      </w:r>
    </w:p>
    <w:p w14:paraId="54AF6503" w14:textId="77777777" w:rsidR="00E837CC" w:rsidRDefault="00E837CC" w:rsidP="00E837CC">
      <w:pPr>
        <w:pStyle w:val="PL"/>
      </w:pPr>
      <w:r>
        <w:t xml:space="preserve">                      $ref: 'TS28623_ComDefs.yaml#/components/schemas/Dn'</w:t>
      </w:r>
    </w:p>
    <w:p w14:paraId="67C31647" w14:textId="77777777" w:rsidR="00E837CC" w:rsidRDefault="00E837CC" w:rsidP="00E837CC">
      <w:pPr>
        <w:pStyle w:val="PL"/>
      </w:pPr>
      <w:r>
        <w:t xml:space="preserve">                    rimRSMonitoringStopTime:</w:t>
      </w:r>
    </w:p>
    <w:p w14:paraId="423A9B1A" w14:textId="77777777" w:rsidR="00E837CC" w:rsidRDefault="00E837CC" w:rsidP="00E837CC">
      <w:pPr>
        <w:pStyle w:val="PL"/>
      </w:pPr>
      <w:r>
        <w:t xml:space="preserve">                      $ref: 'TS28623_ComDefs.yaml#/components/schemas/DateTime'</w:t>
      </w:r>
    </w:p>
    <w:p w14:paraId="5D5D1134" w14:textId="77777777" w:rsidR="00E837CC" w:rsidRDefault="00E837CC" w:rsidP="00E837CC">
      <w:pPr>
        <w:pStyle w:val="PL"/>
      </w:pPr>
      <w:r>
        <w:t xml:space="preserve">                    rimRSMonitoringWindowDuration:</w:t>
      </w:r>
    </w:p>
    <w:p w14:paraId="5669F326" w14:textId="77777777" w:rsidR="00E837CC" w:rsidRDefault="00E837CC" w:rsidP="00E837CC">
      <w:pPr>
        <w:pStyle w:val="PL"/>
      </w:pPr>
      <w:r>
        <w:t xml:space="preserve">                      type: integer</w:t>
      </w:r>
    </w:p>
    <w:p w14:paraId="39A1CAED" w14:textId="77777777" w:rsidR="00E837CC" w:rsidRDefault="00E837CC" w:rsidP="00E837CC">
      <w:pPr>
        <w:pStyle w:val="PL"/>
      </w:pPr>
      <w:r>
        <w:t xml:space="preserve">                    rimRSMonitoringWindowStartingOffset:</w:t>
      </w:r>
    </w:p>
    <w:p w14:paraId="0EF2C2F0" w14:textId="77777777" w:rsidR="00E837CC" w:rsidRDefault="00E837CC" w:rsidP="00E837CC">
      <w:pPr>
        <w:pStyle w:val="PL"/>
      </w:pPr>
      <w:r>
        <w:t xml:space="preserve">                      type: integer</w:t>
      </w:r>
    </w:p>
    <w:p w14:paraId="122D26B0" w14:textId="77777777" w:rsidR="00E837CC" w:rsidRDefault="00E837CC" w:rsidP="00E837CC">
      <w:pPr>
        <w:pStyle w:val="PL"/>
      </w:pPr>
      <w:r>
        <w:t xml:space="preserve">                    rimRSMonitoringWindowPeriodicity:</w:t>
      </w:r>
    </w:p>
    <w:p w14:paraId="6931FBF0" w14:textId="77777777" w:rsidR="00E837CC" w:rsidRDefault="00E837CC" w:rsidP="00E837CC">
      <w:pPr>
        <w:pStyle w:val="PL"/>
      </w:pPr>
      <w:r>
        <w:t xml:space="preserve">                      type: integer</w:t>
      </w:r>
    </w:p>
    <w:p w14:paraId="3D9B0366" w14:textId="77777777" w:rsidR="00E837CC" w:rsidRDefault="00E837CC" w:rsidP="00E837CC">
      <w:pPr>
        <w:pStyle w:val="PL"/>
      </w:pPr>
      <w:r>
        <w:t xml:space="preserve">                    rimRSMonitoringOccasionInterval:</w:t>
      </w:r>
    </w:p>
    <w:p w14:paraId="7EDE3864" w14:textId="77777777" w:rsidR="00E837CC" w:rsidRDefault="00E837CC" w:rsidP="00E837CC">
      <w:pPr>
        <w:pStyle w:val="PL"/>
      </w:pPr>
      <w:r>
        <w:t xml:space="preserve">                      type: integer</w:t>
      </w:r>
    </w:p>
    <w:p w14:paraId="2E265A74" w14:textId="77777777" w:rsidR="00E837CC" w:rsidRDefault="00E837CC" w:rsidP="00E837CC">
      <w:pPr>
        <w:pStyle w:val="PL"/>
      </w:pPr>
      <w:r>
        <w:t xml:space="preserve">                    rimRSMonitoringOccasionStartingOffset:</w:t>
      </w:r>
    </w:p>
    <w:p w14:paraId="1068CD04" w14:textId="77777777" w:rsidR="00E837CC" w:rsidRDefault="00E837CC" w:rsidP="00E837CC">
      <w:pPr>
        <w:pStyle w:val="PL"/>
      </w:pPr>
      <w:r>
        <w:t xml:space="preserve">                      type: integer</w:t>
      </w:r>
    </w:p>
    <w:p w14:paraId="1F8DC0C3" w14:textId="77777777" w:rsidR="00E837CC" w:rsidRDefault="00E837CC" w:rsidP="00E837CC">
      <w:pPr>
        <w:pStyle w:val="PL"/>
      </w:pPr>
      <w:r>
        <w:t xml:space="preserve">                    nRFrequencyRef:</w:t>
      </w:r>
    </w:p>
    <w:p w14:paraId="1C28B60F" w14:textId="77777777" w:rsidR="00E837CC" w:rsidRDefault="00E837CC" w:rsidP="00E837CC">
      <w:pPr>
        <w:pStyle w:val="PL"/>
      </w:pPr>
      <w:r>
        <w:t xml:space="preserve">                      $ref: 'TS28623_ComDefs.yaml#/components/schemas/Dn'</w:t>
      </w:r>
    </w:p>
    <w:p w14:paraId="60DD2049" w14:textId="77777777" w:rsidR="00E837CC" w:rsidRDefault="00E837CC" w:rsidP="00E837CC">
      <w:pPr>
        <w:pStyle w:val="PL"/>
      </w:pPr>
      <w:r>
        <w:t xml:space="preserve">                    victimSetRef:</w:t>
      </w:r>
    </w:p>
    <w:p w14:paraId="1E2C6B43" w14:textId="77777777" w:rsidR="00E837CC" w:rsidRDefault="00E837CC" w:rsidP="00E837CC">
      <w:pPr>
        <w:pStyle w:val="PL"/>
      </w:pPr>
      <w:r>
        <w:t xml:space="preserve">                      $ref: 'TS28623_ComDefs.yaml#/components/schemas/Dn'</w:t>
      </w:r>
    </w:p>
    <w:p w14:paraId="291B9B8B" w14:textId="77777777" w:rsidR="00E837CC" w:rsidRDefault="00E837CC" w:rsidP="00E837CC">
      <w:pPr>
        <w:pStyle w:val="PL"/>
      </w:pPr>
      <w:r>
        <w:t xml:space="preserve">                    aggressorSetRef:</w:t>
      </w:r>
    </w:p>
    <w:p w14:paraId="232AF1CC" w14:textId="77777777" w:rsidR="00E837CC" w:rsidRDefault="00E837CC" w:rsidP="00E837CC">
      <w:pPr>
        <w:pStyle w:val="PL"/>
      </w:pPr>
      <w:r>
        <w:t xml:space="preserve">                      $ref: 'TS28623_ComDefs.yaml#/components/schemas/Dn'</w:t>
      </w:r>
    </w:p>
    <w:p w14:paraId="418AF1D5" w14:textId="77777777" w:rsidR="00E837CC" w:rsidRDefault="00E837CC" w:rsidP="00E837CC">
      <w:pPr>
        <w:pStyle w:val="PL"/>
      </w:pPr>
      <w:r>
        <w:t xml:space="preserve">        - $ref: 'TS28623_GenericNrm.yaml#/components/schemas/ManagedFunction-ncO'</w:t>
      </w:r>
    </w:p>
    <w:p w14:paraId="0A6C403D" w14:textId="77777777" w:rsidR="00E837CC" w:rsidRDefault="00E837CC" w:rsidP="00E837CC">
      <w:pPr>
        <w:pStyle w:val="PL"/>
      </w:pPr>
      <w:r>
        <w:t xml:space="preserve">        - type: object</w:t>
      </w:r>
    </w:p>
    <w:p w14:paraId="75E91F0D" w14:textId="77777777" w:rsidR="00E837CC" w:rsidRDefault="00E837CC" w:rsidP="00E837CC">
      <w:pPr>
        <w:pStyle w:val="PL"/>
      </w:pPr>
      <w:r>
        <w:t xml:space="preserve">          properties:</w:t>
      </w:r>
    </w:p>
    <w:p w14:paraId="0B592D16" w14:textId="77777777" w:rsidR="00E837CC" w:rsidRDefault="00E837CC" w:rsidP="00E837CC">
      <w:pPr>
        <w:pStyle w:val="PL"/>
      </w:pPr>
      <w:r>
        <w:t xml:space="preserve">            RRMPolicyRatio:</w:t>
      </w:r>
    </w:p>
    <w:p w14:paraId="7723661A" w14:textId="77777777" w:rsidR="00E837CC" w:rsidRDefault="00E837CC" w:rsidP="00E837CC">
      <w:pPr>
        <w:pStyle w:val="PL"/>
      </w:pPr>
      <w:r>
        <w:t xml:space="preserve">              $ref: '#/components/schemas/RRMPolicyRatio-Multiple'</w:t>
      </w:r>
    </w:p>
    <w:p w14:paraId="2410EDBB" w14:textId="77777777" w:rsidR="00E837CC" w:rsidRDefault="00E837CC" w:rsidP="00E837CC">
      <w:pPr>
        <w:pStyle w:val="PL"/>
      </w:pPr>
      <w:r>
        <w:t xml:space="preserve">            CPCIConfigurationFunction:</w:t>
      </w:r>
    </w:p>
    <w:p w14:paraId="387CE332" w14:textId="77777777" w:rsidR="00E837CC" w:rsidRDefault="00E837CC" w:rsidP="00E837CC">
      <w:pPr>
        <w:pStyle w:val="PL"/>
      </w:pPr>
      <w:r>
        <w:t xml:space="preserve">              $ref: '#/components/schemas/CPCIConfigurationFunction-Single'</w:t>
      </w:r>
    </w:p>
    <w:p w14:paraId="2A24BAD9" w14:textId="77777777" w:rsidR="00E837CC" w:rsidRDefault="00E837CC" w:rsidP="00E837CC">
      <w:pPr>
        <w:pStyle w:val="PL"/>
      </w:pPr>
      <w:r>
        <w:t xml:space="preserve">            DRACHOptimizationFunction:</w:t>
      </w:r>
    </w:p>
    <w:p w14:paraId="5E20EDD2" w14:textId="77777777" w:rsidR="00E837CC" w:rsidRDefault="00E837CC" w:rsidP="00E837CC">
      <w:pPr>
        <w:pStyle w:val="PL"/>
      </w:pPr>
      <w:r>
        <w:t xml:space="preserve">              $ref: '#/components/schemas/DRACHOptimizationFunction-Single'</w:t>
      </w:r>
    </w:p>
    <w:p w14:paraId="30508D12" w14:textId="77777777" w:rsidR="00E837CC" w:rsidRDefault="00E837CC" w:rsidP="00E837CC">
      <w:pPr>
        <w:pStyle w:val="PL"/>
      </w:pPr>
    </w:p>
    <w:p w14:paraId="1D40C814" w14:textId="77777777" w:rsidR="00E837CC" w:rsidRDefault="00E837CC" w:rsidP="00E837CC">
      <w:pPr>
        <w:pStyle w:val="PL"/>
      </w:pPr>
      <w:r>
        <w:t xml:space="preserve">    BWPSet-Single:</w:t>
      </w:r>
    </w:p>
    <w:p w14:paraId="59486741" w14:textId="77777777" w:rsidR="00E837CC" w:rsidRDefault="00E837CC" w:rsidP="00E837CC">
      <w:pPr>
        <w:pStyle w:val="PL"/>
      </w:pPr>
      <w:r>
        <w:t xml:space="preserve">      allOf:</w:t>
      </w:r>
    </w:p>
    <w:p w14:paraId="49AE0719" w14:textId="77777777" w:rsidR="00E837CC" w:rsidRDefault="00E837CC" w:rsidP="00E837CC">
      <w:pPr>
        <w:pStyle w:val="PL"/>
      </w:pPr>
      <w:r>
        <w:t xml:space="preserve">        - $ref: 'TS28623_GenericNrm.yaml#/components/schemas/Top'</w:t>
      </w:r>
    </w:p>
    <w:p w14:paraId="345325CC" w14:textId="77777777" w:rsidR="00E837CC" w:rsidRDefault="00E837CC" w:rsidP="00E837CC">
      <w:pPr>
        <w:pStyle w:val="PL"/>
      </w:pPr>
      <w:r>
        <w:t xml:space="preserve">        - type: object</w:t>
      </w:r>
    </w:p>
    <w:p w14:paraId="74DDC32C" w14:textId="77777777" w:rsidR="00E837CC" w:rsidRDefault="00E837CC" w:rsidP="00E837CC">
      <w:pPr>
        <w:pStyle w:val="PL"/>
      </w:pPr>
      <w:r>
        <w:t xml:space="preserve">          properties:</w:t>
      </w:r>
    </w:p>
    <w:p w14:paraId="7A95546F" w14:textId="77777777" w:rsidR="00E837CC" w:rsidRDefault="00E837CC" w:rsidP="00E837CC">
      <w:pPr>
        <w:pStyle w:val="PL"/>
      </w:pPr>
      <w:r>
        <w:t xml:space="preserve">            bWPList:</w:t>
      </w:r>
    </w:p>
    <w:p w14:paraId="4DD5246E" w14:textId="77777777" w:rsidR="00E837CC" w:rsidRDefault="00E837CC" w:rsidP="00E837CC">
      <w:pPr>
        <w:pStyle w:val="PL"/>
      </w:pPr>
      <w:r>
        <w:t xml:space="preserve">              type: array</w:t>
      </w:r>
    </w:p>
    <w:p w14:paraId="04E35E6A" w14:textId="77777777" w:rsidR="00E837CC" w:rsidRDefault="00E837CC" w:rsidP="00E837CC">
      <w:pPr>
        <w:pStyle w:val="PL"/>
      </w:pPr>
      <w:r>
        <w:lastRenderedPageBreak/>
        <w:t xml:space="preserve">              uniqueItems: true</w:t>
      </w:r>
    </w:p>
    <w:p w14:paraId="21A9C2CE" w14:textId="77777777" w:rsidR="00E837CC" w:rsidRDefault="00E837CC" w:rsidP="00E837CC">
      <w:pPr>
        <w:pStyle w:val="PL"/>
      </w:pPr>
      <w:r>
        <w:t xml:space="preserve">              items:</w:t>
      </w:r>
    </w:p>
    <w:p w14:paraId="08A31874" w14:textId="77777777" w:rsidR="00E837CC" w:rsidRDefault="00E837CC" w:rsidP="00E837CC">
      <w:pPr>
        <w:pStyle w:val="PL"/>
      </w:pPr>
      <w:r>
        <w:t xml:space="preserve">                 $ref: 'TS28623_ComDefs.yaml#/components/schemas/Dn'</w:t>
      </w:r>
    </w:p>
    <w:p w14:paraId="73EDD5C8" w14:textId="77777777" w:rsidR="00E837CC" w:rsidRDefault="00E837CC" w:rsidP="00E837CC">
      <w:pPr>
        <w:pStyle w:val="PL"/>
      </w:pPr>
      <w:r>
        <w:t xml:space="preserve">              maxItems: 12      </w:t>
      </w:r>
    </w:p>
    <w:p w14:paraId="062F49FA" w14:textId="77777777" w:rsidR="00E837CC" w:rsidRDefault="00E837CC" w:rsidP="00E837CC">
      <w:pPr>
        <w:pStyle w:val="PL"/>
      </w:pPr>
    </w:p>
    <w:p w14:paraId="5F35BA16" w14:textId="77777777" w:rsidR="00E837CC" w:rsidRDefault="00E837CC" w:rsidP="00E837CC">
      <w:pPr>
        <w:pStyle w:val="PL"/>
      </w:pPr>
    </w:p>
    <w:p w14:paraId="2B30B5A9" w14:textId="77777777" w:rsidR="00E837CC" w:rsidRDefault="00E837CC" w:rsidP="00E837CC">
      <w:pPr>
        <w:pStyle w:val="PL"/>
      </w:pPr>
      <w:r>
        <w:t xml:space="preserve">    NROperatorCellDU-Single:</w:t>
      </w:r>
    </w:p>
    <w:p w14:paraId="06B5DBCE" w14:textId="77777777" w:rsidR="00E837CC" w:rsidRDefault="00E837CC" w:rsidP="00E837CC">
      <w:pPr>
        <w:pStyle w:val="PL"/>
      </w:pPr>
      <w:r>
        <w:t xml:space="preserve">      allOf:</w:t>
      </w:r>
    </w:p>
    <w:p w14:paraId="09BE2549" w14:textId="77777777" w:rsidR="00E837CC" w:rsidRDefault="00E837CC" w:rsidP="00E837CC">
      <w:pPr>
        <w:pStyle w:val="PL"/>
      </w:pPr>
      <w:r>
        <w:t xml:space="preserve">        - $ref: 'TS28623_GenericNrm.yaml#/components/schemas/Top'</w:t>
      </w:r>
    </w:p>
    <w:p w14:paraId="5EA924E1" w14:textId="77777777" w:rsidR="00E837CC" w:rsidRDefault="00E837CC" w:rsidP="00E837CC">
      <w:pPr>
        <w:pStyle w:val="PL"/>
      </w:pPr>
      <w:r>
        <w:t xml:space="preserve">        - type: object</w:t>
      </w:r>
    </w:p>
    <w:p w14:paraId="19F8B0E5" w14:textId="77777777" w:rsidR="00E837CC" w:rsidRDefault="00E837CC" w:rsidP="00E837CC">
      <w:pPr>
        <w:pStyle w:val="PL"/>
      </w:pPr>
      <w:r>
        <w:t xml:space="preserve">          properties:</w:t>
      </w:r>
    </w:p>
    <w:p w14:paraId="74A6FCE8" w14:textId="77777777" w:rsidR="00E837CC" w:rsidRDefault="00E837CC" w:rsidP="00E837CC">
      <w:pPr>
        <w:pStyle w:val="PL"/>
      </w:pPr>
      <w:r>
        <w:t xml:space="preserve">            cellLocalId:</w:t>
      </w:r>
    </w:p>
    <w:p w14:paraId="45414791" w14:textId="77777777" w:rsidR="00E837CC" w:rsidRDefault="00E837CC" w:rsidP="00E837CC">
      <w:pPr>
        <w:pStyle w:val="PL"/>
      </w:pPr>
      <w:r>
        <w:t xml:space="preserve">              type: integer</w:t>
      </w:r>
    </w:p>
    <w:p w14:paraId="7463661B" w14:textId="77777777" w:rsidR="00E837CC" w:rsidRDefault="00E837CC" w:rsidP="00E837CC">
      <w:pPr>
        <w:pStyle w:val="PL"/>
      </w:pPr>
      <w:r>
        <w:t xml:space="preserve">            administrativeState:</w:t>
      </w:r>
    </w:p>
    <w:p w14:paraId="2451113F" w14:textId="77777777" w:rsidR="00E837CC" w:rsidRDefault="00E837CC" w:rsidP="00E837CC">
      <w:pPr>
        <w:pStyle w:val="PL"/>
      </w:pPr>
      <w:r>
        <w:t xml:space="preserve">              $ref: 'TS28623_ComDefs.yaml#/components/schemas/AdministrativeState'</w:t>
      </w:r>
    </w:p>
    <w:p w14:paraId="550F660B" w14:textId="77777777" w:rsidR="00E837CC" w:rsidRDefault="00E837CC" w:rsidP="00E837CC">
      <w:pPr>
        <w:pStyle w:val="PL"/>
      </w:pPr>
      <w:r>
        <w:t xml:space="preserve">            plmnInfoList:</w:t>
      </w:r>
    </w:p>
    <w:p w14:paraId="4ACA8AC3" w14:textId="77777777" w:rsidR="00E837CC" w:rsidRDefault="00E837CC" w:rsidP="00E837CC">
      <w:pPr>
        <w:pStyle w:val="PL"/>
      </w:pPr>
      <w:r>
        <w:t xml:space="preserve">              $ref: '#/components/schemas/PlmnInfoList'</w:t>
      </w:r>
    </w:p>
    <w:p w14:paraId="573A41B7" w14:textId="77777777" w:rsidR="00E837CC" w:rsidRDefault="00E837CC" w:rsidP="00E837CC">
      <w:pPr>
        <w:pStyle w:val="PL"/>
      </w:pPr>
      <w:r>
        <w:t xml:space="preserve">            nRTAC:</w:t>
      </w:r>
    </w:p>
    <w:p w14:paraId="70F7F261" w14:textId="77777777" w:rsidR="00E837CC" w:rsidRDefault="00E837CC" w:rsidP="00E837CC">
      <w:pPr>
        <w:pStyle w:val="PL"/>
      </w:pPr>
      <w:r>
        <w:t xml:space="preserve">              $ref: 'TS28623_GenericNrm.yaml#/components/schemas/Tac'</w:t>
      </w:r>
    </w:p>
    <w:p w14:paraId="731A5877" w14:textId="77777777" w:rsidR="00E837CC" w:rsidRDefault="00E837CC" w:rsidP="00E837CC">
      <w:pPr>
        <w:pStyle w:val="PL"/>
      </w:pPr>
    </w:p>
    <w:p w14:paraId="54C0B65B" w14:textId="77777777" w:rsidR="00E837CC" w:rsidRDefault="00E837CC" w:rsidP="00E837CC">
      <w:pPr>
        <w:pStyle w:val="PL"/>
      </w:pPr>
      <w:r>
        <w:t xml:space="preserve">    NRFrequency-Single:</w:t>
      </w:r>
    </w:p>
    <w:p w14:paraId="002094E8" w14:textId="77777777" w:rsidR="00E837CC" w:rsidRDefault="00E837CC" w:rsidP="00E837CC">
      <w:pPr>
        <w:pStyle w:val="PL"/>
      </w:pPr>
      <w:r>
        <w:t xml:space="preserve">      allOf:</w:t>
      </w:r>
    </w:p>
    <w:p w14:paraId="7CFD4592" w14:textId="77777777" w:rsidR="00E837CC" w:rsidRDefault="00E837CC" w:rsidP="00E837CC">
      <w:pPr>
        <w:pStyle w:val="PL"/>
      </w:pPr>
      <w:r>
        <w:t xml:space="preserve">        - $ref: 'TS28623_GenericNrm.yaml#/components/schemas/Top'</w:t>
      </w:r>
    </w:p>
    <w:p w14:paraId="1B62E236" w14:textId="77777777" w:rsidR="00E837CC" w:rsidRDefault="00E837CC" w:rsidP="00E837CC">
      <w:pPr>
        <w:pStyle w:val="PL"/>
      </w:pPr>
      <w:r>
        <w:t xml:space="preserve">        - type: object</w:t>
      </w:r>
    </w:p>
    <w:p w14:paraId="3B8CF055" w14:textId="77777777" w:rsidR="00E837CC" w:rsidRDefault="00E837CC" w:rsidP="00E837CC">
      <w:pPr>
        <w:pStyle w:val="PL"/>
      </w:pPr>
      <w:r>
        <w:t xml:space="preserve">          properties:</w:t>
      </w:r>
    </w:p>
    <w:p w14:paraId="28ECC7FE" w14:textId="77777777" w:rsidR="00E837CC" w:rsidRDefault="00E837CC" w:rsidP="00E837CC">
      <w:pPr>
        <w:pStyle w:val="PL"/>
      </w:pPr>
      <w:r>
        <w:t xml:space="preserve">            attributes:</w:t>
      </w:r>
    </w:p>
    <w:p w14:paraId="1EC13052" w14:textId="77777777" w:rsidR="00E837CC" w:rsidRDefault="00E837CC" w:rsidP="00E837CC">
      <w:pPr>
        <w:pStyle w:val="PL"/>
      </w:pPr>
      <w:r>
        <w:t xml:space="preserve">                type: object</w:t>
      </w:r>
    </w:p>
    <w:p w14:paraId="7467737B" w14:textId="77777777" w:rsidR="00E837CC" w:rsidRDefault="00E837CC" w:rsidP="00E837CC">
      <w:pPr>
        <w:pStyle w:val="PL"/>
      </w:pPr>
      <w:r>
        <w:t xml:space="preserve">                properties:</w:t>
      </w:r>
    </w:p>
    <w:p w14:paraId="3FC630A4" w14:textId="77777777" w:rsidR="00E837CC" w:rsidRDefault="00E837CC" w:rsidP="00E837CC">
      <w:pPr>
        <w:pStyle w:val="PL"/>
      </w:pPr>
      <w:r>
        <w:t xml:space="preserve">                  absoluteFrequencySSB:</w:t>
      </w:r>
    </w:p>
    <w:p w14:paraId="3144E044" w14:textId="77777777" w:rsidR="00E837CC" w:rsidRDefault="00E837CC" w:rsidP="00E837CC">
      <w:pPr>
        <w:pStyle w:val="PL"/>
      </w:pPr>
      <w:r>
        <w:t xml:space="preserve">                    type: integer</w:t>
      </w:r>
    </w:p>
    <w:p w14:paraId="3A5C5EA1" w14:textId="77777777" w:rsidR="00E837CC" w:rsidRDefault="00E837CC" w:rsidP="00E837CC">
      <w:pPr>
        <w:pStyle w:val="PL"/>
      </w:pPr>
      <w:r>
        <w:t xml:space="preserve">                    minimum: 0</w:t>
      </w:r>
    </w:p>
    <w:p w14:paraId="04A71CBC" w14:textId="77777777" w:rsidR="00E837CC" w:rsidRDefault="00E837CC" w:rsidP="00E837CC">
      <w:pPr>
        <w:pStyle w:val="PL"/>
      </w:pPr>
      <w:r>
        <w:t xml:space="preserve">                    maximum: 3279165</w:t>
      </w:r>
    </w:p>
    <w:p w14:paraId="1A060E66" w14:textId="77777777" w:rsidR="00E837CC" w:rsidRDefault="00E837CC" w:rsidP="00E837CC">
      <w:pPr>
        <w:pStyle w:val="PL"/>
      </w:pPr>
      <w:r>
        <w:t xml:space="preserve">                  ssbSubCarrierSpacing:</w:t>
      </w:r>
    </w:p>
    <w:p w14:paraId="75631812" w14:textId="77777777" w:rsidR="00E837CC" w:rsidRDefault="00E837CC" w:rsidP="00E837CC">
      <w:pPr>
        <w:pStyle w:val="PL"/>
      </w:pPr>
      <w:r>
        <w:t xml:space="preserve">                    $ref: '#/components/schemas/SsbSubCarrierSpacing'</w:t>
      </w:r>
    </w:p>
    <w:p w14:paraId="759F7381" w14:textId="77777777" w:rsidR="00E837CC" w:rsidRDefault="00E837CC" w:rsidP="00E837CC">
      <w:pPr>
        <w:pStyle w:val="PL"/>
      </w:pPr>
      <w:r>
        <w:t xml:space="preserve">                  multiFrequencyBandListNR:</w:t>
      </w:r>
    </w:p>
    <w:p w14:paraId="011F1D91" w14:textId="77777777" w:rsidR="00E837CC" w:rsidRDefault="00E837CC" w:rsidP="00E837CC">
      <w:pPr>
        <w:pStyle w:val="PL"/>
      </w:pPr>
      <w:r>
        <w:t xml:space="preserve">                    type: integer</w:t>
      </w:r>
    </w:p>
    <w:p w14:paraId="21BE0757" w14:textId="77777777" w:rsidR="00E837CC" w:rsidRDefault="00E837CC" w:rsidP="00E837CC">
      <w:pPr>
        <w:pStyle w:val="PL"/>
      </w:pPr>
      <w:r>
        <w:t xml:space="preserve">                    minimum: 1</w:t>
      </w:r>
    </w:p>
    <w:p w14:paraId="122C48E9" w14:textId="77777777" w:rsidR="00E837CC" w:rsidRDefault="00E837CC" w:rsidP="00E837CC">
      <w:pPr>
        <w:pStyle w:val="PL"/>
      </w:pPr>
      <w:r>
        <w:t xml:space="preserve">                    maximum: 256</w:t>
      </w:r>
    </w:p>
    <w:p w14:paraId="47F5C961" w14:textId="77777777" w:rsidR="00E837CC" w:rsidRDefault="00E837CC" w:rsidP="00E837CC">
      <w:pPr>
        <w:pStyle w:val="PL"/>
      </w:pPr>
      <w:r>
        <w:t xml:space="preserve">                    readOnly: true</w:t>
      </w:r>
    </w:p>
    <w:p w14:paraId="3B3B6F4F" w14:textId="77777777" w:rsidR="00E837CC" w:rsidRDefault="00E837CC" w:rsidP="00E837CC">
      <w:pPr>
        <w:pStyle w:val="PL"/>
      </w:pPr>
      <w:r>
        <w:t xml:space="preserve">    EUtranFrequency-Single:</w:t>
      </w:r>
    </w:p>
    <w:p w14:paraId="7229FC6B" w14:textId="77777777" w:rsidR="00E837CC" w:rsidRDefault="00E837CC" w:rsidP="00E837CC">
      <w:pPr>
        <w:pStyle w:val="PL"/>
      </w:pPr>
      <w:r>
        <w:t xml:space="preserve">      allOf:</w:t>
      </w:r>
    </w:p>
    <w:p w14:paraId="4FC58317" w14:textId="77777777" w:rsidR="00E837CC" w:rsidRDefault="00E837CC" w:rsidP="00E837CC">
      <w:pPr>
        <w:pStyle w:val="PL"/>
      </w:pPr>
      <w:r>
        <w:t xml:space="preserve">        - $ref: 'TS28623_GenericNrm.yaml#/components/schemas/Top'</w:t>
      </w:r>
    </w:p>
    <w:p w14:paraId="6742EAAF" w14:textId="77777777" w:rsidR="00E837CC" w:rsidRDefault="00E837CC" w:rsidP="00E837CC">
      <w:pPr>
        <w:pStyle w:val="PL"/>
      </w:pPr>
      <w:r>
        <w:t xml:space="preserve">        - type: object</w:t>
      </w:r>
    </w:p>
    <w:p w14:paraId="0D3239E8" w14:textId="77777777" w:rsidR="00E837CC" w:rsidRDefault="00E837CC" w:rsidP="00E837CC">
      <w:pPr>
        <w:pStyle w:val="PL"/>
      </w:pPr>
      <w:r>
        <w:t xml:space="preserve">          properties:</w:t>
      </w:r>
    </w:p>
    <w:p w14:paraId="5AE43632" w14:textId="77777777" w:rsidR="00E837CC" w:rsidRDefault="00E837CC" w:rsidP="00E837CC">
      <w:pPr>
        <w:pStyle w:val="PL"/>
      </w:pPr>
      <w:r>
        <w:t xml:space="preserve">            attributes:</w:t>
      </w:r>
    </w:p>
    <w:p w14:paraId="00000FDC" w14:textId="77777777" w:rsidR="00E837CC" w:rsidRDefault="00E837CC" w:rsidP="00E837CC">
      <w:pPr>
        <w:pStyle w:val="PL"/>
      </w:pPr>
      <w:r>
        <w:t xml:space="preserve">              type: object</w:t>
      </w:r>
    </w:p>
    <w:p w14:paraId="1D6D096C" w14:textId="77777777" w:rsidR="00E837CC" w:rsidRDefault="00E837CC" w:rsidP="00E837CC">
      <w:pPr>
        <w:pStyle w:val="PL"/>
      </w:pPr>
      <w:r>
        <w:t xml:space="preserve">              properties:</w:t>
      </w:r>
    </w:p>
    <w:p w14:paraId="7B0F24F0" w14:textId="77777777" w:rsidR="00E837CC" w:rsidRDefault="00E837CC" w:rsidP="00E837CC">
      <w:pPr>
        <w:pStyle w:val="PL"/>
      </w:pPr>
      <w:r>
        <w:t xml:space="preserve">                earfcnDL:</w:t>
      </w:r>
    </w:p>
    <w:p w14:paraId="0F08F55D" w14:textId="77777777" w:rsidR="00E837CC" w:rsidRDefault="00E837CC" w:rsidP="00E837CC">
      <w:pPr>
        <w:pStyle w:val="PL"/>
      </w:pPr>
      <w:r>
        <w:t xml:space="preserve">                  type: integer</w:t>
      </w:r>
    </w:p>
    <w:p w14:paraId="65B9B318" w14:textId="77777777" w:rsidR="00E837CC" w:rsidRDefault="00E837CC" w:rsidP="00E837CC">
      <w:pPr>
        <w:pStyle w:val="PL"/>
      </w:pPr>
      <w:r>
        <w:t xml:space="preserve">                  minimum: 0</w:t>
      </w:r>
    </w:p>
    <w:p w14:paraId="20189668" w14:textId="77777777" w:rsidR="00E837CC" w:rsidRDefault="00E837CC" w:rsidP="00E837CC">
      <w:pPr>
        <w:pStyle w:val="PL"/>
      </w:pPr>
      <w:r>
        <w:t xml:space="preserve">                  maximum: 262143</w:t>
      </w:r>
    </w:p>
    <w:p w14:paraId="6A4EE2D4" w14:textId="77777777" w:rsidR="00E837CC" w:rsidRDefault="00E837CC" w:rsidP="00E837CC">
      <w:pPr>
        <w:pStyle w:val="PL"/>
      </w:pPr>
      <w:r>
        <w:t xml:space="preserve">                multiBandInfoListEutra:</w:t>
      </w:r>
    </w:p>
    <w:p w14:paraId="6F60D10E" w14:textId="77777777" w:rsidR="00E837CC" w:rsidRDefault="00E837CC" w:rsidP="00E837CC">
      <w:pPr>
        <w:pStyle w:val="PL"/>
      </w:pPr>
      <w:r>
        <w:t xml:space="preserve">                  type: integer</w:t>
      </w:r>
    </w:p>
    <w:p w14:paraId="7040F175" w14:textId="77777777" w:rsidR="00E837CC" w:rsidRDefault="00E837CC" w:rsidP="00E837CC">
      <w:pPr>
        <w:pStyle w:val="PL"/>
      </w:pPr>
      <w:r>
        <w:t xml:space="preserve">                  minimum: 1</w:t>
      </w:r>
    </w:p>
    <w:p w14:paraId="067BFA96" w14:textId="77777777" w:rsidR="00E837CC" w:rsidRDefault="00E837CC" w:rsidP="00E837CC">
      <w:pPr>
        <w:pStyle w:val="PL"/>
      </w:pPr>
      <w:r>
        <w:t xml:space="preserve">                  maximum: 256</w:t>
      </w:r>
    </w:p>
    <w:p w14:paraId="5D490151" w14:textId="77777777" w:rsidR="00E837CC" w:rsidRDefault="00E837CC" w:rsidP="00E837CC">
      <w:pPr>
        <w:pStyle w:val="PL"/>
      </w:pPr>
    </w:p>
    <w:p w14:paraId="54C45C70" w14:textId="77777777" w:rsidR="00E837CC" w:rsidRDefault="00E837CC" w:rsidP="00E837CC">
      <w:pPr>
        <w:pStyle w:val="PL"/>
      </w:pPr>
      <w:r>
        <w:t xml:space="preserve">    NRSectorCarrier-Single:</w:t>
      </w:r>
    </w:p>
    <w:p w14:paraId="0C1B10A1" w14:textId="77777777" w:rsidR="00E837CC" w:rsidRDefault="00E837CC" w:rsidP="00E837CC">
      <w:pPr>
        <w:pStyle w:val="PL"/>
      </w:pPr>
      <w:r>
        <w:t xml:space="preserve">      allOf:</w:t>
      </w:r>
    </w:p>
    <w:p w14:paraId="05599F19" w14:textId="77777777" w:rsidR="00E837CC" w:rsidRDefault="00E837CC" w:rsidP="00E837CC">
      <w:pPr>
        <w:pStyle w:val="PL"/>
      </w:pPr>
      <w:r>
        <w:t xml:space="preserve">        - $ref: 'TS28623_GenericNrm.yaml#/components/schemas/Top'</w:t>
      </w:r>
    </w:p>
    <w:p w14:paraId="5A3934CF" w14:textId="77777777" w:rsidR="00E837CC" w:rsidRDefault="00E837CC" w:rsidP="00E837CC">
      <w:pPr>
        <w:pStyle w:val="PL"/>
      </w:pPr>
      <w:r>
        <w:t xml:space="preserve">        - type: object</w:t>
      </w:r>
    </w:p>
    <w:p w14:paraId="5FABC1EA" w14:textId="77777777" w:rsidR="00E837CC" w:rsidRDefault="00E837CC" w:rsidP="00E837CC">
      <w:pPr>
        <w:pStyle w:val="PL"/>
      </w:pPr>
      <w:r>
        <w:t xml:space="preserve">          properties:</w:t>
      </w:r>
    </w:p>
    <w:p w14:paraId="5B3B0A3E" w14:textId="77777777" w:rsidR="00E837CC" w:rsidRDefault="00E837CC" w:rsidP="00E837CC">
      <w:pPr>
        <w:pStyle w:val="PL"/>
      </w:pPr>
      <w:r>
        <w:t xml:space="preserve">            attributes:</w:t>
      </w:r>
    </w:p>
    <w:p w14:paraId="0304DD5F" w14:textId="77777777" w:rsidR="00E837CC" w:rsidRDefault="00E837CC" w:rsidP="00E837CC">
      <w:pPr>
        <w:pStyle w:val="PL"/>
      </w:pPr>
      <w:r>
        <w:t xml:space="preserve">              allOf:</w:t>
      </w:r>
    </w:p>
    <w:p w14:paraId="6CAD27C0" w14:textId="77777777" w:rsidR="00E837CC" w:rsidRDefault="00E837CC" w:rsidP="00E837CC">
      <w:pPr>
        <w:pStyle w:val="PL"/>
      </w:pPr>
      <w:r>
        <w:t xml:space="preserve">                - $ref: 'TS28623_GenericNrm.yaml#/components/schemas/ManagedFunction-Attr'</w:t>
      </w:r>
    </w:p>
    <w:p w14:paraId="49DAF154" w14:textId="77777777" w:rsidR="00E837CC" w:rsidRDefault="00E837CC" w:rsidP="00E837CC">
      <w:pPr>
        <w:pStyle w:val="PL"/>
      </w:pPr>
      <w:r>
        <w:t xml:space="preserve">                - type: object</w:t>
      </w:r>
    </w:p>
    <w:p w14:paraId="6F6908BE" w14:textId="77777777" w:rsidR="00E837CC" w:rsidRDefault="00E837CC" w:rsidP="00E837CC">
      <w:pPr>
        <w:pStyle w:val="PL"/>
      </w:pPr>
      <w:r>
        <w:t xml:space="preserve">                  properties:</w:t>
      </w:r>
    </w:p>
    <w:p w14:paraId="2B814A13" w14:textId="77777777" w:rsidR="00E837CC" w:rsidRDefault="00E837CC" w:rsidP="00E837CC">
      <w:pPr>
        <w:pStyle w:val="PL"/>
      </w:pPr>
      <w:r>
        <w:t xml:space="preserve">                    txDirection:</w:t>
      </w:r>
    </w:p>
    <w:p w14:paraId="1A0387DB" w14:textId="77777777" w:rsidR="00E837CC" w:rsidRDefault="00E837CC" w:rsidP="00E837CC">
      <w:pPr>
        <w:pStyle w:val="PL"/>
      </w:pPr>
      <w:r>
        <w:t xml:space="preserve">                      $ref: '#/components/schemas/TxDirection'</w:t>
      </w:r>
    </w:p>
    <w:p w14:paraId="147FA4F1" w14:textId="77777777" w:rsidR="00E837CC" w:rsidRDefault="00E837CC" w:rsidP="00E837CC">
      <w:pPr>
        <w:pStyle w:val="PL"/>
      </w:pPr>
      <w:r>
        <w:t xml:space="preserve">                    configuredMaxTxPower:</w:t>
      </w:r>
    </w:p>
    <w:p w14:paraId="7FE776DB" w14:textId="77777777" w:rsidR="00E837CC" w:rsidRDefault="00E837CC" w:rsidP="00E837CC">
      <w:pPr>
        <w:pStyle w:val="PL"/>
      </w:pPr>
      <w:r>
        <w:t xml:space="preserve">                      type: integer</w:t>
      </w:r>
    </w:p>
    <w:p w14:paraId="6DC7B06F" w14:textId="77777777" w:rsidR="00E837CC" w:rsidRDefault="00E837CC" w:rsidP="00E837CC">
      <w:pPr>
        <w:pStyle w:val="PL"/>
      </w:pPr>
      <w:r>
        <w:t xml:space="preserve">                    arfcnDL:</w:t>
      </w:r>
    </w:p>
    <w:p w14:paraId="20C87C5A" w14:textId="77777777" w:rsidR="00E837CC" w:rsidRDefault="00E837CC" w:rsidP="00E837CC">
      <w:pPr>
        <w:pStyle w:val="PL"/>
      </w:pPr>
      <w:r>
        <w:t xml:space="preserve">                      type: integer</w:t>
      </w:r>
    </w:p>
    <w:p w14:paraId="46573D12" w14:textId="77777777" w:rsidR="00E837CC" w:rsidRDefault="00E837CC" w:rsidP="00E837CC">
      <w:pPr>
        <w:pStyle w:val="PL"/>
      </w:pPr>
      <w:r>
        <w:t xml:space="preserve">                    arfcnUL:</w:t>
      </w:r>
    </w:p>
    <w:p w14:paraId="1BCEB41B" w14:textId="77777777" w:rsidR="00E837CC" w:rsidRDefault="00E837CC" w:rsidP="00E837CC">
      <w:pPr>
        <w:pStyle w:val="PL"/>
      </w:pPr>
      <w:r>
        <w:t xml:space="preserve">                      type: integer</w:t>
      </w:r>
    </w:p>
    <w:p w14:paraId="63E03E1B" w14:textId="77777777" w:rsidR="00E837CC" w:rsidRDefault="00E837CC" w:rsidP="00E837CC">
      <w:pPr>
        <w:pStyle w:val="PL"/>
      </w:pPr>
      <w:r>
        <w:t xml:space="preserve">                    bSChannelBwDL:</w:t>
      </w:r>
    </w:p>
    <w:p w14:paraId="2CBB8AE5" w14:textId="77777777" w:rsidR="00E837CC" w:rsidRDefault="00E837CC" w:rsidP="00E837CC">
      <w:pPr>
        <w:pStyle w:val="PL"/>
      </w:pPr>
      <w:r>
        <w:t xml:space="preserve">                      type: integer</w:t>
      </w:r>
    </w:p>
    <w:p w14:paraId="31CC3B0D" w14:textId="77777777" w:rsidR="00E837CC" w:rsidRDefault="00E837CC" w:rsidP="00E837CC">
      <w:pPr>
        <w:pStyle w:val="PL"/>
      </w:pPr>
      <w:r>
        <w:t xml:space="preserve">                    bSChannelBwUL:</w:t>
      </w:r>
    </w:p>
    <w:p w14:paraId="03021C9F" w14:textId="77777777" w:rsidR="00E837CC" w:rsidRDefault="00E837CC" w:rsidP="00E837CC">
      <w:pPr>
        <w:pStyle w:val="PL"/>
      </w:pPr>
      <w:r>
        <w:t xml:space="preserve">                      type: integer</w:t>
      </w:r>
    </w:p>
    <w:p w14:paraId="0310AA66" w14:textId="77777777" w:rsidR="00E837CC" w:rsidRDefault="00E837CC" w:rsidP="00E837CC">
      <w:pPr>
        <w:pStyle w:val="PL"/>
      </w:pPr>
      <w:r>
        <w:lastRenderedPageBreak/>
        <w:t xml:space="preserve">                    sectorEquipmentFunctionRef:</w:t>
      </w:r>
    </w:p>
    <w:p w14:paraId="3165CC19" w14:textId="77777777" w:rsidR="00E837CC" w:rsidRDefault="00E837CC" w:rsidP="00E837CC">
      <w:pPr>
        <w:pStyle w:val="PL"/>
      </w:pPr>
      <w:r>
        <w:t xml:space="preserve">                      $ref: 'TS28623_ComDefs.yaml#/components/schemas/Dn'</w:t>
      </w:r>
    </w:p>
    <w:p w14:paraId="295398AC" w14:textId="77777777" w:rsidR="00E837CC" w:rsidRDefault="00E837CC" w:rsidP="00E837CC">
      <w:pPr>
        <w:pStyle w:val="PL"/>
      </w:pPr>
      <w:r>
        <w:t xml:space="preserve">        - $ref: 'TS28623_GenericNrm.yaml#/components/schemas/ManagedFunction-ncO'</w:t>
      </w:r>
    </w:p>
    <w:p w14:paraId="0714B629" w14:textId="77777777" w:rsidR="00E837CC" w:rsidRDefault="00E837CC" w:rsidP="00E837CC">
      <w:pPr>
        <w:pStyle w:val="PL"/>
      </w:pPr>
      <w:r>
        <w:t xml:space="preserve">        - type: object</w:t>
      </w:r>
    </w:p>
    <w:p w14:paraId="409CF4CC" w14:textId="77777777" w:rsidR="00E837CC" w:rsidRDefault="00E837CC" w:rsidP="00E837CC">
      <w:pPr>
        <w:pStyle w:val="PL"/>
      </w:pPr>
      <w:r>
        <w:t xml:space="preserve">          properties:</w:t>
      </w:r>
    </w:p>
    <w:p w14:paraId="60680EE6" w14:textId="77777777" w:rsidR="00E837CC" w:rsidRDefault="00E837CC" w:rsidP="00E837CC">
      <w:pPr>
        <w:pStyle w:val="PL"/>
      </w:pPr>
      <w:r>
        <w:t xml:space="preserve">            CommonBeamformingFunction:</w:t>
      </w:r>
    </w:p>
    <w:p w14:paraId="131070C3" w14:textId="77777777" w:rsidR="00E837CC" w:rsidRDefault="00E837CC" w:rsidP="00E837CC">
      <w:pPr>
        <w:pStyle w:val="PL"/>
      </w:pPr>
      <w:r>
        <w:t xml:space="preserve">              $ref: '#/components/schemas/CommonBeamformingFunction-Single'</w:t>
      </w:r>
    </w:p>
    <w:p w14:paraId="78C2AF32" w14:textId="77777777" w:rsidR="00E837CC" w:rsidRDefault="00E837CC" w:rsidP="00E837CC">
      <w:pPr>
        <w:pStyle w:val="PL"/>
      </w:pPr>
      <w:r>
        <w:t xml:space="preserve">    BWP-Single:</w:t>
      </w:r>
    </w:p>
    <w:p w14:paraId="5FC80082" w14:textId="77777777" w:rsidR="00E837CC" w:rsidRDefault="00E837CC" w:rsidP="00E837CC">
      <w:pPr>
        <w:pStyle w:val="PL"/>
      </w:pPr>
      <w:r>
        <w:t xml:space="preserve">      allOf:</w:t>
      </w:r>
    </w:p>
    <w:p w14:paraId="16C85212" w14:textId="77777777" w:rsidR="00E837CC" w:rsidRDefault="00E837CC" w:rsidP="00E837CC">
      <w:pPr>
        <w:pStyle w:val="PL"/>
      </w:pPr>
      <w:r>
        <w:t xml:space="preserve">        - $ref: 'TS28623_GenericNrm.yaml#/components/schemas/Top'</w:t>
      </w:r>
    </w:p>
    <w:p w14:paraId="1E014406" w14:textId="77777777" w:rsidR="00E837CC" w:rsidRDefault="00E837CC" w:rsidP="00E837CC">
      <w:pPr>
        <w:pStyle w:val="PL"/>
      </w:pPr>
      <w:r>
        <w:t xml:space="preserve">        - type: object</w:t>
      </w:r>
    </w:p>
    <w:p w14:paraId="319B5899" w14:textId="77777777" w:rsidR="00E837CC" w:rsidRDefault="00E837CC" w:rsidP="00E837CC">
      <w:pPr>
        <w:pStyle w:val="PL"/>
      </w:pPr>
      <w:r>
        <w:t xml:space="preserve">          properties:</w:t>
      </w:r>
    </w:p>
    <w:p w14:paraId="2FA2A4D3" w14:textId="77777777" w:rsidR="00E837CC" w:rsidRDefault="00E837CC" w:rsidP="00E837CC">
      <w:pPr>
        <w:pStyle w:val="PL"/>
      </w:pPr>
      <w:r>
        <w:t xml:space="preserve">            attributes:</w:t>
      </w:r>
    </w:p>
    <w:p w14:paraId="0D99F1D2" w14:textId="77777777" w:rsidR="00E837CC" w:rsidRDefault="00E837CC" w:rsidP="00E837CC">
      <w:pPr>
        <w:pStyle w:val="PL"/>
      </w:pPr>
      <w:r>
        <w:t xml:space="preserve">              allOf:</w:t>
      </w:r>
    </w:p>
    <w:p w14:paraId="65DEBD7C" w14:textId="77777777" w:rsidR="00E837CC" w:rsidRDefault="00E837CC" w:rsidP="00E837CC">
      <w:pPr>
        <w:pStyle w:val="PL"/>
      </w:pPr>
      <w:r>
        <w:t xml:space="preserve">                - $ref: 'TS28623_GenericNrm.yaml#/components/schemas/ManagedFunction-Attr'</w:t>
      </w:r>
    </w:p>
    <w:p w14:paraId="2D1820BB" w14:textId="77777777" w:rsidR="00E837CC" w:rsidRDefault="00E837CC" w:rsidP="00E837CC">
      <w:pPr>
        <w:pStyle w:val="PL"/>
      </w:pPr>
      <w:r>
        <w:t xml:space="preserve">                - type: object</w:t>
      </w:r>
    </w:p>
    <w:p w14:paraId="11AC61E1" w14:textId="77777777" w:rsidR="00E837CC" w:rsidRDefault="00E837CC" w:rsidP="00E837CC">
      <w:pPr>
        <w:pStyle w:val="PL"/>
      </w:pPr>
      <w:r>
        <w:t xml:space="preserve">                  properties:</w:t>
      </w:r>
    </w:p>
    <w:p w14:paraId="1D33B434" w14:textId="77777777" w:rsidR="00E837CC" w:rsidRDefault="00E837CC" w:rsidP="00E837CC">
      <w:pPr>
        <w:pStyle w:val="PL"/>
      </w:pPr>
      <w:r>
        <w:t xml:space="preserve">                    bwpContext:</w:t>
      </w:r>
    </w:p>
    <w:p w14:paraId="639502F5" w14:textId="77777777" w:rsidR="00E837CC" w:rsidRDefault="00E837CC" w:rsidP="00E837CC">
      <w:pPr>
        <w:pStyle w:val="PL"/>
      </w:pPr>
      <w:r>
        <w:t xml:space="preserve">                      $ref: '#/components/schemas/BwpContext'</w:t>
      </w:r>
    </w:p>
    <w:p w14:paraId="669F6990" w14:textId="77777777" w:rsidR="00E837CC" w:rsidRDefault="00E837CC" w:rsidP="00E837CC">
      <w:pPr>
        <w:pStyle w:val="PL"/>
      </w:pPr>
      <w:r>
        <w:t xml:space="preserve">                    isInitialBwp:</w:t>
      </w:r>
    </w:p>
    <w:p w14:paraId="0CA19D1F" w14:textId="77777777" w:rsidR="00E837CC" w:rsidRDefault="00E837CC" w:rsidP="00E837CC">
      <w:pPr>
        <w:pStyle w:val="PL"/>
      </w:pPr>
      <w:r>
        <w:t xml:space="preserve">                      $ref: '#/components/schemas/IsInitialBwp'</w:t>
      </w:r>
    </w:p>
    <w:p w14:paraId="2F155FA4" w14:textId="77777777" w:rsidR="00E837CC" w:rsidRDefault="00E837CC" w:rsidP="00E837CC">
      <w:pPr>
        <w:pStyle w:val="PL"/>
      </w:pPr>
      <w:r>
        <w:t xml:space="preserve">                    subCarrierSpacing:</w:t>
      </w:r>
    </w:p>
    <w:p w14:paraId="6202E4F4" w14:textId="77777777" w:rsidR="00E837CC" w:rsidRDefault="00E837CC" w:rsidP="00E837CC">
      <w:pPr>
        <w:pStyle w:val="PL"/>
      </w:pPr>
      <w:r>
        <w:t xml:space="preserve">                      type: integer</w:t>
      </w:r>
    </w:p>
    <w:p w14:paraId="24163E55" w14:textId="77777777" w:rsidR="00E837CC" w:rsidRDefault="00E837CC" w:rsidP="00E837CC">
      <w:pPr>
        <w:pStyle w:val="PL"/>
      </w:pPr>
      <w:r>
        <w:t xml:space="preserve">                    cyclicPrefix:</w:t>
      </w:r>
    </w:p>
    <w:p w14:paraId="0462069E" w14:textId="77777777" w:rsidR="00E837CC" w:rsidRDefault="00E837CC" w:rsidP="00E837CC">
      <w:pPr>
        <w:pStyle w:val="PL"/>
      </w:pPr>
      <w:r>
        <w:t xml:space="preserve">                      $ref: '#/components/schemas/CyclicPrefix'</w:t>
      </w:r>
    </w:p>
    <w:p w14:paraId="3FA496AB" w14:textId="77777777" w:rsidR="00E837CC" w:rsidRDefault="00E837CC" w:rsidP="00E837CC">
      <w:pPr>
        <w:pStyle w:val="PL"/>
      </w:pPr>
      <w:r>
        <w:t xml:space="preserve">                    startRB:</w:t>
      </w:r>
    </w:p>
    <w:p w14:paraId="2834EB99" w14:textId="77777777" w:rsidR="00E837CC" w:rsidRDefault="00E837CC" w:rsidP="00E837CC">
      <w:pPr>
        <w:pStyle w:val="PL"/>
      </w:pPr>
      <w:r>
        <w:t xml:space="preserve">                      type: integer</w:t>
      </w:r>
    </w:p>
    <w:p w14:paraId="113F1F62" w14:textId="77777777" w:rsidR="00E837CC" w:rsidRDefault="00E837CC" w:rsidP="00E837CC">
      <w:pPr>
        <w:pStyle w:val="PL"/>
      </w:pPr>
      <w:r>
        <w:t xml:space="preserve">                    numberOfRBs:</w:t>
      </w:r>
    </w:p>
    <w:p w14:paraId="3DA39B10" w14:textId="77777777" w:rsidR="00E837CC" w:rsidRDefault="00E837CC" w:rsidP="00E837CC">
      <w:pPr>
        <w:pStyle w:val="PL"/>
      </w:pPr>
      <w:r>
        <w:t xml:space="preserve">                      type: integer</w:t>
      </w:r>
    </w:p>
    <w:p w14:paraId="488091F3" w14:textId="77777777" w:rsidR="00E837CC" w:rsidRDefault="00E837CC" w:rsidP="00E837CC">
      <w:pPr>
        <w:pStyle w:val="PL"/>
      </w:pPr>
      <w:r>
        <w:t xml:space="preserve">        - $ref: 'TS28623_GenericNrm.yaml#/components/schemas/ManagedFunction-ncO'</w:t>
      </w:r>
    </w:p>
    <w:p w14:paraId="076BE8A7" w14:textId="77777777" w:rsidR="00E837CC" w:rsidRDefault="00E837CC" w:rsidP="00E837CC">
      <w:pPr>
        <w:pStyle w:val="PL"/>
      </w:pPr>
      <w:r>
        <w:t xml:space="preserve">    CommonBeamformingFunction-Single:</w:t>
      </w:r>
    </w:p>
    <w:p w14:paraId="51C90C2F" w14:textId="77777777" w:rsidR="00E837CC" w:rsidRDefault="00E837CC" w:rsidP="00E837CC">
      <w:pPr>
        <w:pStyle w:val="PL"/>
      </w:pPr>
      <w:r>
        <w:t xml:space="preserve">      allOf:</w:t>
      </w:r>
    </w:p>
    <w:p w14:paraId="28E545C9" w14:textId="77777777" w:rsidR="00E837CC" w:rsidRDefault="00E837CC" w:rsidP="00E837CC">
      <w:pPr>
        <w:pStyle w:val="PL"/>
      </w:pPr>
      <w:r>
        <w:t xml:space="preserve">        - $ref: 'TS28623_GenericNrm.yaml#/components/schemas/Top'</w:t>
      </w:r>
    </w:p>
    <w:p w14:paraId="7EB2FA45" w14:textId="77777777" w:rsidR="00E837CC" w:rsidRDefault="00E837CC" w:rsidP="00E837CC">
      <w:pPr>
        <w:pStyle w:val="PL"/>
      </w:pPr>
      <w:r>
        <w:t xml:space="preserve">        - type: object</w:t>
      </w:r>
    </w:p>
    <w:p w14:paraId="3338297F" w14:textId="77777777" w:rsidR="00E837CC" w:rsidRDefault="00E837CC" w:rsidP="00E837CC">
      <w:pPr>
        <w:pStyle w:val="PL"/>
      </w:pPr>
      <w:r>
        <w:t xml:space="preserve">          properties:</w:t>
      </w:r>
    </w:p>
    <w:p w14:paraId="0C9CAD81" w14:textId="77777777" w:rsidR="00E837CC" w:rsidRDefault="00E837CC" w:rsidP="00E837CC">
      <w:pPr>
        <w:pStyle w:val="PL"/>
      </w:pPr>
      <w:r>
        <w:t xml:space="preserve">            attributes:</w:t>
      </w:r>
    </w:p>
    <w:p w14:paraId="71B8E276" w14:textId="77777777" w:rsidR="00E837CC" w:rsidRDefault="00E837CC" w:rsidP="00E837CC">
      <w:pPr>
        <w:pStyle w:val="PL"/>
      </w:pPr>
      <w:r>
        <w:t xml:space="preserve">              allOf:</w:t>
      </w:r>
    </w:p>
    <w:p w14:paraId="5CD4B656" w14:textId="77777777" w:rsidR="00E837CC" w:rsidRDefault="00E837CC" w:rsidP="00E837CC">
      <w:pPr>
        <w:pStyle w:val="PL"/>
      </w:pPr>
      <w:r>
        <w:t xml:space="preserve">                - type: object</w:t>
      </w:r>
    </w:p>
    <w:p w14:paraId="6763E99D" w14:textId="77777777" w:rsidR="00E837CC" w:rsidRDefault="00E837CC" w:rsidP="00E837CC">
      <w:pPr>
        <w:pStyle w:val="PL"/>
      </w:pPr>
      <w:r>
        <w:t xml:space="preserve">                  properties:</w:t>
      </w:r>
    </w:p>
    <w:p w14:paraId="7F062D35" w14:textId="77777777" w:rsidR="00E837CC" w:rsidRDefault="00E837CC" w:rsidP="00E837CC">
      <w:pPr>
        <w:pStyle w:val="PL"/>
      </w:pPr>
      <w:r>
        <w:t xml:space="preserve">                    coverageShape:</w:t>
      </w:r>
    </w:p>
    <w:p w14:paraId="2B015027" w14:textId="77777777" w:rsidR="00E837CC" w:rsidRDefault="00E837CC" w:rsidP="00E837CC">
      <w:pPr>
        <w:pStyle w:val="PL"/>
      </w:pPr>
      <w:r>
        <w:t xml:space="preserve">                      $ref: '#/components/schemas/CoverageShape'</w:t>
      </w:r>
    </w:p>
    <w:p w14:paraId="6C6CB26B" w14:textId="77777777" w:rsidR="00E837CC" w:rsidRDefault="00E837CC" w:rsidP="00E837CC">
      <w:pPr>
        <w:pStyle w:val="PL"/>
      </w:pPr>
      <w:r>
        <w:t xml:space="preserve">                    digitalAzimuth:</w:t>
      </w:r>
    </w:p>
    <w:p w14:paraId="2105B34D" w14:textId="77777777" w:rsidR="00E837CC" w:rsidRDefault="00E837CC" w:rsidP="00E837CC">
      <w:pPr>
        <w:pStyle w:val="PL"/>
      </w:pPr>
      <w:r>
        <w:t xml:space="preserve">                      $ref: '#/components/schemas/DigitalAzimuth'</w:t>
      </w:r>
    </w:p>
    <w:p w14:paraId="72BC5155" w14:textId="77777777" w:rsidR="00E837CC" w:rsidRDefault="00E837CC" w:rsidP="00E837CC">
      <w:pPr>
        <w:pStyle w:val="PL"/>
      </w:pPr>
      <w:r>
        <w:t xml:space="preserve">                    digitalTilt:</w:t>
      </w:r>
    </w:p>
    <w:p w14:paraId="3D892B35" w14:textId="77777777" w:rsidR="00E837CC" w:rsidRDefault="00E837CC" w:rsidP="00E837CC">
      <w:pPr>
        <w:pStyle w:val="PL"/>
      </w:pPr>
      <w:r>
        <w:t xml:space="preserve">                      $ref: '#/components/schemas/DigitalTilt'                     </w:t>
      </w:r>
    </w:p>
    <w:p w14:paraId="524B5783" w14:textId="77777777" w:rsidR="00E837CC" w:rsidRDefault="00E837CC" w:rsidP="00E837CC">
      <w:pPr>
        <w:pStyle w:val="PL"/>
      </w:pPr>
      <w:r>
        <w:t xml:space="preserve">        - type: object</w:t>
      </w:r>
    </w:p>
    <w:p w14:paraId="2F690C77" w14:textId="77777777" w:rsidR="00E837CC" w:rsidRDefault="00E837CC" w:rsidP="00E837CC">
      <w:pPr>
        <w:pStyle w:val="PL"/>
      </w:pPr>
      <w:r>
        <w:t xml:space="preserve">          properties:</w:t>
      </w:r>
    </w:p>
    <w:p w14:paraId="6C0FFCD5" w14:textId="77777777" w:rsidR="00E837CC" w:rsidRDefault="00E837CC" w:rsidP="00E837CC">
      <w:pPr>
        <w:pStyle w:val="PL"/>
      </w:pPr>
      <w:r>
        <w:t xml:space="preserve">            Beam:</w:t>
      </w:r>
    </w:p>
    <w:p w14:paraId="3C635BC9" w14:textId="77777777" w:rsidR="00E837CC" w:rsidRDefault="00E837CC" w:rsidP="00E837CC">
      <w:pPr>
        <w:pStyle w:val="PL"/>
      </w:pPr>
      <w:r>
        <w:t xml:space="preserve">              $ref: '#/components/schemas/Beam-Multiple'</w:t>
      </w:r>
    </w:p>
    <w:p w14:paraId="4AC4F0C8" w14:textId="77777777" w:rsidR="00E837CC" w:rsidRDefault="00E837CC" w:rsidP="00E837CC">
      <w:pPr>
        <w:pStyle w:val="PL"/>
      </w:pPr>
      <w:r>
        <w:t xml:space="preserve">            CCOWeakCoverageParameters:</w:t>
      </w:r>
    </w:p>
    <w:p w14:paraId="0055FC6E" w14:textId="77777777" w:rsidR="00E837CC" w:rsidRDefault="00E837CC" w:rsidP="00E837CC">
      <w:pPr>
        <w:pStyle w:val="PL"/>
      </w:pPr>
      <w:r>
        <w:t xml:space="preserve">              $ref: '#/components/schemas/CCOWeakCoverageParameters-Single'</w:t>
      </w:r>
    </w:p>
    <w:p w14:paraId="7DC1BE48" w14:textId="77777777" w:rsidR="00E837CC" w:rsidRDefault="00E837CC" w:rsidP="00E837CC">
      <w:pPr>
        <w:pStyle w:val="PL"/>
      </w:pPr>
      <w:r>
        <w:t xml:space="preserve">            CCOPilotPollutionParameters:</w:t>
      </w:r>
    </w:p>
    <w:p w14:paraId="0CADC473" w14:textId="77777777" w:rsidR="00E837CC" w:rsidRDefault="00E837CC" w:rsidP="00E837CC">
      <w:pPr>
        <w:pStyle w:val="PL"/>
      </w:pPr>
      <w:r>
        <w:t xml:space="preserve">              $ref: '#/components/schemas/CCOWeakCoverageParameters-Single'</w:t>
      </w:r>
    </w:p>
    <w:p w14:paraId="01562E0C" w14:textId="77777777" w:rsidR="00E837CC" w:rsidRDefault="00E837CC" w:rsidP="00E837CC">
      <w:pPr>
        <w:pStyle w:val="PL"/>
      </w:pPr>
      <w:r>
        <w:t xml:space="preserve">            CCOOvershootCoverageParameters:</w:t>
      </w:r>
    </w:p>
    <w:p w14:paraId="623133A9" w14:textId="77777777" w:rsidR="00E837CC" w:rsidRDefault="00E837CC" w:rsidP="00E837CC">
      <w:pPr>
        <w:pStyle w:val="PL"/>
      </w:pPr>
      <w:r>
        <w:t xml:space="preserve">              $ref: '#/components/schemas/CCOOvershootCoverageParameters-Single'              </w:t>
      </w:r>
    </w:p>
    <w:p w14:paraId="1497C82B" w14:textId="77777777" w:rsidR="00E837CC" w:rsidRDefault="00E837CC" w:rsidP="00E837CC">
      <w:pPr>
        <w:pStyle w:val="PL"/>
      </w:pPr>
      <w:r>
        <w:t xml:space="preserve">                                       </w:t>
      </w:r>
    </w:p>
    <w:p w14:paraId="1DE6DC89" w14:textId="77777777" w:rsidR="00E837CC" w:rsidRDefault="00E837CC" w:rsidP="00E837CC">
      <w:pPr>
        <w:pStyle w:val="PL"/>
      </w:pPr>
      <w:r>
        <w:t xml:space="preserve">    Beam-Single:</w:t>
      </w:r>
    </w:p>
    <w:p w14:paraId="3CA72F1D" w14:textId="77777777" w:rsidR="00E837CC" w:rsidRDefault="00E837CC" w:rsidP="00E837CC">
      <w:pPr>
        <w:pStyle w:val="PL"/>
      </w:pPr>
      <w:r>
        <w:t xml:space="preserve">      allOf:</w:t>
      </w:r>
    </w:p>
    <w:p w14:paraId="74C73FFA" w14:textId="77777777" w:rsidR="00E837CC" w:rsidRDefault="00E837CC" w:rsidP="00E837CC">
      <w:pPr>
        <w:pStyle w:val="PL"/>
      </w:pPr>
      <w:r>
        <w:t xml:space="preserve">        - $ref: 'TS28623_GenericNrm.yaml#/components/schemas/Top'</w:t>
      </w:r>
    </w:p>
    <w:p w14:paraId="1AEE4EDC" w14:textId="77777777" w:rsidR="00E837CC" w:rsidRDefault="00E837CC" w:rsidP="00E837CC">
      <w:pPr>
        <w:pStyle w:val="PL"/>
      </w:pPr>
      <w:r>
        <w:t xml:space="preserve">        - type: object</w:t>
      </w:r>
    </w:p>
    <w:p w14:paraId="43541D45" w14:textId="77777777" w:rsidR="00E837CC" w:rsidRDefault="00E837CC" w:rsidP="00E837CC">
      <w:pPr>
        <w:pStyle w:val="PL"/>
      </w:pPr>
      <w:r>
        <w:t xml:space="preserve">          properties:</w:t>
      </w:r>
    </w:p>
    <w:p w14:paraId="0CF3C79F" w14:textId="77777777" w:rsidR="00E837CC" w:rsidRDefault="00E837CC" w:rsidP="00E837CC">
      <w:pPr>
        <w:pStyle w:val="PL"/>
      </w:pPr>
      <w:r>
        <w:t xml:space="preserve">            attributes:</w:t>
      </w:r>
    </w:p>
    <w:p w14:paraId="7F3DD348" w14:textId="77777777" w:rsidR="00E837CC" w:rsidRDefault="00E837CC" w:rsidP="00E837CC">
      <w:pPr>
        <w:pStyle w:val="PL"/>
      </w:pPr>
      <w:r>
        <w:t xml:space="preserve">              allOf:</w:t>
      </w:r>
    </w:p>
    <w:p w14:paraId="01DF7E07" w14:textId="77777777" w:rsidR="00E837CC" w:rsidRDefault="00E837CC" w:rsidP="00E837CC">
      <w:pPr>
        <w:pStyle w:val="PL"/>
      </w:pPr>
      <w:r>
        <w:t xml:space="preserve">                - type: object</w:t>
      </w:r>
    </w:p>
    <w:p w14:paraId="75F2723C" w14:textId="77777777" w:rsidR="00E837CC" w:rsidRDefault="00E837CC" w:rsidP="00E837CC">
      <w:pPr>
        <w:pStyle w:val="PL"/>
      </w:pPr>
      <w:r>
        <w:t xml:space="preserve">                  properties:</w:t>
      </w:r>
    </w:p>
    <w:p w14:paraId="711561A1" w14:textId="77777777" w:rsidR="00E837CC" w:rsidRDefault="00E837CC" w:rsidP="00E837CC">
      <w:pPr>
        <w:pStyle w:val="PL"/>
      </w:pPr>
      <w:r>
        <w:t xml:space="preserve">                    beamIndex:</w:t>
      </w:r>
    </w:p>
    <w:p w14:paraId="5C4F5BBE" w14:textId="77777777" w:rsidR="00E837CC" w:rsidRDefault="00E837CC" w:rsidP="00E837CC">
      <w:pPr>
        <w:pStyle w:val="PL"/>
      </w:pPr>
      <w:r>
        <w:t xml:space="preserve">                      type: integer</w:t>
      </w:r>
    </w:p>
    <w:p w14:paraId="6B7F6468" w14:textId="77777777" w:rsidR="00E837CC" w:rsidRDefault="00E837CC" w:rsidP="00E837CC">
      <w:pPr>
        <w:pStyle w:val="PL"/>
      </w:pPr>
      <w:r>
        <w:t xml:space="preserve">                      readOnly: true  </w:t>
      </w:r>
    </w:p>
    <w:p w14:paraId="113BE890" w14:textId="77777777" w:rsidR="00E837CC" w:rsidRDefault="00E837CC" w:rsidP="00E837CC">
      <w:pPr>
        <w:pStyle w:val="PL"/>
      </w:pPr>
      <w:r>
        <w:t xml:space="preserve">                    beamType:</w:t>
      </w:r>
    </w:p>
    <w:p w14:paraId="42559CAD" w14:textId="77777777" w:rsidR="00E837CC" w:rsidRDefault="00E837CC" w:rsidP="00E837CC">
      <w:pPr>
        <w:pStyle w:val="PL"/>
      </w:pPr>
      <w:r>
        <w:t xml:space="preserve">                      type: string</w:t>
      </w:r>
    </w:p>
    <w:p w14:paraId="696873CF" w14:textId="77777777" w:rsidR="00E837CC" w:rsidRDefault="00E837CC" w:rsidP="00E837CC">
      <w:pPr>
        <w:pStyle w:val="PL"/>
      </w:pPr>
      <w:r>
        <w:t xml:space="preserve">                      readOnly: true</w:t>
      </w:r>
    </w:p>
    <w:p w14:paraId="672FB9AB" w14:textId="77777777" w:rsidR="00E837CC" w:rsidRDefault="00E837CC" w:rsidP="00E837CC">
      <w:pPr>
        <w:pStyle w:val="PL"/>
      </w:pPr>
      <w:r>
        <w:t xml:space="preserve">                      enum:</w:t>
      </w:r>
    </w:p>
    <w:p w14:paraId="2CF2BD6C" w14:textId="77777777" w:rsidR="00E837CC" w:rsidRDefault="00E837CC" w:rsidP="00E837CC">
      <w:pPr>
        <w:pStyle w:val="PL"/>
      </w:pPr>
      <w:r>
        <w:t xml:space="preserve">                        - SSB_BEAM  </w:t>
      </w:r>
    </w:p>
    <w:p w14:paraId="7759AC13" w14:textId="77777777" w:rsidR="00E837CC" w:rsidRDefault="00E837CC" w:rsidP="00E837CC">
      <w:pPr>
        <w:pStyle w:val="PL"/>
      </w:pPr>
      <w:r>
        <w:t xml:space="preserve">                    beamAzimuth:</w:t>
      </w:r>
    </w:p>
    <w:p w14:paraId="462B5EEC" w14:textId="77777777" w:rsidR="00E837CC" w:rsidRDefault="00E837CC" w:rsidP="00E837CC">
      <w:pPr>
        <w:pStyle w:val="PL"/>
      </w:pPr>
      <w:r>
        <w:t xml:space="preserve">                      type: integer</w:t>
      </w:r>
    </w:p>
    <w:p w14:paraId="08E54DB1" w14:textId="77777777" w:rsidR="00E837CC" w:rsidRDefault="00E837CC" w:rsidP="00E837CC">
      <w:pPr>
        <w:pStyle w:val="PL"/>
      </w:pPr>
      <w:r>
        <w:t xml:space="preserve">                      readOnly: true</w:t>
      </w:r>
    </w:p>
    <w:p w14:paraId="5FE23D7D" w14:textId="77777777" w:rsidR="00E837CC" w:rsidRDefault="00E837CC" w:rsidP="00E837CC">
      <w:pPr>
        <w:pStyle w:val="PL"/>
      </w:pPr>
      <w:r>
        <w:t xml:space="preserve">                      minimum: -1800</w:t>
      </w:r>
    </w:p>
    <w:p w14:paraId="055DDB7A" w14:textId="77777777" w:rsidR="00E837CC" w:rsidRDefault="00E837CC" w:rsidP="00E837CC">
      <w:pPr>
        <w:pStyle w:val="PL"/>
      </w:pPr>
      <w:r>
        <w:t xml:space="preserve">                      maximum: 1800</w:t>
      </w:r>
    </w:p>
    <w:p w14:paraId="7CB97C7B" w14:textId="77777777" w:rsidR="00E837CC" w:rsidRDefault="00E837CC" w:rsidP="00E837CC">
      <w:pPr>
        <w:pStyle w:val="PL"/>
      </w:pPr>
      <w:r>
        <w:lastRenderedPageBreak/>
        <w:t xml:space="preserve">                    beamTilt:</w:t>
      </w:r>
    </w:p>
    <w:p w14:paraId="72E97E7B" w14:textId="77777777" w:rsidR="00E837CC" w:rsidRDefault="00E837CC" w:rsidP="00E837CC">
      <w:pPr>
        <w:pStyle w:val="PL"/>
      </w:pPr>
      <w:r>
        <w:t xml:space="preserve">                      type: integer</w:t>
      </w:r>
    </w:p>
    <w:p w14:paraId="02A62202" w14:textId="77777777" w:rsidR="00E837CC" w:rsidRDefault="00E837CC" w:rsidP="00E837CC">
      <w:pPr>
        <w:pStyle w:val="PL"/>
      </w:pPr>
      <w:r>
        <w:t xml:space="preserve">                      readOnly: true</w:t>
      </w:r>
    </w:p>
    <w:p w14:paraId="3A735ACD" w14:textId="77777777" w:rsidR="00E837CC" w:rsidRDefault="00E837CC" w:rsidP="00E837CC">
      <w:pPr>
        <w:pStyle w:val="PL"/>
      </w:pPr>
      <w:r>
        <w:t xml:space="preserve">                      minimum: -900</w:t>
      </w:r>
    </w:p>
    <w:p w14:paraId="766F4D87" w14:textId="77777777" w:rsidR="00E837CC" w:rsidRDefault="00E837CC" w:rsidP="00E837CC">
      <w:pPr>
        <w:pStyle w:val="PL"/>
      </w:pPr>
      <w:r>
        <w:t xml:space="preserve">                      maximum: 900</w:t>
      </w:r>
    </w:p>
    <w:p w14:paraId="26FE29D5" w14:textId="77777777" w:rsidR="00E837CC" w:rsidRDefault="00E837CC" w:rsidP="00E837CC">
      <w:pPr>
        <w:pStyle w:val="PL"/>
      </w:pPr>
      <w:r>
        <w:t xml:space="preserve">                    beamHorizWidth:</w:t>
      </w:r>
    </w:p>
    <w:p w14:paraId="7F979888" w14:textId="77777777" w:rsidR="00E837CC" w:rsidRDefault="00E837CC" w:rsidP="00E837CC">
      <w:pPr>
        <w:pStyle w:val="PL"/>
      </w:pPr>
      <w:r>
        <w:t xml:space="preserve">                      type: integer</w:t>
      </w:r>
    </w:p>
    <w:p w14:paraId="75C39689" w14:textId="77777777" w:rsidR="00E837CC" w:rsidRDefault="00E837CC" w:rsidP="00E837CC">
      <w:pPr>
        <w:pStyle w:val="PL"/>
      </w:pPr>
      <w:r>
        <w:t xml:space="preserve">                      readOnly: true</w:t>
      </w:r>
    </w:p>
    <w:p w14:paraId="6B72ECCB" w14:textId="77777777" w:rsidR="00E837CC" w:rsidRDefault="00E837CC" w:rsidP="00E837CC">
      <w:pPr>
        <w:pStyle w:val="PL"/>
      </w:pPr>
      <w:r>
        <w:t xml:space="preserve">                      minimum: 0</w:t>
      </w:r>
    </w:p>
    <w:p w14:paraId="32F31EA9" w14:textId="77777777" w:rsidR="00E837CC" w:rsidRDefault="00E837CC" w:rsidP="00E837CC">
      <w:pPr>
        <w:pStyle w:val="PL"/>
      </w:pPr>
      <w:r>
        <w:t xml:space="preserve">                      maximum: 3599</w:t>
      </w:r>
    </w:p>
    <w:p w14:paraId="33EBF710" w14:textId="77777777" w:rsidR="00E837CC" w:rsidRDefault="00E837CC" w:rsidP="00E837CC">
      <w:pPr>
        <w:pStyle w:val="PL"/>
      </w:pPr>
      <w:r>
        <w:t xml:space="preserve">                    beamVertWidth:</w:t>
      </w:r>
    </w:p>
    <w:p w14:paraId="7E71E717" w14:textId="77777777" w:rsidR="00E837CC" w:rsidRDefault="00E837CC" w:rsidP="00E837CC">
      <w:pPr>
        <w:pStyle w:val="PL"/>
      </w:pPr>
      <w:r>
        <w:t xml:space="preserve">                      type: integer</w:t>
      </w:r>
    </w:p>
    <w:p w14:paraId="72BB6C17" w14:textId="77777777" w:rsidR="00E837CC" w:rsidRDefault="00E837CC" w:rsidP="00E837CC">
      <w:pPr>
        <w:pStyle w:val="PL"/>
      </w:pPr>
      <w:r>
        <w:t xml:space="preserve">                      readOnly: true</w:t>
      </w:r>
    </w:p>
    <w:p w14:paraId="1B2EAF9C" w14:textId="77777777" w:rsidR="00E837CC" w:rsidRDefault="00E837CC" w:rsidP="00E837CC">
      <w:pPr>
        <w:pStyle w:val="PL"/>
      </w:pPr>
      <w:r>
        <w:t xml:space="preserve">                      minimum: 0</w:t>
      </w:r>
    </w:p>
    <w:p w14:paraId="6913B3E2" w14:textId="77777777" w:rsidR="00E837CC" w:rsidRDefault="00E837CC" w:rsidP="00E837CC">
      <w:pPr>
        <w:pStyle w:val="PL"/>
      </w:pPr>
      <w:r>
        <w:t xml:space="preserve">                      maximum: 1800</w:t>
      </w:r>
    </w:p>
    <w:p w14:paraId="33E8D87E" w14:textId="77777777" w:rsidR="00E837CC" w:rsidRDefault="00E837CC" w:rsidP="00E837CC">
      <w:pPr>
        <w:pStyle w:val="PL"/>
      </w:pPr>
      <w:r>
        <w:t xml:space="preserve">    RRMPolicyRatio-Single:</w:t>
      </w:r>
    </w:p>
    <w:p w14:paraId="06C62920" w14:textId="77777777" w:rsidR="00E837CC" w:rsidRDefault="00E837CC" w:rsidP="00E837CC">
      <w:pPr>
        <w:pStyle w:val="PL"/>
      </w:pPr>
      <w:r>
        <w:t xml:space="preserve">      allOf:</w:t>
      </w:r>
    </w:p>
    <w:p w14:paraId="7B2471CF" w14:textId="77777777" w:rsidR="00E837CC" w:rsidRDefault="00E837CC" w:rsidP="00E837CC">
      <w:pPr>
        <w:pStyle w:val="PL"/>
      </w:pPr>
      <w:r>
        <w:t xml:space="preserve">        - $ref: 'TS28623_GenericNrm.yaml#/components/schemas/Top'</w:t>
      </w:r>
    </w:p>
    <w:p w14:paraId="402F1373" w14:textId="77777777" w:rsidR="00E837CC" w:rsidRDefault="00E837CC" w:rsidP="00E837CC">
      <w:pPr>
        <w:pStyle w:val="PL"/>
      </w:pPr>
      <w:r>
        <w:t xml:space="preserve">        - type: object</w:t>
      </w:r>
    </w:p>
    <w:p w14:paraId="690A095A" w14:textId="77777777" w:rsidR="00E837CC" w:rsidRDefault="00E837CC" w:rsidP="00E837CC">
      <w:pPr>
        <w:pStyle w:val="PL"/>
      </w:pPr>
      <w:r>
        <w:t xml:space="preserve">          properties:</w:t>
      </w:r>
    </w:p>
    <w:p w14:paraId="4115B516" w14:textId="77777777" w:rsidR="00E837CC" w:rsidRDefault="00E837CC" w:rsidP="00E837CC">
      <w:pPr>
        <w:pStyle w:val="PL"/>
      </w:pPr>
      <w:r>
        <w:t xml:space="preserve">            attributes:</w:t>
      </w:r>
    </w:p>
    <w:p w14:paraId="78D0DC57" w14:textId="77777777" w:rsidR="00E837CC" w:rsidRDefault="00E837CC" w:rsidP="00E837CC">
      <w:pPr>
        <w:pStyle w:val="PL"/>
      </w:pPr>
      <w:r>
        <w:t xml:space="preserve">              allOf:</w:t>
      </w:r>
    </w:p>
    <w:p w14:paraId="7FA1DD27" w14:textId="77777777" w:rsidR="00E837CC" w:rsidRDefault="00E837CC" w:rsidP="00E837CC">
      <w:pPr>
        <w:pStyle w:val="PL"/>
      </w:pPr>
      <w:r>
        <w:t xml:space="preserve">                - $ref: '#/components/schemas/RRMPolicy_-Attr'</w:t>
      </w:r>
    </w:p>
    <w:p w14:paraId="7FAE2291" w14:textId="77777777" w:rsidR="00E837CC" w:rsidRDefault="00E837CC" w:rsidP="00E837CC">
      <w:pPr>
        <w:pStyle w:val="PL"/>
      </w:pPr>
      <w:r>
        <w:t xml:space="preserve">                - type: object</w:t>
      </w:r>
    </w:p>
    <w:p w14:paraId="56710930" w14:textId="77777777" w:rsidR="00E837CC" w:rsidRDefault="00E837CC" w:rsidP="00E837CC">
      <w:pPr>
        <w:pStyle w:val="PL"/>
      </w:pPr>
      <w:r>
        <w:t xml:space="preserve">                  properties:</w:t>
      </w:r>
    </w:p>
    <w:p w14:paraId="497A61A9" w14:textId="77777777" w:rsidR="00E837CC" w:rsidRDefault="00E837CC" w:rsidP="00E837CC">
      <w:pPr>
        <w:pStyle w:val="PL"/>
      </w:pPr>
      <w:r>
        <w:t xml:space="preserve">                    rRMPolicyMaxRatio:</w:t>
      </w:r>
    </w:p>
    <w:p w14:paraId="77016775" w14:textId="77777777" w:rsidR="00E837CC" w:rsidRDefault="00E837CC" w:rsidP="00E837CC">
      <w:pPr>
        <w:pStyle w:val="PL"/>
      </w:pPr>
      <w:r>
        <w:t xml:space="preserve">                      type: integer</w:t>
      </w:r>
    </w:p>
    <w:p w14:paraId="0BEAF642" w14:textId="77777777" w:rsidR="00E837CC" w:rsidRDefault="00E837CC" w:rsidP="00E837CC">
      <w:pPr>
        <w:pStyle w:val="PL"/>
      </w:pPr>
      <w:r>
        <w:t xml:space="preserve">                      default: 100</w:t>
      </w:r>
    </w:p>
    <w:p w14:paraId="4FF5F41A" w14:textId="77777777" w:rsidR="00E837CC" w:rsidRDefault="00E837CC" w:rsidP="00E837CC">
      <w:pPr>
        <w:pStyle w:val="PL"/>
      </w:pPr>
      <w:r>
        <w:t xml:space="preserve">                      minimum: 0</w:t>
      </w:r>
    </w:p>
    <w:p w14:paraId="29A27724" w14:textId="77777777" w:rsidR="00E837CC" w:rsidRDefault="00E837CC" w:rsidP="00E837CC">
      <w:pPr>
        <w:pStyle w:val="PL"/>
      </w:pPr>
      <w:r>
        <w:t xml:space="preserve">                      maximum: 100</w:t>
      </w:r>
    </w:p>
    <w:p w14:paraId="58C176EB" w14:textId="77777777" w:rsidR="00E837CC" w:rsidRDefault="00E837CC" w:rsidP="00E837CC">
      <w:pPr>
        <w:pStyle w:val="PL"/>
      </w:pPr>
      <w:r>
        <w:t xml:space="preserve">                    rRMPolicyMinRatio:</w:t>
      </w:r>
    </w:p>
    <w:p w14:paraId="10FC0338" w14:textId="77777777" w:rsidR="00E837CC" w:rsidRDefault="00E837CC" w:rsidP="00E837CC">
      <w:pPr>
        <w:pStyle w:val="PL"/>
      </w:pPr>
      <w:r>
        <w:t xml:space="preserve">                      type: integer</w:t>
      </w:r>
    </w:p>
    <w:p w14:paraId="2F1439C3" w14:textId="77777777" w:rsidR="00E837CC" w:rsidRDefault="00E837CC" w:rsidP="00E837CC">
      <w:pPr>
        <w:pStyle w:val="PL"/>
      </w:pPr>
      <w:r>
        <w:t xml:space="preserve">                      default: 0</w:t>
      </w:r>
    </w:p>
    <w:p w14:paraId="35F8AD15" w14:textId="77777777" w:rsidR="00E837CC" w:rsidRDefault="00E837CC" w:rsidP="00E837CC">
      <w:pPr>
        <w:pStyle w:val="PL"/>
      </w:pPr>
      <w:r>
        <w:t xml:space="preserve">                      minimum: 0</w:t>
      </w:r>
    </w:p>
    <w:p w14:paraId="2014BDCC" w14:textId="77777777" w:rsidR="00E837CC" w:rsidRDefault="00E837CC" w:rsidP="00E837CC">
      <w:pPr>
        <w:pStyle w:val="PL"/>
      </w:pPr>
      <w:r>
        <w:t xml:space="preserve">                      maximum: 100</w:t>
      </w:r>
    </w:p>
    <w:p w14:paraId="56C1F34E" w14:textId="77777777" w:rsidR="00E837CC" w:rsidRDefault="00E837CC" w:rsidP="00E837CC">
      <w:pPr>
        <w:pStyle w:val="PL"/>
      </w:pPr>
      <w:r>
        <w:t xml:space="preserve">                    rRMPolicyDedicatedRatio:</w:t>
      </w:r>
    </w:p>
    <w:p w14:paraId="699FDA04" w14:textId="77777777" w:rsidR="00E837CC" w:rsidRDefault="00E837CC" w:rsidP="00E837CC">
      <w:pPr>
        <w:pStyle w:val="PL"/>
      </w:pPr>
      <w:r>
        <w:t xml:space="preserve">                      type: integer</w:t>
      </w:r>
    </w:p>
    <w:p w14:paraId="347BADC3" w14:textId="77777777" w:rsidR="00E837CC" w:rsidRDefault="00E837CC" w:rsidP="00E837CC">
      <w:pPr>
        <w:pStyle w:val="PL"/>
      </w:pPr>
      <w:r>
        <w:t xml:space="preserve">                      default: 0</w:t>
      </w:r>
    </w:p>
    <w:p w14:paraId="07C5D14F" w14:textId="77777777" w:rsidR="00E837CC" w:rsidRDefault="00E837CC" w:rsidP="00E837CC">
      <w:pPr>
        <w:pStyle w:val="PL"/>
      </w:pPr>
      <w:r>
        <w:t xml:space="preserve">                      minimum: 0</w:t>
      </w:r>
    </w:p>
    <w:p w14:paraId="4AFB7168" w14:textId="77777777" w:rsidR="00E837CC" w:rsidRDefault="00E837CC" w:rsidP="00E837CC">
      <w:pPr>
        <w:pStyle w:val="PL"/>
      </w:pPr>
      <w:r>
        <w:t xml:space="preserve">                      maximum: 100</w:t>
      </w:r>
    </w:p>
    <w:p w14:paraId="2B3A74FB" w14:textId="77777777" w:rsidR="00E837CC" w:rsidRDefault="00E837CC" w:rsidP="00E837CC">
      <w:pPr>
        <w:pStyle w:val="PL"/>
      </w:pPr>
    </w:p>
    <w:p w14:paraId="7CA67E9F" w14:textId="77777777" w:rsidR="00E837CC" w:rsidRDefault="00E837CC" w:rsidP="00E837CC">
      <w:pPr>
        <w:pStyle w:val="PL"/>
      </w:pPr>
      <w:r>
        <w:t xml:space="preserve">    NRCellRelation-Single:</w:t>
      </w:r>
    </w:p>
    <w:p w14:paraId="1A5497DE" w14:textId="77777777" w:rsidR="00E837CC" w:rsidRDefault="00E837CC" w:rsidP="00E837CC">
      <w:pPr>
        <w:pStyle w:val="PL"/>
      </w:pPr>
      <w:r>
        <w:t xml:space="preserve">      allOf:</w:t>
      </w:r>
    </w:p>
    <w:p w14:paraId="3A52EE19" w14:textId="77777777" w:rsidR="00E837CC" w:rsidRDefault="00E837CC" w:rsidP="00E837CC">
      <w:pPr>
        <w:pStyle w:val="PL"/>
      </w:pPr>
      <w:r>
        <w:t xml:space="preserve">        - $ref: 'TS28623_GenericNrm.yaml#/components/schemas/Top'</w:t>
      </w:r>
    </w:p>
    <w:p w14:paraId="1A8515BE" w14:textId="77777777" w:rsidR="00E837CC" w:rsidRDefault="00E837CC" w:rsidP="00E837CC">
      <w:pPr>
        <w:pStyle w:val="PL"/>
      </w:pPr>
      <w:r>
        <w:t xml:space="preserve">        - type: object</w:t>
      </w:r>
    </w:p>
    <w:p w14:paraId="7E9FD9A2" w14:textId="77777777" w:rsidR="00E837CC" w:rsidRDefault="00E837CC" w:rsidP="00E837CC">
      <w:pPr>
        <w:pStyle w:val="PL"/>
      </w:pPr>
      <w:r>
        <w:t xml:space="preserve">          properties:</w:t>
      </w:r>
    </w:p>
    <w:p w14:paraId="556D2438" w14:textId="77777777" w:rsidR="00E837CC" w:rsidRDefault="00E837CC" w:rsidP="00E837CC">
      <w:pPr>
        <w:pStyle w:val="PL"/>
      </w:pPr>
      <w:r>
        <w:t xml:space="preserve">            attributes:</w:t>
      </w:r>
    </w:p>
    <w:p w14:paraId="571368A9" w14:textId="77777777" w:rsidR="00E837CC" w:rsidRDefault="00E837CC" w:rsidP="00E837CC">
      <w:pPr>
        <w:pStyle w:val="PL"/>
      </w:pPr>
      <w:r>
        <w:t xml:space="preserve">                  type: object</w:t>
      </w:r>
    </w:p>
    <w:p w14:paraId="1EA2FFF3" w14:textId="77777777" w:rsidR="00E837CC" w:rsidRDefault="00E837CC" w:rsidP="00E837CC">
      <w:pPr>
        <w:pStyle w:val="PL"/>
      </w:pPr>
      <w:r>
        <w:t xml:space="preserve">                  properties:</w:t>
      </w:r>
    </w:p>
    <w:p w14:paraId="6E41DDF9" w14:textId="77777777" w:rsidR="00E837CC" w:rsidRDefault="00E837CC" w:rsidP="00E837CC">
      <w:pPr>
        <w:pStyle w:val="PL"/>
      </w:pPr>
      <w:r>
        <w:t xml:space="preserve">                    nRTCI:</w:t>
      </w:r>
    </w:p>
    <w:p w14:paraId="6FED8B58" w14:textId="77777777" w:rsidR="00E837CC" w:rsidRDefault="00E837CC" w:rsidP="00E837CC">
      <w:pPr>
        <w:pStyle w:val="PL"/>
      </w:pPr>
      <w:r>
        <w:t xml:space="preserve">                      type: integer</w:t>
      </w:r>
    </w:p>
    <w:p w14:paraId="0707B2C5" w14:textId="77777777" w:rsidR="00E837CC" w:rsidRDefault="00E837CC" w:rsidP="00E837CC">
      <w:pPr>
        <w:pStyle w:val="PL"/>
      </w:pPr>
      <w:r>
        <w:t xml:space="preserve">                    cellIndividualOffset:</w:t>
      </w:r>
    </w:p>
    <w:p w14:paraId="4D61F686" w14:textId="77777777" w:rsidR="00E837CC" w:rsidRDefault="00E837CC" w:rsidP="00E837CC">
      <w:pPr>
        <w:pStyle w:val="PL"/>
      </w:pPr>
      <w:r>
        <w:t xml:space="preserve">                      type: array</w:t>
      </w:r>
    </w:p>
    <w:p w14:paraId="423B4D0B" w14:textId="77777777" w:rsidR="00E837CC" w:rsidRDefault="00E837CC" w:rsidP="00E837CC">
      <w:pPr>
        <w:pStyle w:val="PL"/>
      </w:pPr>
      <w:r>
        <w:t xml:space="preserve">                      items:</w:t>
      </w:r>
    </w:p>
    <w:p w14:paraId="78077B14" w14:textId="77777777" w:rsidR="00E837CC" w:rsidRDefault="00E837CC" w:rsidP="00E837CC">
      <w:pPr>
        <w:pStyle w:val="PL"/>
      </w:pPr>
      <w:r>
        <w:t xml:space="preserve">                        $ref: '#/components/schemas/QOffsetRange'</w:t>
      </w:r>
    </w:p>
    <w:p w14:paraId="5209B789" w14:textId="77777777" w:rsidR="00E837CC" w:rsidRDefault="00E837CC" w:rsidP="00E837CC">
      <w:pPr>
        <w:pStyle w:val="PL"/>
      </w:pPr>
      <w:r>
        <w:t xml:space="preserve">                      minItems: 6</w:t>
      </w:r>
    </w:p>
    <w:p w14:paraId="59D2D39E" w14:textId="77777777" w:rsidR="00E837CC" w:rsidRDefault="00E837CC" w:rsidP="00E837CC">
      <w:pPr>
        <w:pStyle w:val="PL"/>
      </w:pPr>
      <w:r>
        <w:t xml:space="preserve">                      maxItems: 6 </w:t>
      </w:r>
    </w:p>
    <w:p w14:paraId="080D2DDE" w14:textId="77777777" w:rsidR="00E837CC" w:rsidRDefault="00E837CC" w:rsidP="00E837CC">
      <w:pPr>
        <w:pStyle w:val="PL"/>
      </w:pPr>
      <w:r>
        <w:t xml:space="preserve">                    adjacentNRCellRef:</w:t>
      </w:r>
    </w:p>
    <w:p w14:paraId="7CA54C7A" w14:textId="77777777" w:rsidR="00E837CC" w:rsidRDefault="00E837CC" w:rsidP="00E837CC">
      <w:pPr>
        <w:pStyle w:val="PL"/>
      </w:pPr>
      <w:r>
        <w:t xml:space="preserve">                      $ref: 'TS28623_ComDefs.yaml#/components/schemas/Dn'</w:t>
      </w:r>
    </w:p>
    <w:p w14:paraId="6C73D250" w14:textId="77777777" w:rsidR="00E837CC" w:rsidRDefault="00E837CC" w:rsidP="00E837CC">
      <w:pPr>
        <w:pStyle w:val="PL"/>
      </w:pPr>
      <w:r>
        <w:t xml:space="preserve">                    nRFreqRelationRef:</w:t>
      </w:r>
    </w:p>
    <w:p w14:paraId="325839C7" w14:textId="77777777" w:rsidR="00E837CC" w:rsidRDefault="00E837CC" w:rsidP="00E837CC">
      <w:pPr>
        <w:pStyle w:val="PL"/>
      </w:pPr>
      <w:r>
        <w:t xml:space="preserve">                      $ref: 'TS28623_ComDefs.yaml#/components/schemas/Dn'</w:t>
      </w:r>
    </w:p>
    <w:p w14:paraId="7DAD64BA" w14:textId="77777777" w:rsidR="00E837CC" w:rsidRDefault="00E837CC" w:rsidP="00E837CC">
      <w:pPr>
        <w:pStyle w:val="PL"/>
      </w:pPr>
      <w:r>
        <w:t xml:space="preserve">                    isRemoveAllowed:</w:t>
      </w:r>
    </w:p>
    <w:p w14:paraId="7FFE20D0" w14:textId="77777777" w:rsidR="00E837CC" w:rsidRDefault="00E837CC" w:rsidP="00E837CC">
      <w:pPr>
        <w:pStyle w:val="PL"/>
      </w:pPr>
      <w:r>
        <w:t xml:space="preserve">                      type: boolean</w:t>
      </w:r>
    </w:p>
    <w:p w14:paraId="533DC578" w14:textId="77777777" w:rsidR="00E837CC" w:rsidRDefault="00E837CC" w:rsidP="00E837CC">
      <w:pPr>
        <w:pStyle w:val="PL"/>
      </w:pPr>
      <w:r>
        <w:t xml:space="preserve">                    isHOAllowed:</w:t>
      </w:r>
    </w:p>
    <w:p w14:paraId="03CD7AD1" w14:textId="77777777" w:rsidR="00E837CC" w:rsidRDefault="00E837CC" w:rsidP="00E837CC">
      <w:pPr>
        <w:pStyle w:val="PL"/>
      </w:pPr>
      <w:r>
        <w:t xml:space="preserve">                      type: boolean</w:t>
      </w:r>
    </w:p>
    <w:p w14:paraId="7CED5ED1" w14:textId="77777777" w:rsidR="00E837CC" w:rsidRDefault="00E837CC" w:rsidP="00E837CC">
      <w:pPr>
        <w:pStyle w:val="PL"/>
      </w:pPr>
      <w:r>
        <w:t xml:space="preserve">                    isESCoveredBy:</w:t>
      </w:r>
    </w:p>
    <w:p w14:paraId="395B6F4A" w14:textId="77777777" w:rsidR="00E837CC" w:rsidRDefault="00E837CC" w:rsidP="00E837CC">
      <w:pPr>
        <w:pStyle w:val="PL"/>
      </w:pPr>
      <w:r>
        <w:t xml:space="preserve">                      $ref: '#/components/schemas/IsESCoveredBy'</w:t>
      </w:r>
    </w:p>
    <w:p w14:paraId="03C92B00" w14:textId="77777777" w:rsidR="00E837CC" w:rsidRDefault="00E837CC" w:rsidP="00E837CC">
      <w:pPr>
        <w:pStyle w:val="PL"/>
      </w:pPr>
      <w:r>
        <w:t xml:space="preserve">                    isENDCAllowed:</w:t>
      </w:r>
    </w:p>
    <w:p w14:paraId="57834C8E" w14:textId="77777777" w:rsidR="00E837CC" w:rsidRDefault="00E837CC" w:rsidP="00E837CC">
      <w:pPr>
        <w:pStyle w:val="PL"/>
      </w:pPr>
      <w:r>
        <w:t xml:space="preserve">                      type: boolean</w:t>
      </w:r>
    </w:p>
    <w:p w14:paraId="631CCE35" w14:textId="77777777" w:rsidR="00E837CC" w:rsidRDefault="00E837CC" w:rsidP="00E837CC">
      <w:pPr>
        <w:pStyle w:val="PL"/>
      </w:pPr>
      <w:r>
        <w:t xml:space="preserve">                    isMLBAllowed:</w:t>
      </w:r>
    </w:p>
    <w:p w14:paraId="631FB34C" w14:textId="77777777" w:rsidR="00E837CC" w:rsidRDefault="00E837CC" w:rsidP="00E837CC">
      <w:pPr>
        <w:pStyle w:val="PL"/>
      </w:pPr>
      <w:r>
        <w:t xml:space="preserve">                      type: boolean</w:t>
      </w:r>
    </w:p>
    <w:p w14:paraId="522E67F7" w14:textId="77777777" w:rsidR="00E837CC" w:rsidRDefault="00E837CC" w:rsidP="00E837CC">
      <w:pPr>
        <w:pStyle w:val="PL"/>
      </w:pPr>
      <w:r>
        <w:t xml:space="preserve">                    dCLTMControl:</w:t>
      </w:r>
    </w:p>
    <w:p w14:paraId="59574426" w14:textId="77777777" w:rsidR="00E837CC" w:rsidRDefault="00E837CC" w:rsidP="00E837CC">
      <w:pPr>
        <w:pStyle w:val="PL"/>
      </w:pPr>
      <w:r>
        <w:t xml:space="preserve">                      type: boolean </w:t>
      </w:r>
    </w:p>
    <w:p w14:paraId="03DE4258" w14:textId="77777777" w:rsidR="00E837CC" w:rsidRDefault="00E837CC" w:rsidP="00E837CC">
      <w:pPr>
        <w:pStyle w:val="PL"/>
      </w:pPr>
      <w:r>
        <w:t xml:space="preserve">    EUtranCellRelation-Single:</w:t>
      </w:r>
    </w:p>
    <w:p w14:paraId="00A3E9F6" w14:textId="77777777" w:rsidR="00E837CC" w:rsidRDefault="00E837CC" w:rsidP="00E837CC">
      <w:pPr>
        <w:pStyle w:val="PL"/>
      </w:pPr>
      <w:r>
        <w:t xml:space="preserve">      allOf:</w:t>
      </w:r>
    </w:p>
    <w:p w14:paraId="2B533A7D" w14:textId="77777777" w:rsidR="00E837CC" w:rsidRDefault="00E837CC" w:rsidP="00E837CC">
      <w:pPr>
        <w:pStyle w:val="PL"/>
      </w:pPr>
      <w:r>
        <w:t xml:space="preserve">        - $ref: 'TS28623_GenericNrm.yaml#/components/schemas/Top'</w:t>
      </w:r>
    </w:p>
    <w:p w14:paraId="32F7A920" w14:textId="77777777" w:rsidR="00E837CC" w:rsidRDefault="00E837CC" w:rsidP="00E837CC">
      <w:pPr>
        <w:pStyle w:val="PL"/>
      </w:pPr>
      <w:r>
        <w:t xml:space="preserve">        - type: object</w:t>
      </w:r>
    </w:p>
    <w:p w14:paraId="621FFC30" w14:textId="77777777" w:rsidR="00E837CC" w:rsidRDefault="00E837CC" w:rsidP="00E837CC">
      <w:pPr>
        <w:pStyle w:val="PL"/>
      </w:pPr>
      <w:r>
        <w:t xml:space="preserve">          properties:</w:t>
      </w:r>
    </w:p>
    <w:p w14:paraId="001AB18B" w14:textId="77777777" w:rsidR="00E837CC" w:rsidRDefault="00E837CC" w:rsidP="00E837CC">
      <w:pPr>
        <w:pStyle w:val="PL"/>
      </w:pPr>
      <w:r>
        <w:lastRenderedPageBreak/>
        <w:t xml:space="preserve">            attributes:</w:t>
      </w:r>
    </w:p>
    <w:p w14:paraId="1B19D31A" w14:textId="77777777" w:rsidR="00E837CC" w:rsidRDefault="00E837CC" w:rsidP="00E837CC">
      <w:pPr>
        <w:pStyle w:val="PL"/>
      </w:pPr>
      <w:r>
        <w:t xml:space="preserve">              allOf:</w:t>
      </w:r>
    </w:p>
    <w:p w14:paraId="48C4495D" w14:textId="77777777" w:rsidR="00E837CC" w:rsidRDefault="00E837CC" w:rsidP="00E837CC">
      <w:pPr>
        <w:pStyle w:val="PL"/>
      </w:pPr>
      <w:r>
        <w:t xml:space="preserve">                - $ref: 'TS28623_GenericNrm.yaml#/components/schemas/ManagedFunction-Attr'</w:t>
      </w:r>
    </w:p>
    <w:p w14:paraId="2D3F5080" w14:textId="77777777" w:rsidR="00E837CC" w:rsidRDefault="00E837CC" w:rsidP="00E837CC">
      <w:pPr>
        <w:pStyle w:val="PL"/>
      </w:pPr>
      <w:r>
        <w:t xml:space="preserve">                - type: object</w:t>
      </w:r>
    </w:p>
    <w:p w14:paraId="70FFFE90" w14:textId="77777777" w:rsidR="00E837CC" w:rsidRDefault="00E837CC" w:rsidP="00E837CC">
      <w:pPr>
        <w:pStyle w:val="PL"/>
      </w:pPr>
      <w:r>
        <w:t xml:space="preserve">                  properties:</w:t>
      </w:r>
    </w:p>
    <w:p w14:paraId="27D5BFC4" w14:textId="77777777" w:rsidR="00E837CC" w:rsidRDefault="00E837CC" w:rsidP="00E837CC">
      <w:pPr>
        <w:pStyle w:val="PL"/>
      </w:pPr>
      <w:r>
        <w:t xml:space="preserve">                    adjacentEUtranCellRef:</w:t>
      </w:r>
    </w:p>
    <w:p w14:paraId="4E2A99F2" w14:textId="77777777" w:rsidR="00E837CC" w:rsidRDefault="00E837CC" w:rsidP="00E837CC">
      <w:pPr>
        <w:pStyle w:val="PL"/>
      </w:pPr>
      <w:r>
        <w:t xml:space="preserve">                      $ref: 'TS28623_ComDefs.yaml#/components/schemas/Dn'</w:t>
      </w:r>
    </w:p>
    <w:p w14:paraId="5360A74A" w14:textId="77777777" w:rsidR="00E837CC" w:rsidRDefault="00E837CC" w:rsidP="00E837CC">
      <w:pPr>
        <w:pStyle w:val="PL"/>
      </w:pPr>
      <w:r>
        <w:t xml:space="preserve">        - $ref: 'TS28623_GenericNrm.yaml#/components/schemas/ManagedFunction-ncO'</w:t>
      </w:r>
    </w:p>
    <w:p w14:paraId="3DFE9B93" w14:textId="77777777" w:rsidR="00E837CC" w:rsidRDefault="00E837CC" w:rsidP="00E837CC">
      <w:pPr>
        <w:pStyle w:val="PL"/>
      </w:pPr>
      <w:r>
        <w:t xml:space="preserve">    NRFreqRelation-Single:</w:t>
      </w:r>
    </w:p>
    <w:p w14:paraId="6BA31A23" w14:textId="77777777" w:rsidR="00E837CC" w:rsidRDefault="00E837CC" w:rsidP="00E837CC">
      <w:pPr>
        <w:pStyle w:val="PL"/>
      </w:pPr>
      <w:r>
        <w:t xml:space="preserve">      allOf:</w:t>
      </w:r>
    </w:p>
    <w:p w14:paraId="6B2E9258" w14:textId="77777777" w:rsidR="00E837CC" w:rsidRDefault="00E837CC" w:rsidP="00E837CC">
      <w:pPr>
        <w:pStyle w:val="PL"/>
      </w:pPr>
      <w:r>
        <w:t xml:space="preserve">        - $ref: 'TS28623_GenericNrm.yaml#/components/schemas/Top'</w:t>
      </w:r>
    </w:p>
    <w:p w14:paraId="74B12DE1" w14:textId="77777777" w:rsidR="00E837CC" w:rsidRDefault="00E837CC" w:rsidP="00E837CC">
      <w:pPr>
        <w:pStyle w:val="PL"/>
      </w:pPr>
      <w:r>
        <w:t xml:space="preserve">        - type: object</w:t>
      </w:r>
    </w:p>
    <w:p w14:paraId="4C3A10F1" w14:textId="77777777" w:rsidR="00E837CC" w:rsidRDefault="00E837CC" w:rsidP="00E837CC">
      <w:pPr>
        <w:pStyle w:val="PL"/>
      </w:pPr>
      <w:r>
        <w:t xml:space="preserve">          properties:</w:t>
      </w:r>
    </w:p>
    <w:p w14:paraId="6AA8BF4C" w14:textId="77777777" w:rsidR="00E837CC" w:rsidRDefault="00E837CC" w:rsidP="00E837CC">
      <w:pPr>
        <w:pStyle w:val="PL"/>
      </w:pPr>
      <w:r>
        <w:t xml:space="preserve">            attributes:</w:t>
      </w:r>
    </w:p>
    <w:p w14:paraId="66BFA6F7" w14:textId="77777777" w:rsidR="00E837CC" w:rsidRDefault="00E837CC" w:rsidP="00E837CC">
      <w:pPr>
        <w:pStyle w:val="PL"/>
      </w:pPr>
      <w:r>
        <w:t xml:space="preserve">                  type: object</w:t>
      </w:r>
    </w:p>
    <w:p w14:paraId="61754232" w14:textId="77777777" w:rsidR="00E837CC" w:rsidRDefault="00E837CC" w:rsidP="00E837CC">
      <w:pPr>
        <w:pStyle w:val="PL"/>
      </w:pPr>
      <w:r>
        <w:t xml:space="preserve">                  properties:</w:t>
      </w:r>
    </w:p>
    <w:p w14:paraId="6A796AA7" w14:textId="77777777" w:rsidR="00E837CC" w:rsidRDefault="00E837CC" w:rsidP="00E837CC">
      <w:pPr>
        <w:pStyle w:val="PL"/>
      </w:pPr>
      <w:r>
        <w:t xml:space="preserve">                    offsetMO:</w:t>
      </w:r>
    </w:p>
    <w:p w14:paraId="4EFD777C" w14:textId="77777777" w:rsidR="00E837CC" w:rsidRDefault="00E837CC" w:rsidP="00E837CC">
      <w:pPr>
        <w:pStyle w:val="PL"/>
      </w:pPr>
      <w:r>
        <w:t xml:space="preserve">                      type: array</w:t>
      </w:r>
    </w:p>
    <w:p w14:paraId="6CDDC2AF" w14:textId="77777777" w:rsidR="00E837CC" w:rsidRDefault="00E837CC" w:rsidP="00E837CC">
      <w:pPr>
        <w:pStyle w:val="PL"/>
      </w:pPr>
      <w:r>
        <w:t xml:space="preserve">                      items:</w:t>
      </w:r>
    </w:p>
    <w:p w14:paraId="1282B055" w14:textId="77777777" w:rsidR="00E837CC" w:rsidRDefault="00E837CC" w:rsidP="00E837CC">
      <w:pPr>
        <w:pStyle w:val="PL"/>
      </w:pPr>
      <w:r>
        <w:t xml:space="preserve">                        $ref: '#/components/schemas/QOffsetRange'</w:t>
      </w:r>
    </w:p>
    <w:p w14:paraId="3AB370FD" w14:textId="77777777" w:rsidR="00E837CC" w:rsidRDefault="00E837CC" w:rsidP="00E837CC">
      <w:pPr>
        <w:pStyle w:val="PL"/>
      </w:pPr>
      <w:r>
        <w:t xml:space="preserve">                      minItems: 6</w:t>
      </w:r>
    </w:p>
    <w:p w14:paraId="11027806" w14:textId="77777777" w:rsidR="00E837CC" w:rsidRDefault="00E837CC" w:rsidP="00E837CC">
      <w:pPr>
        <w:pStyle w:val="PL"/>
      </w:pPr>
      <w:r>
        <w:t xml:space="preserve">                      maxItems: 6 </w:t>
      </w:r>
    </w:p>
    <w:p w14:paraId="26C3370D" w14:textId="77777777" w:rsidR="00E837CC" w:rsidRDefault="00E837CC" w:rsidP="00E837CC">
      <w:pPr>
        <w:pStyle w:val="PL"/>
      </w:pPr>
      <w:r>
        <w:t xml:space="preserve">                    blockListEntry:</w:t>
      </w:r>
    </w:p>
    <w:p w14:paraId="2A23C265" w14:textId="77777777" w:rsidR="00E837CC" w:rsidRDefault="00E837CC" w:rsidP="00E837CC">
      <w:pPr>
        <w:pStyle w:val="PL"/>
      </w:pPr>
      <w:r>
        <w:t xml:space="preserve">                      type: array</w:t>
      </w:r>
    </w:p>
    <w:p w14:paraId="38E559E9" w14:textId="77777777" w:rsidR="00E837CC" w:rsidRDefault="00E837CC" w:rsidP="00E837CC">
      <w:pPr>
        <w:pStyle w:val="PL"/>
      </w:pPr>
      <w:r>
        <w:t xml:space="preserve">                      uniqueItems: true</w:t>
      </w:r>
    </w:p>
    <w:p w14:paraId="51B7027B" w14:textId="77777777" w:rsidR="00E837CC" w:rsidRDefault="00E837CC" w:rsidP="00E837CC">
      <w:pPr>
        <w:pStyle w:val="PL"/>
      </w:pPr>
      <w:r>
        <w:t xml:space="preserve">                      items:</w:t>
      </w:r>
    </w:p>
    <w:p w14:paraId="74E7036B" w14:textId="77777777" w:rsidR="00E837CC" w:rsidRDefault="00E837CC" w:rsidP="00E837CC">
      <w:pPr>
        <w:pStyle w:val="PL"/>
      </w:pPr>
      <w:r>
        <w:t xml:space="preserve">                        type: integer</w:t>
      </w:r>
    </w:p>
    <w:p w14:paraId="5D7B1ECC" w14:textId="77777777" w:rsidR="00E837CC" w:rsidRDefault="00E837CC" w:rsidP="00E837CC">
      <w:pPr>
        <w:pStyle w:val="PL"/>
      </w:pPr>
      <w:r>
        <w:t xml:space="preserve">                        minimum: 0</w:t>
      </w:r>
    </w:p>
    <w:p w14:paraId="57596CEC" w14:textId="77777777" w:rsidR="00E837CC" w:rsidRDefault="00E837CC" w:rsidP="00E837CC">
      <w:pPr>
        <w:pStyle w:val="PL"/>
      </w:pPr>
      <w:r>
        <w:t xml:space="preserve">                        maximum: 503</w:t>
      </w:r>
    </w:p>
    <w:p w14:paraId="1CB47A65" w14:textId="77777777" w:rsidR="00E837CC" w:rsidRDefault="00E837CC" w:rsidP="00E837CC">
      <w:pPr>
        <w:pStyle w:val="PL"/>
      </w:pPr>
      <w:r>
        <w:t xml:space="preserve">                      maxItems: 16</w:t>
      </w:r>
    </w:p>
    <w:p w14:paraId="52C8344E" w14:textId="77777777" w:rsidR="00E837CC" w:rsidRDefault="00E837CC" w:rsidP="00E837CC">
      <w:pPr>
        <w:pStyle w:val="PL"/>
      </w:pPr>
      <w:r>
        <w:t xml:space="preserve">                    blockListEntryIdleMode:</w:t>
      </w:r>
    </w:p>
    <w:p w14:paraId="658B7657" w14:textId="77777777" w:rsidR="00E837CC" w:rsidRDefault="00E837CC" w:rsidP="00E837CC">
      <w:pPr>
        <w:pStyle w:val="PL"/>
      </w:pPr>
      <w:r>
        <w:t xml:space="preserve">                      type: array</w:t>
      </w:r>
    </w:p>
    <w:p w14:paraId="3247D7ED" w14:textId="77777777" w:rsidR="00E837CC" w:rsidRDefault="00E837CC" w:rsidP="00E837CC">
      <w:pPr>
        <w:pStyle w:val="PL"/>
      </w:pPr>
      <w:r>
        <w:t xml:space="preserve">                      uniqueItems: true</w:t>
      </w:r>
    </w:p>
    <w:p w14:paraId="09335D4B" w14:textId="77777777" w:rsidR="00E837CC" w:rsidRDefault="00E837CC" w:rsidP="00E837CC">
      <w:pPr>
        <w:pStyle w:val="PL"/>
      </w:pPr>
      <w:r>
        <w:t xml:space="preserve">                      items:</w:t>
      </w:r>
    </w:p>
    <w:p w14:paraId="128EB095" w14:textId="77777777" w:rsidR="00E837CC" w:rsidRDefault="00E837CC" w:rsidP="00E837CC">
      <w:pPr>
        <w:pStyle w:val="PL"/>
      </w:pPr>
      <w:r>
        <w:t xml:space="preserve">                        type: integer</w:t>
      </w:r>
    </w:p>
    <w:p w14:paraId="07190FA9" w14:textId="77777777" w:rsidR="00E837CC" w:rsidRDefault="00E837CC" w:rsidP="00E837CC">
      <w:pPr>
        <w:pStyle w:val="PL"/>
      </w:pPr>
      <w:r>
        <w:t xml:space="preserve">                        minimum: 0</w:t>
      </w:r>
    </w:p>
    <w:p w14:paraId="677A7D77" w14:textId="77777777" w:rsidR="00E837CC" w:rsidRDefault="00E837CC" w:rsidP="00E837CC">
      <w:pPr>
        <w:pStyle w:val="PL"/>
      </w:pPr>
      <w:r>
        <w:t xml:space="preserve">                        maximum: 1007</w:t>
      </w:r>
    </w:p>
    <w:p w14:paraId="612C2B79" w14:textId="77777777" w:rsidR="00E837CC" w:rsidRDefault="00E837CC" w:rsidP="00E837CC">
      <w:pPr>
        <w:pStyle w:val="PL"/>
      </w:pPr>
      <w:r>
        <w:t xml:space="preserve">                      maxItems: 16</w:t>
      </w:r>
    </w:p>
    <w:p w14:paraId="768CBAB6" w14:textId="77777777" w:rsidR="00E837CC" w:rsidRDefault="00E837CC" w:rsidP="00E837CC">
      <w:pPr>
        <w:pStyle w:val="PL"/>
      </w:pPr>
      <w:r>
        <w:t xml:space="preserve">                    cellReselectionPriority:</w:t>
      </w:r>
    </w:p>
    <w:p w14:paraId="0FE3DEB1" w14:textId="77777777" w:rsidR="00E837CC" w:rsidRDefault="00E837CC" w:rsidP="00E837CC">
      <w:pPr>
        <w:pStyle w:val="PL"/>
      </w:pPr>
      <w:r>
        <w:t xml:space="preserve">                      type: integer</w:t>
      </w:r>
    </w:p>
    <w:p w14:paraId="33E2E878" w14:textId="77777777" w:rsidR="00E837CC" w:rsidRDefault="00E837CC" w:rsidP="00E837CC">
      <w:pPr>
        <w:pStyle w:val="PL"/>
      </w:pPr>
      <w:r>
        <w:t xml:space="preserve">                    cellReselectionSubPriority:</w:t>
      </w:r>
    </w:p>
    <w:p w14:paraId="22FD17F7" w14:textId="77777777" w:rsidR="00E837CC" w:rsidRDefault="00E837CC" w:rsidP="00E837CC">
      <w:pPr>
        <w:pStyle w:val="PL"/>
      </w:pPr>
      <w:r>
        <w:t xml:space="preserve">                      type: number</w:t>
      </w:r>
    </w:p>
    <w:p w14:paraId="628D266F" w14:textId="77777777" w:rsidR="00E837CC" w:rsidRDefault="00E837CC" w:rsidP="00E837CC">
      <w:pPr>
        <w:pStyle w:val="PL"/>
      </w:pPr>
      <w:r>
        <w:t xml:space="preserve">                      minimum: 0.2</w:t>
      </w:r>
    </w:p>
    <w:p w14:paraId="5C086A02" w14:textId="77777777" w:rsidR="00E837CC" w:rsidRDefault="00E837CC" w:rsidP="00E837CC">
      <w:pPr>
        <w:pStyle w:val="PL"/>
      </w:pPr>
      <w:r>
        <w:t xml:space="preserve">                      maximum: 0.8</w:t>
      </w:r>
    </w:p>
    <w:p w14:paraId="49D7A7F7" w14:textId="77777777" w:rsidR="00E837CC" w:rsidRDefault="00E837CC" w:rsidP="00E837CC">
      <w:pPr>
        <w:pStyle w:val="PL"/>
      </w:pPr>
      <w:r>
        <w:t xml:space="preserve">                      multipleOf: 0.2</w:t>
      </w:r>
    </w:p>
    <w:p w14:paraId="71539561" w14:textId="77777777" w:rsidR="00E837CC" w:rsidRDefault="00E837CC" w:rsidP="00E837CC">
      <w:pPr>
        <w:pStyle w:val="PL"/>
      </w:pPr>
      <w:r>
        <w:t xml:space="preserve">                    CellReselectionRedcap:</w:t>
      </w:r>
    </w:p>
    <w:p w14:paraId="2E96A499" w14:textId="77777777" w:rsidR="00E837CC" w:rsidRDefault="00E837CC" w:rsidP="00E837CC">
      <w:pPr>
        <w:pStyle w:val="PL"/>
      </w:pPr>
      <w:r>
        <w:t xml:space="preserve">                      type: object</w:t>
      </w:r>
    </w:p>
    <w:p w14:paraId="64354CE2" w14:textId="77777777" w:rsidR="00E837CC" w:rsidRDefault="00E837CC" w:rsidP="00E837CC">
      <w:pPr>
        <w:pStyle w:val="PL"/>
      </w:pPr>
      <w:r>
        <w:t xml:space="preserve">                      properties:                      </w:t>
      </w:r>
    </w:p>
    <w:p w14:paraId="6BD368FE" w14:textId="77777777" w:rsidR="00E837CC" w:rsidRDefault="00E837CC" w:rsidP="00E837CC">
      <w:pPr>
        <w:pStyle w:val="PL"/>
      </w:pPr>
      <w:r>
        <w:t xml:space="preserve">                        sSearchDeltaPStationary:</w:t>
      </w:r>
    </w:p>
    <w:p w14:paraId="286FD1E2" w14:textId="77777777" w:rsidR="00E837CC" w:rsidRDefault="00E837CC" w:rsidP="00E837CC">
      <w:pPr>
        <w:pStyle w:val="PL"/>
      </w:pPr>
      <w:r>
        <w:t xml:space="preserve">                          type: integer</w:t>
      </w:r>
    </w:p>
    <w:p w14:paraId="64D39D72" w14:textId="77777777" w:rsidR="00E837CC" w:rsidRDefault="00E837CC" w:rsidP="00E837CC">
      <w:pPr>
        <w:pStyle w:val="PL"/>
      </w:pPr>
      <w:r>
        <w:t xml:space="preserve">                          enum:</w:t>
      </w:r>
    </w:p>
    <w:p w14:paraId="254C1028" w14:textId="77777777" w:rsidR="00E837CC" w:rsidRDefault="00E837CC" w:rsidP="00E837CC">
      <w:pPr>
        <w:pStyle w:val="PL"/>
      </w:pPr>
      <w:r>
        <w:t xml:space="preserve">                            - 2</w:t>
      </w:r>
    </w:p>
    <w:p w14:paraId="72149E07" w14:textId="77777777" w:rsidR="00E837CC" w:rsidRDefault="00E837CC" w:rsidP="00E837CC">
      <w:pPr>
        <w:pStyle w:val="PL"/>
      </w:pPr>
      <w:r>
        <w:t xml:space="preserve">                            - 3</w:t>
      </w:r>
    </w:p>
    <w:p w14:paraId="1BFF6808" w14:textId="77777777" w:rsidR="00E837CC" w:rsidRDefault="00E837CC" w:rsidP="00E837CC">
      <w:pPr>
        <w:pStyle w:val="PL"/>
      </w:pPr>
      <w:r>
        <w:t xml:space="preserve">                            - 6</w:t>
      </w:r>
    </w:p>
    <w:p w14:paraId="3046CD8E" w14:textId="77777777" w:rsidR="00E837CC" w:rsidRDefault="00E837CC" w:rsidP="00E837CC">
      <w:pPr>
        <w:pStyle w:val="PL"/>
      </w:pPr>
      <w:r>
        <w:t xml:space="preserve">                            - 9</w:t>
      </w:r>
    </w:p>
    <w:p w14:paraId="2748817A" w14:textId="77777777" w:rsidR="00E837CC" w:rsidRDefault="00E837CC" w:rsidP="00E837CC">
      <w:pPr>
        <w:pStyle w:val="PL"/>
      </w:pPr>
      <w:r>
        <w:t xml:space="preserve">                            - 12</w:t>
      </w:r>
    </w:p>
    <w:p w14:paraId="239BE456" w14:textId="77777777" w:rsidR="00E837CC" w:rsidRDefault="00E837CC" w:rsidP="00E837CC">
      <w:pPr>
        <w:pStyle w:val="PL"/>
      </w:pPr>
      <w:r>
        <w:t xml:space="preserve">                            - 5                            </w:t>
      </w:r>
    </w:p>
    <w:p w14:paraId="2E9387DE" w14:textId="77777777" w:rsidR="00E837CC" w:rsidRDefault="00E837CC" w:rsidP="00E837CC">
      <w:pPr>
        <w:pStyle w:val="PL"/>
      </w:pPr>
      <w:r>
        <w:t xml:space="preserve">                        tSearchDeltaPStationary:</w:t>
      </w:r>
    </w:p>
    <w:p w14:paraId="6CD01435" w14:textId="77777777" w:rsidR="00E837CC" w:rsidRDefault="00E837CC" w:rsidP="00E837CC">
      <w:pPr>
        <w:pStyle w:val="PL"/>
      </w:pPr>
      <w:r>
        <w:t xml:space="preserve">                          type: integer</w:t>
      </w:r>
    </w:p>
    <w:p w14:paraId="05A416D0" w14:textId="77777777" w:rsidR="00E837CC" w:rsidRDefault="00E837CC" w:rsidP="00E837CC">
      <w:pPr>
        <w:pStyle w:val="PL"/>
      </w:pPr>
      <w:r>
        <w:t xml:space="preserve">                          enum:</w:t>
      </w:r>
    </w:p>
    <w:p w14:paraId="030BF039" w14:textId="77777777" w:rsidR="00E837CC" w:rsidRDefault="00E837CC" w:rsidP="00E837CC">
      <w:pPr>
        <w:pStyle w:val="PL"/>
      </w:pPr>
      <w:r>
        <w:t xml:space="preserve">                            - 5</w:t>
      </w:r>
    </w:p>
    <w:p w14:paraId="7C0B7932" w14:textId="77777777" w:rsidR="00E837CC" w:rsidRDefault="00E837CC" w:rsidP="00E837CC">
      <w:pPr>
        <w:pStyle w:val="PL"/>
      </w:pPr>
      <w:r>
        <w:t xml:space="preserve">                            - 10</w:t>
      </w:r>
    </w:p>
    <w:p w14:paraId="5F355FBC" w14:textId="77777777" w:rsidR="00E837CC" w:rsidRDefault="00E837CC" w:rsidP="00E837CC">
      <w:pPr>
        <w:pStyle w:val="PL"/>
      </w:pPr>
      <w:r>
        <w:t xml:space="preserve">                            - 20</w:t>
      </w:r>
    </w:p>
    <w:p w14:paraId="1DA6A7B6" w14:textId="77777777" w:rsidR="00E837CC" w:rsidRDefault="00E837CC" w:rsidP="00E837CC">
      <w:pPr>
        <w:pStyle w:val="PL"/>
      </w:pPr>
      <w:r>
        <w:t xml:space="preserve">                            - 30</w:t>
      </w:r>
    </w:p>
    <w:p w14:paraId="1D7CA0A0" w14:textId="77777777" w:rsidR="00E837CC" w:rsidRDefault="00E837CC" w:rsidP="00E837CC">
      <w:pPr>
        <w:pStyle w:val="PL"/>
      </w:pPr>
      <w:r>
        <w:t xml:space="preserve">                            - 60</w:t>
      </w:r>
    </w:p>
    <w:p w14:paraId="512AD3BE" w14:textId="77777777" w:rsidR="00E837CC" w:rsidRDefault="00E837CC" w:rsidP="00E837CC">
      <w:pPr>
        <w:pStyle w:val="PL"/>
      </w:pPr>
      <w:r>
        <w:t xml:space="preserve">                            - 120</w:t>
      </w:r>
    </w:p>
    <w:p w14:paraId="730A1402" w14:textId="77777777" w:rsidR="00E837CC" w:rsidRDefault="00E837CC" w:rsidP="00E837CC">
      <w:pPr>
        <w:pStyle w:val="PL"/>
      </w:pPr>
      <w:r>
        <w:t xml:space="preserve">                            - 180</w:t>
      </w:r>
    </w:p>
    <w:p w14:paraId="64AE97D2" w14:textId="77777777" w:rsidR="00E837CC" w:rsidRDefault="00E837CC" w:rsidP="00E837CC">
      <w:pPr>
        <w:pStyle w:val="PL"/>
      </w:pPr>
      <w:r>
        <w:t xml:space="preserve">                            - 240  </w:t>
      </w:r>
    </w:p>
    <w:p w14:paraId="19034050" w14:textId="77777777" w:rsidR="00E837CC" w:rsidRDefault="00E837CC" w:rsidP="00E837CC">
      <w:pPr>
        <w:pStyle w:val="PL"/>
      </w:pPr>
      <w:r>
        <w:t xml:space="preserve">                            - 300                        </w:t>
      </w:r>
    </w:p>
    <w:p w14:paraId="2CC6FB8E" w14:textId="77777777" w:rsidR="00E837CC" w:rsidRDefault="00E837CC" w:rsidP="00E837CC">
      <w:pPr>
        <w:pStyle w:val="PL"/>
      </w:pPr>
      <w:r>
        <w:t xml:space="preserve">                        sSearchThresholdP2:</w:t>
      </w:r>
    </w:p>
    <w:p w14:paraId="68AD3CCB" w14:textId="77777777" w:rsidR="00E837CC" w:rsidRDefault="00E837CC" w:rsidP="00E837CC">
      <w:pPr>
        <w:pStyle w:val="PL"/>
      </w:pPr>
      <w:r>
        <w:t xml:space="preserve">                          type: integer</w:t>
      </w:r>
    </w:p>
    <w:p w14:paraId="59021927" w14:textId="77777777" w:rsidR="00E837CC" w:rsidRDefault="00E837CC" w:rsidP="00E837CC">
      <w:pPr>
        <w:pStyle w:val="PL"/>
      </w:pPr>
      <w:r>
        <w:t xml:space="preserve">                          minimum: 0</w:t>
      </w:r>
    </w:p>
    <w:p w14:paraId="408BCC1A" w14:textId="77777777" w:rsidR="00E837CC" w:rsidRDefault="00E837CC" w:rsidP="00E837CC">
      <w:pPr>
        <w:pStyle w:val="PL"/>
      </w:pPr>
      <w:r>
        <w:t xml:space="preserve">                          maximum: 31 </w:t>
      </w:r>
    </w:p>
    <w:p w14:paraId="4E21E09B" w14:textId="77777777" w:rsidR="00E837CC" w:rsidRDefault="00E837CC" w:rsidP="00E837CC">
      <w:pPr>
        <w:pStyle w:val="PL"/>
      </w:pPr>
      <w:r>
        <w:t xml:space="preserve">                        sSearchThresholdQ2:</w:t>
      </w:r>
    </w:p>
    <w:p w14:paraId="04B26803" w14:textId="77777777" w:rsidR="00E837CC" w:rsidRDefault="00E837CC" w:rsidP="00E837CC">
      <w:pPr>
        <w:pStyle w:val="PL"/>
      </w:pPr>
      <w:r>
        <w:t xml:space="preserve">                          type: integer</w:t>
      </w:r>
    </w:p>
    <w:p w14:paraId="4B4CFC6D" w14:textId="77777777" w:rsidR="00E837CC" w:rsidRDefault="00E837CC" w:rsidP="00E837CC">
      <w:pPr>
        <w:pStyle w:val="PL"/>
      </w:pPr>
      <w:r>
        <w:t xml:space="preserve">                          minimum: 0</w:t>
      </w:r>
    </w:p>
    <w:p w14:paraId="637CCA6C" w14:textId="77777777" w:rsidR="00E837CC" w:rsidRDefault="00E837CC" w:rsidP="00E837CC">
      <w:pPr>
        <w:pStyle w:val="PL"/>
      </w:pPr>
      <w:r>
        <w:t xml:space="preserve">                          maximum: 31                        </w:t>
      </w:r>
    </w:p>
    <w:p w14:paraId="456E6F7F" w14:textId="77777777" w:rsidR="00E837CC" w:rsidRDefault="00E837CC" w:rsidP="00E837CC">
      <w:pPr>
        <w:pStyle w:val="PL"/>
      </w:pPr>
      <w:r>
        <w:t xml:space="preserve">                    pMax:</w:t>
      </w:r>
    </w:p>
    <w:p w14:paraId="38B821F2" w14:textId="77777777" w:rsidR="00E837CC" w:rsidRDefault="00E837CC" w:rsidP="00E837CC">
      <w:pPr>
        <w:pStyle w:val="PL"/>
      </w:pPr>
      <w:r>
        <w:lastRenderedPageBreak/>
        <w:t xml:space="preserve">                      type: integer</w:t>
      </w:r>
    </w:p>
    <w:p w14:paraId="0AFB0D58" w14:textId="77777777" w:rsidR="00E837CC" w:rsidRDefault="00E837CC" w:rsidP="00E837CC">
      <w:pPr>
        <w:pStyle w:val="PL"/>
      </w:pPr>
      <w:r>
        <w:t xml:space="preserve">                      minimum: -30</w:t>
      </w:r>
    </w:p>
    <w:p w14:paraId="5C3BA6EF" w14:textId="77777777" w:rsidR="00E837CC" w:rsidRDefault="00E837CC" w:rsidP="00E837CC">
      <w:pPr>
        <w:pStyle w:val="PL"/>
      </w:pPr>
      <w:r>
        <w:t xml:space="preserve">                      maximum: 33</w:t>
      </w:r>
    </w:p>
    <w:p w14:paraId="778000FA" w14:textId="77777777" w:rsidR="00E837CC" w:rsidRDefault="00E837CC" w:rsidP="00E837CC">
      <w:pPr>
        <w:pStyle w:val="PL"/>
      </w:pPr>
      <w:r>
        <w:t xml:space="preserve">                    qOffsetFreq:</w:t>
      </w:r>
    </w:p>
    <w:p w14:paraId="04B27514" w14:textId="77777777" w:rsidR="00E837CC" w:rsidRDefault="00E837CC" w:rsidP="00E837CC">
      <w:pPr>
        <w:pStyle w:val="PL"/>
      </w:pPr>
      <w:r>
        <w:t xml:space="preserve">                      $ref: '#/components/schemas/QOffsetFreq'</w:t>
      </w:r>
    </w:p>
    <w:p w14:paraId="4D42364A" w14:textId="77777777" w:rsidR="00E837CC" w:rsidRDefault="00E837CC" w:rsidP="00E837CC">
      <w:pPr>
        <w:pStyle w:val="PL"/>
      </w:pPr>
      <w:r>
        <w:t xml:space="preserve">                    qQualMin:</w:t>
      </w:r>
    </w:p>
    <w:p w14:paraId="00298D4D" w14:textId="77777777" w:rsidR="00E837CC" w:rsidRDefault="00E837CC" w:rsidP="00E837CC">
      <w:pPr>
        <w:pStyle w:val="PL"/>
      </w:pPr>
      <w:r>
        <w:t xml:space="preserve">                      type: number</w:t>
      </w:r>
    </w:p>
    <w:p w14:paraId="551E8356" w14:textId="77777777" w:rsidR="00E837CC" w:rsidRDefault="00E837CC" w:rsidP="00E837CC">
      <w:pPr>
        <w:pStyle w:val="PL"/>
      </w:pPr>
      <w:r>
        <w:t xml:space="preserve">                    qRxLevMin:</w:t>
      </w:r>
    </w:p>
    <w:p w14:paraId="0EA15536" w14:textId="77777777" w:rsidR="00E837CC" w:rsidRDefault="00E837CC" w:rsidP="00E837CC">
      <w:pPr>
        <w:pStyle w:val="PL"/>
      </w:pPr>
      <w:r>
        <w:t xml:space="preserve">                      type: integer</w:t>
      </w:r>
    </w:p>
    <w:p w14:paraId="5E4EA7BF" w14:textId="77777777" w:rsidR="00E837CC" w:rsidRDefault="00E837CC" w:rsidP="00E837CC">
      <w:pPr>
        <w:pStyle w:val="PL"/>
      </w:pPr>
      <w:r>
        <w:t xml:space="preserve">                      minimum: -140</w:t>
      </w:r>
    </w:p>
    <w:p w14:paraId="0A862DE5" w14:textId="77777777" w:rsidR="00E837CC" w:rsidRDefault="00E837CC" w:rsidP="00E837CC">
      <w:pPr>
        <w:pStyle w:val="PL"/>
      </w:pPr>
      <w:r>
        <w:t xml:space="preserve">                      maximum: -44</w:t>
      </w:r>
    </w:p>
    <w:p w14:paraId="589B660F" w14:textId="77777777" w:rsidR="00E837CC" w:rsidRDefault="00E837CC" w:rsidP="00E837CC">
      <w:pPr>
        <w:pStyle w:val="PL"/>
      </w:pPr>
      <w:r>
        <w:t xml:space="preserve">                    threshXHighP:</w:t>
      </w:r>
    </w:p>
    <w:p w14:paraId="5CA72C4F" w14:textId="77777777" w:rsidR="00E837CC" w:rsidRDefault="00E837CC" w:rsidP="00E837CC">
      <w:pPr>
        <w:pStyle w:val="PL"/>
      </w:pPr>
      <w:r>
        <w:t xml:space="preserve">                      type: integer</w:t>
      </w:r>
    </w:p>
    <w:p w14:paraId="145BAAE5" w14:textId="77777777" w:rsidR="00E837CC" w:rsidRDefault="00E837CC" w:rsidP="00E837CC">
      <w:pPr>
        <w:pStyle w:val="PL"/>
      </w:pPr>
      <w:r>
        <w:t xml:space="preserve">                      minimum: 0</w:t>
      </w:r>
    </w:p>
    <w:p w14:paraId="1BB7BEA7" w14:textId="77777777" w:rsidR="00E837CC" w:rsidRDefault="00E837CC" w:rsidP="00E837CC">
      <w:pPr>
        <w:pStyle w:val="PL"/>
      </w:pPr>
      <w:r>
        <w:t xml:space="preserve">                      maximum: 62</w:t>
      </w:r>
    </w:p>
    <w:p w14:paraId="7319CDA1" w14:textId="77777777" w:rsidR="00E837CC" w:rsidRDefault="00E837CC" w:rsidP="00E837CC">
      <w:pPr>
        <w:pStyle w:val="PL"/>
      </w:pPr>
      <w:r>
        <w:t xml:space="preserve">                    threshXHighQ:</w:t>
      </w:r>
    </w:p>
    <w:p w14:paraId="3FF285D6" w14:textId="77777777" w:rsidR="00E837CC" w:rsidRDefault="00E837CC" w:rsidP="00E837CC">
      <w:pPr>
        <w:pStyle w:val="PL"/>
      </w:pPr>
      <w:r>
        <w:t xml:space="preserve">                      type: integer</w:t>
      </w:r>
    </w:p>
    <w:p w14:paraId="56052F65" w14:textId="77777777" w:rsidR="00E837CC" w:rsidRDefault="00E837CC" w:rsidP="00E837CC">
      <w:pPr>
        <w:pStyle w:val="PL"/>
      </w:pPr>
      <w:r>
        <w:t xml:space="preserve">                      minimum: 0</w:t>
      </w:r>
    </w:p>
    <w:p w14:paraId="1FF80890" w14:textId="77777777" w:rsidR="00E837CC" w:rsidRDefault="00E837CC" w:rsidP="00E837CC">
      <w:pPr>
        <w:pStyle w:val="PL"/>
      </w:pPr>
      <w:r>
        <w:t xml:space="preserve">                      maximum: 31</w:t>
      </w:r>
    </w:p>
    <w:p w14:paraId="096D521C" w14:textId="77777777" w:rsidR="00E837CC" w:rsidRDefault="00E837CC" w:rsidP="00E837CC">
      <w:pPr>
        <w:pStyle w:val="PL"/>
      </w:pPr>
      <w:r>
        <w:t xml:space="preserve">                    threshXLowP:</w:t>
      </w:r>
    </w:p>
    <w:p w14:paraId="41F3AED3" w14:textId="77777777" w:rsidR="00E837CC" w:rsidRDefault="00E837CC" w:rsidP="00E837CC">
      <w:pPr>
        <w:pStyle w:val="PL"/>
      </w:pPr>
      <w:r>
        <w:t xml:space="preserve">                      type: integer</w:t>
      </w:r>
    </w:p>
    <w:p w14:paraId="3C86A666" w14:textId="77777777" w:rsidR="00E837CC" w:rsidRDefault="00E837CC" w:rsidP="00E837CC">
      <w:pPr>
        <w:pStyle w:val="PL"/>
      </w:pPr>
      <w:r>
        <w:t xml:space="preserve">                      minimum: 0</w:t>
      </w:r>
    </w:p>
    <w:p w14:paraId="14AA776A" w14:textId="77777777" w:rsidR="00E837CC" w:rsidRDefault="00E837CC" w:rsidP="00E837CC">
      <w:pPr>
        <w:pStyle w:val="PL"/>
      </w:pPr>
      <w:r>
        <w:t xml:space="preserve">                      maximum: 62</w:t>
      </w:r>
    </w:p>
    <w:p w14:paraId="6AB3E79C" w14:textId="77777777" w:rsidR="00E837CC" w:rsidRDefault="00E837CC" w:rsidP="00E837CC">
      <w:pPr>
        <w:pStyle w:val="PL"/>
      </w:pPr>
      <w:r>
        <w:t xml:space="preserve">                    threshXLowQ:</w:t>
      </w:r>
    </w:p>
    <w:p w14:paraId="12C93E2A" w14:textId="77777777" w:rsidR="00E837CC" w:rsidRDefault="00E837CC" w:rsidP="00E837CC">
      <w:pPr>
        <w:pStyle w:val="PL"/>
      </w:pPr>
      <w:r>
        <w:t xml:space="preserve">                      type: integer</w:t>
      </w:r>
    </w:p>
    <w:p w14:paraId="4D6299B7" w14:textId="77777777" w:rsidR="00E837CC" w:rsidRDefault="00E837CC" w:rsidP="00E837CC">
      <w:pPr>
        <w:pStyle w:val="PL"/>
      </w:pPr>
      <w:r>
        <w:t xml:space="preserve">                      minimum: 0</w:t>
      </w:r>
    </w:p>
    <w:p w14:paraId="5AAFCDC2" w14:textId="77777777" w:rsidR="00E837CC" w:rsidRDefault="00E837CC" w:rsidP="00E837CC">
      <w:pPr>
        <w:pStyle w:val="PL"/>
      </w:pPr>
      <w:r>
        <w:t xml:space="preserve">                      maximum: 31</w:t>
      </w:r>
    </w:p>
    <w:p w14:paraId="257561DF" w14:textId="77777777" w:rsidR="00E837CC" w:rsidRDefault="00E837CC" w:rsidP="00E837CC">
      <w:pPr>
        <w:pStyle w:val="PL"/>
      </w:pPr>
      <w:r>
        <w:t xml:space="preserve">                    tReselectionNr:</w:t>
      </w:r>
    </w:p>
    <w:p w14:paraId="23386C0C" w14:textId="77777777" w:rsidR="00E837CC" w:rsidRDefault="00E837CC" w:rsidP="00E837CC">
      <w:pPr>
        <w:pStyle w:val="PL"/>
      </w:pPr>
      <w:r>
        <w:t xml:space="preserve">                      type: integer</w:t>
      </w:r>
    </w:p>
    <w:p w14:paraId="4695DF80" w14:textId="77777777" w:rsidR="00E837CC" w:rsidRDefault="00E837CC" w:rsidP="00E837CC">
      <w:pPr>
        <w:pStyle w:val="PL"/>
      </w:pPr>
      <w:r>
        <w:t xml:space="preserve">                      minimum: 0</w:t>
      </w:r>
    </w:p>
    <w:p w14:paraId="7EAC14DA" w14:textId="77777777" w:rsidR="00E837CC" w:rsidRDefault="00E837CC" w:rsidP="00E837CC">
      <w:pPr>
        <w:pStyle w:val="PL"/>
      </w:pPr>
      <w:r>
        <w:t xml:space="preserve">                      maximum: 7</w:t>
      </w:r>
    </w:p>
    <w:p w14:paraId="2AA8E9DB" w14:textId="77777777" w:rsidR="00E837CC" w:rsidRDefault="00E837CC" w:rsidP="00E837CC">
      <w:pPr>
        <w:pStyle w:val="PL"/>
      </w:pPr>
      <w:r>
        <w:t xml:space="preserve">                    tReselectionNRSfHigh:</w:t>
      </w:r>
    </w:p>
    <w:p w14:paraId="2D20375F" w14:textId="77777777" w:rsidR="00E837CC" w:rsidRDefault="00E837CC" w:rsidP="00E837CC">
      <w:pPr>
        <w:pStyle w:val="PL"/>
      </w:pPr>
      <w:r>
        <w:t xml:space="preserve">                      $ref: '#/components/schemas/TReselectionNRSf'</w:t>
      </w:r>
    </w:p>
    <w:p w14:paraId="47F915EC" w14:textId="77777777" w:rsidR="00E837CC" w:rsidRDefault="00E837CC" w:rsidP="00E837CC">
      <w:pPr>
        <w:pStyle w:val="PL"/>
      </w:pPr>
      <w:r>
        <w:t xml:space="preserve">                    tReselectionNRSfMedium:</w:t>
      </w:r>
    </w:p>
    <w:p w14:paraId="39CAD37B" w14:textId="77777777" w:rsidR="00E837CC" w:rsidRDefault="00E837CC" w:rsidP="00E837CC">
      <w:pPr>
        <w:pStyle w:val="PL"/>
      </w:pPr>
      <w:r>
        <w:t xml:space="preserve">                      $ref: '#/components/schemas/TReselectionNRSf'</w:t>
      </w:r>
    </w:p>
    <w:p w14:paraId="351FD9DF" w14:textId="77777777" w:rsidR="00E837CC" w:rsidRDefault="00E837CC" w:rsidP="00E837CC">
      <w:pPr>
        <w:pStyle w:val="PL"/>
      </w:pPr>
      <w:r>
        <w:t xml:space="preserve">                    sNonIntraSearchP:</w:t>
      </w:r>
    </w:p>
    <w:p w14:paraId="21F5FEBB" w14:textId="77777777" w:rsidR="00E837CC" w:rsidRDefault="00E837CC" w:rsidP="00E837CC">
      <w:pPr>
        <w:pStyle w:val="PL"/>
      </w:pPr>
      <w:r>
        <w:t xml:space="preserve">                      type: integer</w:t>
      </w:r>
    </w:p>
    <w:p w14:paraId="753A00AE" w14:textId="77777777" w:rsidR="00E837CC" w:rsidRDefault="00E837CC" w:rsidP="00E837CC">
      <w:pPr>
        <w:pStyle w:val="PL"/>
      </w:pPr>
      <w:r>
        <w:t xml:space="preserve">                      minimum: 0</w:t>
      </w:r>
    </w:p>
    <w:p w14:paraId="4D390E9E" w14:textId="77777777" w:rsidR="00E837CC" w:rsidRDefault="00E837CC" w:rsidP="00E837CC">
      <w:pPr>
        <w:pStyle w:val="PL"/>
      </w:pPr>
      <w:r>
        <w:t xml:space="preserve">                      maximum: 31</w:t>
      </w:r>
    </w:p>
    <w:p w14:paraId="20F2A389" w14:textId="77777777" w:rsidR="00E837CC" w:rsidRDefault="00E837CC" w:rsidP="00E837CC">
      <w:pPr>
        <w:pStyle w:val="PL"/>
      </w:pPr>
      <w:r>
        <w:t xml:space="preserve">                    sNonIntraSearchQ:</w:t>
      </w:r>
    </w:p>
    <w:p w14:paraId="177873F9" w14:textId="77777777" w:rsidR="00E837CC" w:rsidRDefault="00E837CC" w:rsidP="00E837CC">
      <w:pPr>
        <w:pStyle w:val="PL"/>
      </w:pPr>
      <w:r>
        <w:t xml:space="preserve">                      type: integer</w:t>
      </w:r>
    </w:p>
    <w:p w14:paraId="0305C997" w14:textId="77777777" w:rsidR="00E837CC" w:rsidRDefault="00E837CC" w:rsidP="00E837CC">
      <w:pPr>
        <w:pStyle w:val="PL"/>
      </w:pPr>
      <w:r>
        <w:t xml:space="preserve">                      minimum: 0</w:t>
      </w:r>
    </w:p>
    <w:p w14:paraId="101346D4" w14:textId="77777777" w:rsidR="00E837CC" w:rsidRDefault="00E837CC" w:rsidP="00E837CC">
      <w:pPr>
        <w:pStyle w:val="PL"/>
      </w:pPr>
      <w:r>
        <w:t xml:space="preserve">                      maximum: 31</w:t>
      </w:r>
    </w:p>
    <w:p w14:paraId="4E90E37F" w14:textId="77777777" w:rsidR="00E837CC" w:rsidRDefault="00E837CC" w:rsidP="00E837CC">
      <w:pPr>
        <w:pStyle w:val="PL"/>
      </w:pPr>
      <w:r>
        <w:t xml:space="preserve">                    sIntraSearchP:</w:t>
      </w:r>
    </w:p>
    <w:p w14:paraId="27745DA0" w14:textId="77777777" w:rsidR="00E837CC" w:rsidRDefault="00E837CC" w:rsidP="00E837CC">
      <w:pPr>
        <w:pStyle w:val="PL"/>
      </w:pPr>
      <w:r>
        <w:t xml:space="preserve">                      type: integer</w:t>
      </w:r>
    </w:p>
    <w:p w14:paraId="3638787A" w14:textId="77777777" w:rsidR="00E837CC" w:rsidRDefault="00E837CC" w:rsidP="00E837CC">
      <w:pPr>
        <w:pStyle w:val="PL"/>
      </w:pPr>
      <w:r>
        <w:t xml:space="preserve">                      minimum: 0</w:t>
      </w:r>
    </w:p>
    <w:p w14:paraId="2F72A063" w14:textId="77777777" w:rsidR="00E837CC" w:rsidRDefault="00E837CC" w:rsidP="00E837CC">
      <w:pPr>
        <w:pStyle w:val="PL"/>
      </w:pPr>
      <w:r>
        <w:t xml:space="preserve">                      maximum: 31</w:t>
      </w:r>
    </w:p>
    <w:p w14:paraId="5B7FB50E" w14:textId="77777777" w:rsidR="00E837CC" w:rsidRDefault="00E837CC" w:rsidP="00E837CC">
      <w:pPr>
        <w:pStyle w:val="PL"/>
      </w:pPr>
      <w:r>
        <w:t xml:space="preserve">                    sIntraSearchQ:</w:t>
      </w:r>
    </w:p>
    <w:p w14:paraId="4D51B1AD" w14:textId="77777777" w:rsidR="00E837CC" w:rsidRDefault="00E837CC" w:rsidP="00E837CC">
      <w:pPr>
        <w:pStyle w:val="PL"/>
      </w:pPr>
      <w:r>
        <w:t xml:space="preserve">                      type: integer</w:t>
      </w:r>
    </w:p>
    <w:p w14:paraId="521A20A6" w14:textId="77777777" w:rsidR="00E837CC" w:rsidRDefault="00E837CC" w:rsidP="00E837CC">
      <w:pPr>
        <w:pStyle w:val="PL"/>
      </w:pPr>
      <w:r>
        <w:t xml:space="preserve">                      minimum: 0</w:t>
      </w:r>
    </w:p>
    <w:p w14:paraId="4F63623C" w14:textId="77777777" w:rsidR="00E837CC" w:rsidRDefault="00E837CC" w:rsidP="00E837CC">
      <w:pPr>
        <w:pStyle w:val="PL"/>
      </w:pPr>
      <w:r>
        <w:t xml:space="preserve">                      maximum: 31                      </w:t>
      </w:r>
    </w:p>
    <w:p w14:paraId="32BC8126" w14:textId="77777777" w:rsidR="00E837CC" w:rsidRDefault="00E837CC" w:rsidP="00E837CC">
      <w:pPr>
        <w:pStyle w:val="PL"/>
      </w:pPr>
      <w:r>
        <w:t xml:space="preserve">                    nRFrequencyRef:</w:t>
      </w:r>
    </w:p>
    <w:p w14:paraId="04B3511F" w14:textId="77777777" w:rsidR="00E837CC" w:rsidRDefault="00E837CC" w:rsidP="00E837CC">
      <w:pPr>
        <w:pStyle w:val="PL"/>
      </w:pPr>
      <w:r>
        <w:t xml:space="preserve">                      $ref: 'TS28623_ComDefs.yaml#/components/schemas/Dn'</w:t>
      </w:r>
    </w:p>
    <w:p w14:paraId="6E3BBC38" w14:textId="77777777" w:rsidR="00E837CC" w:rsidRDefault="00E837CC" w:rsidP="00E837CC">
      <w:pPr>
        <w:pStyle w:val="PL"/>
      </w:pPr>
      <w:r>
        <w:t xml:space="preserve">    EUtranFreqRelation-Single:</w:t>
      </w:r>
    </w:p>
    <w:p w14:paraId="04B0A5C3" w14:textId="77777777" w:rsidR="00E837CC" w:rsidRDefault="00E837CC" w:rsidP="00E837CC">
      <w:pPr>
        <w:pStyle w:val="PL"/>
      </w:pPr>
      <w:r>
        <w:t xml:space="preserve">      allOf:</w:t>
      </w:r>
    </w:p>
    <w:p w14:paraId="07D3CF3C" w14:textId="77777777" w:rsidR="00E837CC" w:rsidRDefault="00E837CC" w:rsidP="00E837CC">
      <w:pPr>
        <w:pStyle w:val="PL"/>
      </w:pPr>
      <w:r>
        <w:t xml:space="preserve">        - $ref: 'TS28623_GenericNrm.yaml#/components/schemas/Top'</w:t>
      </w:r>
    </w:p>
    <w:p w14:paraId="63C1D669" w14:textId="77777777" w:rsidR="00E837CC" w:rsidRDefault="00E837CC" w:rsidP="00E837CC">
      <w:pPr>
        <w:pStyle w:val="PL"/>
      </w:pPr>
      <w:r>
        <w:t xml:space="preserve">        - type: object</w:t>
      </w:r>
    </w:p>
    <w:p w14:paraId="1E4B5B07" w14:textId="77777777" w:rsidR="00E837CC" w:rsidRDefault="00E837CC" w:rsidP="00E837CC">
      <w:pPr>
        <w:pStyle w:val="PL"/>
      </w:pPr>
      <w:r>
        <w:t xml:space="preserve">          properties:</w:t>
      </w:r>
    </w:p>
    <w:p w14:paraId="4BEFF010" w14:textId="77777777" w:rsidR="00E837CC" w:rsidRDefault="00E837CC" w:rsidP="00E837CC">
      <w:pPr>
        <w:pStyle w:val="PL"/>
      </w:pPr>
      <w:r>
        <w:t xml:space="preserve">            attributes:</w:t>
      </w:r>
    </w:p>
    <w:p w14:paraId="4ED96B74" w14:textId="77777777" w:rsidR="00E837CC" w:rsidRDefault="00E837CC" w:rsidP="00E837CC">
      <w:pPr>
        <w:pStyle w:val="PL"/>
      </w:pPr>
      <w:r>
        <w:t xml:space="preserve">              type: object</w:t>
      </w:r>
    </w:p>
    <w:p w14:paraId="05FC3296" w14:textId="77777777" w:rsidR="00E837CC" w:rsidRDefault="00E837CC" w:rsidP="00E837CC">
      <w:pPr>
        <w:pStyle w:val="PL"/>
      </w:pPr>
      <w:r>
        <w:t xml:space="preserve">              properties:</w:t>
      </w:r>
    </w:p>
    <w:p w14:paraId="372D581E" w14:textId="77777777" w:rsidR="00E837CC" w:rsidRDefault="00E837CC" w:rsidP="00E837CC">
      <w:pPr>
        <w:pStyle w:val="PL"/>
      </w:pPr>
      <w:r>
        <w:t xml:space="preserve">                    cellIndividualOffset:</w:t>
      </w:r>
    </w:p>
    <w:p w14:paraId="619A5681" w14:textId="77777777" w:rsidR="00E837CC" w:rsidRDefault="00E837CC" w:rsidP="00E837CC">
      <w:pPr>
        <w:pStyle w:val="PL"/>
      </w:pPr>
      <w:r>
        <w:t xml:space="preserve">                      type: array</w:t>
      </w:r>
    </w:p>
    <w:p w14:paraId="78F58A5F" w14:textId="77777777" w:rsidR="00E837CC" w:rsidRDefault="00E837CC" w:rsidP="00E837CC">
      <w:pPr>
        <w:pStyle w:val="PL"/>
      </w:pPr>
      <w:r>
        <w:t xml:space="preserve">                      items:</w:t>
      </w:r>
    </w:p>
    <w:p w14:paraId="7ECA53D9" w14:textId="77777777" w:rsidR="00E837CC" w:rsidRDefault="00E837CC" w:rsidP="00E837CC">
      <w:pPr>
        <w:pStyle w:val="PL"/>
      </w:pPr>
      <w:r>
        <w:t xml:space="preserve">                        $ref: '#/components/schemas/QOffsetRange'</w:t>
      </w:r>
    </w:p>
    <w:p w14:paraId="32FF970E" w14:textId="77777777" w:rsidR="00E837CC" w:rsidRDefault="00E837CC" w:rsidP="00E837CC">
      <w:pPr>
        <w:pStyle w:val="PL"/>
      </w:pPr>
      <w:r>
        <w:t xml:space="preserve">                      minItems: 6</w:t>
      </w:r>
    </w:p>
    <w:p w14:paraId="1252CB3B" w14:textId="77777777" w:rsidR="00E837CC" w:rsidRDefault="00E837CC" w:rsidP="00E837CC">
      <w:pPr>
        <w:pStyle w:val="PL"/>
      </w:pPr>
      <w:r>
        <w:t xml:space="preserve">                      maxItems: 6 </w:t>
      </w:r>
    </w:p>
    <w:p w14:paraId="0D4B536E" w14:textId="77777777" w:rsidR="00E837CC" w:rsidRDefault="00E837CC" w:rsidP="00E837CC">
      <w:pPr>
        <w:pStyle w:val="PL"/>
      </w:pPr>
      <w:r>
        <w:t xml:space="preserve">                    blockListEntry:</w:t>
      </w:r>
    </w:p>
    <w:p w14:paraId="1DCC50E5" w14:textId="77777777" w:rsidR="00E837CC" w:rsidRDefault="00E837CC" w:rsidP="00E837CC">
      <w:pPr>
        <w:pStyle w:val="PL"/>
      </w:pPr>
      <w:r>
        <w:t xml:space="preserve">                      type: array</w:t>
      </w:r>
    </w:p>
    <w:p w14:paraId="424821EE" w14:textId="77777777" w:rsidR="00E837CC" w:rsidRDefault="00E837CC" w:rsidP="00E837CC">
      <w:pPr>
        <w:pStyle w:val="PL"/>
      </w:pPr>
      <w:r>
        <w:t xml:space="preserve">                      uniqueItems: true</w:t>
      </w:r>
    </w:p>
    <w:p w14:paraId="644A7EE6" w14:textId="77777777" w:rsidR="00E837CC" w:rsidRDefault="00E837CC" w:rsidP="00E837CC">
      <w:pPr>
        <w:pStyle w:val="PL"/>
      </w:pPr>
      <w:r>
        <w:t xml:space="preserve">                      items:</w:t>
      </w:r>
    </w:p>
    <w:p w14:paraId="18F33CC9" w14:textId="77777777" w:rsidR="00E837CC" w:rsidRDefault="00E837CC" w:rsidP="00E837CC">
      <w:pPr>
        <w:pStyle w:val="PL"/>
      </w:pPr>
      <w:r>
        <w:t xml:space="preserve">                        type: integer</w:t>
      </w:r>
    </w:p>
    <w:p w14:paraId="466FAED4" w14:textId="77777777" w:rsidR="00E837CC" w:rsidRDefault="00E837CC" w:rsidP="00E837CC">
      <w:pPr>
        <w:pStyle w:val="PL"/>
      </w:pPr>
      <w:r>
        <w:t xml:space="preserve">                        minimum: 0</w:t>
      </w:r>
    </w:p>
    <w:p w14:paraId="4592E39E" w14:textId="77777777" w:rsidR="00E837CC" w:rsidRDefault="00E837CC" w:rsidP="00E837CC">
      <w:pPr>
        <w:pStyle w:val="PL"/>
      </w:pPr>
      <w:r>
        <w:t xml:space="preserve">                        maximum: 503</w:t>
      </w:r>
    </w:p>
    <w:p w14:paraId="2F32EDC1" w14:textId="77777777" w:rsidR="00E837CC" w:rsidRDefault="00E837CC" w:rsidP="00E837CC">
      <w:pPr>
        <w:pStyle w:val="PL"/>
      </w:pPr>
      <w:r>
        <w:t xml:space="preserve">                      maxItems: 16</w:t>
      </w:r>
    </w:p>
    <w:p w14:paraId="4FD7D848" w14:textId="77777777" w:rsidR="00E837CC" w:rsidRDefault="00E837CC" w:rsidP="00E837CC">
      <w:pPr>
        <w:pStyle w:val="PL"/>
      </w:pPr>
      <w:r>
        <w:t xml:space="preserve">                    blockListEntryIdleMode:</w:t>
      </w:r>
    </w:p>
    <w:p w14:paraId="269133D3" w14:textId="77777777" w:rsidR="00E837CC" w:rsidRDefault="00E837CC" w:rsidP="00E837CC">
      <w:pPr>
        <w:pStyle w:val="PL"/>
      </w:pPr>
      <w:r>
        <w:t xml:space="preserve">                      type: array</w:t>
      </w:r>
    </w:p>
    <w:p w14:paraId="2B7DEE2F" w14:textId="77777777" w:rsidR="00E837CC" w:rsidRDefault="00E837CC" w:rsidP="00E837CC">
      <w:pPr>
        <w:pStyle w:val="PL"/>
      </w:pPr>
      <w:r>
        <w:t xml:space="preserve">                      uniqueItems: true</w:t>
      </w:r>
    </w:p>
    <w:p w14:paraId="19275452" w14:textId="77777777" w:rsidR="00E837CC" w:rsidRDefault="00E837CC" w:rsidP="00E837CC">
      <w:pPr>
        <w:pStyle w:val="PL"/>
      </w:pPr>
      <w:r>
        <w:lastRenderedPageBreak/>
        <w:t xml:space="preserve">                      items:</w:t>
      </w:r>
    </w:p>
    <w:p w14:paraId="14DAA010" w14:textId="77777777" w:rsidR="00E837CC" w:rsidRDefault="00E837CC" w:rsidP="00E837CC">
      <w:pPr>
        <w:pStyle w:val="PL"/>
      </w:pPr>
      <w:r>
        <w:t xml:space="preserve">                        type: integer</w:t>
      </w:r>
    </w:p>
    <w:p w14:paraId="223B4A39" w14:textId="77777777" w:rsidR="00E837CC" w:rsidRDefault="00E837CC" w:rsidP="00E837CC">
      <w:pPr>
        <w:pStyle w:val="PL"/>
      </w:pPr>
      <w:r>
        <w:t xml:space="preserve">                        minimum: 0</w:t>
      </w:r>
    </w:p>
    <w:p w14:paraId="579B4053" w14:textId="77777777" w:rsidR="00E837CC" w:rsidRDefault="00E837CC" w:rsidP="00E837CC">
      <w:pPr>
        <w:pStyle w:val="PL"/>
      </w:pPr>
      <w:r>
        <w:t xml:space="preserve">                        maximum: 1007</w:t>
      </w:r>
    </w:p>
    <w:p w14:paraId="79FFA543" w14:textId="77777777" w:rsidR="00E837CC" w:rsidRDefault="00E837CC" w:rsidP="00E837CC">
      <w:pPr>
        <w:pStyle w:val="PL"/>
      </w:pPr>
      <w:r>
        <w:t xml:space="preserve">                      maxItems: 16</w:t>
      </w:r>
    </w:p>
    <w:p w14:paraId="5F73F7DE" w14:textId="77777777" w:rsidR="00E837CC" w:rsidRDefault="00E837CC" w:rsidP="00E837CC">
      <w:pPr>
        <w:pStyle w:val="PL"/>
      </w:pPr>
      <w:r>
        <w:t xml:space="preserve">                    cellReselectionPriority:</w:t>
      </w:r>
    </w:p>
    <w:p w14:paraId="7EF8FBA7" w14:textId="77777777" w:rsidR="00E837CC" w:rsidRDefault="00E837CC" w:rsidP="00E837CC">
      <w:pPr>
        <w:pStyle w:val="PL"/>
      </w:pPr>
      <w:r>
        <w:t xml:space="preserve">                      type: integer</w:t>
      </w:r>
    </w:p>
    <w:p w14:paraId="30DB271C" w14:textId="77777777" w:rsidR="00E837CC" w:rsidRDefault="00E837CC" w:rsidP="00E837CC">
      <w:pPr>
        <w:pStyle w:val="PL"/>
      </w:pPr>
      <w:r>
        <w:t xml:space="preserve">                      default: 0                      </w:t>
      </w:r>
    </w:p>
    <w:p w14:paraId="6278374F" w14:textId="77777777" w:rsidR="00E837CC" w:rsidRDefault="00E837CC" w:rsidP="00E837CC">
      <w:pPr>
        <w:pStyle w:val="PL"/>
      </w:pPr>
      <w:r>
        <w:t xml:space="preserve">                    cellReselectionSubPriority:</w:t>
      </w:r>
    </w:p>
    <w:p w14:paraId="38EEBF3F" w14:textId="77777777" w:rsidR="00E837CC" w:rsidRDefault="00E837CC" w:rsidP="00E837CC">
      <w:pPr>
        <w:pStyle w:val="PL"/>
      </w:pPr>
      <w:r>
        <w:t xml:space="preserve">                      type: number</w:t>
      </w:r>
    </w:p>
    <w:p w14:paraId="3A2B9CCB" w14:textId="77777777" w:rsidR="00E837CC" w:rsidRDefault="00E837CC" w:rsidP="00E837CC">
      <w:pPr>
        <w:pStyle w:val="PL"/>
      </w:pPr>
      <w:r>
        <w:t xml:space="preserve">                      minimum: 0.2</w:t>
      </w:r>
    </w:p>
    <w:p w14:paraId="362AE779" w14:textId="77777777" w:rsidR="00E837CC" w:rsidRDefault="00E837CC" w:rsidP="00E837CC">
      <w:pPr>
        <w:pStyle w:val="PL"/>
      </w:pPr>
      <w:r>
        <w:t xml:space="preserve">                      maximum: 0.8</w:t>
      </w:r>
    </w:p>
    <w:p w14:paraId="26FECAA0" w14:textId="77777777" w:rsidR="00E837CC" w:rsidRDefault="00E837CC" w:rsidP="00E837CC">
      <w:pPr>
        <w:pStyle w:val="PL"/>
      </w:pPr>
      <w:r>
        <w:t xml:space="preserve">                      multipleOf: 0.2</w:t>
      </w:r>
    </w:p>
    <w:p w14:paraId="17B02269" w14:textId="77777777" w:rsidR="00E837CC" w:rsidRDefault="00E837CC" w:rsidP="00E837CC">
      <w:pPr>
        <w:pStyle w:val="PL"/>
      </w:pPr>
      <w:r>
        <w:t xml:space="preserve">                    pMax:</w:t>
      </w:r>
    </w:p>
    <w:p w14:paraId="5B24D828" w14:textId="77777777" w:rsidR="00E837CC" w:rsidRDefault="00E837CC" w:rsidP="00E837CC">
      <w:pPr>
        <w:pStyle w:val="PL"/>
      </w:pPr>
      <w:r>
        <w:t xml:space="preserve">                      type: integer</w:t>
      </w:r>
    </w:p>
    <w:p w14:paraId="2F855158" w14:textId="77777777" w:rsidR="00E837CC" w:rsidRDefault="00E837CC" w:rsidP="00E837CC">
      <w:pPr>
        <w:pStyle w:val="PL"/>
      </w:pPr>
      <w:r>
        <w:t xml:space="preserve">                      minimum: -30</w:t>
      </w:r>
    </w:p>
    <w:p w14:paraId="288E7C81" w14:textId="77777777" w:rsidR="00E837CC" w:rsidRDefault="00E837CC" w:rsidP="00E837CC">
      <w:pPr>
        <w:pStyle w:val="PL"/>
      </w:pPr>
      <w:r>
        <w:t xml:space="preserve">                      maximum: 33</w:t>
      </w:r>
    </w:p>
    <w:p w14:paraId="7D4B2B0A" w14:textId="77777777" w:rsidR="00E837CC" w:rsidRDefault="00E837CC" w:rsidP="00E837CC">
      <w:pPr>
        <w:pStyle w:val="PL"/>
      </w:pPr>
      <w:r>
        <w:t xml:space="preserve">                    qOffsetFreq:</w:t>
      </w:r>
    </w:p>
    <w:p w14:paraId="47BF1817" w14:textId="77777777" w:rsidR="00E837CC" w:rsidRDefault="00E837CC" w:rsidP="00E837CC">
      <w:pPr>
        <w:pStyle w:val="PL"/>
      </w:pPr>
      <w:r>
        <w:t xml:space="preserve">                      $ref: '#/components/schemas/QOffsetFreq'</w:t>
      </w:r>
    </w:p>
    <w:p w14:paraId="090C1522" w14:textId="77777777" w:rsidR="00E837CC" w:rsidRDefault="00E837CC" w:rsidP="00E837CC">
      <w:pPr>
        <w:pStyle w:val="PL"/>
      </w:pPr>
      <w:r>
        <w:t xml:space="preserve">                    qQualMin:</w:t>
      </w:r>
    </w:p>
    <w:p w14:paraId="2F93669C" w14:textId="77777777" w:rsidR="00E837CC" w:rsidRDefault="00E837CC" w:rsidP="00E837CC">
      <w:pPr>
        <w:pStyle w:val="PL"/>
      </w:pPr>
      <w:r>
        <w:t xml:space="preserve">                      type: number</w:t>
      </w:r>
    </w:p>
    <w:p w14:paraId="44D43D6C" w14:textId="77777777" w:rsidR="00E837CC" w:rsidRDefault="00E837CC" w:rsidP="00E837CC">
      <w:pPr>
        <w:pStyle w:val="PL"/>
      </w:pPr>
      <w:r>
        <w:t xml:space="preserve">                    qRxLevMin:</w:t>
      </w:r>
    </w:p>
    <w:p w14:paraId="1D452E68" w14:textId="77777777" w:rsidR="00E837CC" w:rsidRDefault="00E837CC" w:rsidP="00E837CC">
      <w:pPr>
        <w:pStyle w:val="PL"/>
      </w:pPr>
      <w:r>
        <w:t xml:space="preserve">                      type: integer</w:t>
      </w:r>
    </w:p>
    <w:p w14:paraId="0211FAEA" w14:textId="77777777" w:rsidR="00E837CC" w:rsidRDefault="00E837CC" w:rsidP="00E837CC">
      <w:pPr>
        <w:pStyle w:val="PL"/>
      </w:pPr>
      <w:r>
        <w:t xml:space="preserve">                      minimum: -140</w:t>
      </w:r>
    </w:p>
    <w:p w14:paraId="06D3A027" w14:textId="77777777" w:rsidR="00E837CC" w:rsidRDefault="00E837CC" w:rsidP="00E837CC">
      <w:pPr>
        <w:pStyle w:val="PL"/>
      </w:pPr>
      <w:r>
        <w:t xml:space="preserve">                      maximum: -44</w:t>
      </w:r>
    </w:p>
    <w:p w14:paraId="7FB3B409" w14:textId="77777777" w:rsidR="00E837CC" w:rsidRDefault="00E837CC" w:rsidP="00E837CC">
      <w:pPr>
        <w:pStyle w:val="PL"/>
      </w:pPr>
      <w:r>
        <w:t xml:space="preserve">                    threshXHighP:</w:t>
      </w:r>
    </w:p>
    <w:p w14:paraId="2C0EB320" w14:textId="77777777" w:rsidR="00E837CC" w:rsidRDefault="00E837CC" w:rsidP="00E837CC">
      <w:pPr>
        <w:pStyle w:val="PL"/>
      </w:pPr>
      <w:r>
        <w:t xml:space="preserve">                      type: integer</w:t>
      </w:r>
    </w:p>
    <w:p w14:paraId="4AFA928A" w14:textId="77777777" w:rsidR="00E837CC" w:rsidRDefault="00E837CC" w:rsidP="00E837CC">
      <w:pPr>
        <w:pStyle w:val="PL"/>
      </w:pPr>
      <w:r>
        <w:t xml:space="preserve">                      minimum: 0</w:t>
      </w:r>
    </w:p>
    <w:p w14:paraId="09D48FA7" w14:textId="77777777" w:rsidR="00E837CC" w:rsidRDefault="00E837CC" w:rsidP="00E837CC">
      <w:pPr>
        <w:pStyle w:val="PL"/>
      </w:pPr>
      <w:r>
        <w:t xml:space="preserve">                      maximum: 62</w:t>
      </w:r>
    </w:p>
    <w:p w14:paraId="3A97B323" w14:textId="77777777" w:rsidR="00E837CC" w:rsidRDefault="00E837CC" w:rsidP="00E837CC">
      <w:pPr>
        <w:pStyle w:val="PL"/>
      </w:pPr>
      <w:r>
        <w:t xml:space="preserve">                    threshXHighQ:</w:t>
      </w:r>
    </w:p>
    <w:p w14:paraId="68C02BC4" w14:textId="77777777" w:rsidR="00E837CC" w:rsidRDefault="00E837CC" w:rsidP="00E837CC">
      <w:pPr>
        <w:pStyle w:val="PL"/>
      </w:pPr>
      <w:r>
        <w:t xml:space="preserve">                      type: integer</w:t>
      </w:r>
    </w:p>
    <w:p w14:paraId="2F5BE72E" w14:textId="77777777" w:rsidR="00E837CC" w:rsidRDefault="00E837CC" w:rsidP="00E837CC">
      <w:pPr>
        <w:pStyle w:val="PL"/>
      </w:pPr>
      <w:r>
        <w:t xml:space="preserve">                      minimum: 0</w:t>
      </w:r>
    </w:p>
    <w:p w14:paraId="73C0958B" w14:textId="77777777" w:rsidR="00E837CC" w:rsidRDefault="00E837CC" w:rsidP="00E837CC">
      <w:pPr>
        <w:pStyle w:val="PL"/>
      </w:pPr>
      <w:r>
        <w:t xml:space="preserve">                      maximum: 31</w:t>
      </w:r>
    </w:p>
    <w:p w14:paraId="3E35DA6D" w14:textId="77777777" w:rsidR="00E837CC" w:rsidRDefault="00E837CC" w:rsidP="00E837CC">
      <w:pPr>
        <w:pStyle w:val="PL"/>
      </w:pPr>
      <w:r>
        <w:t xml:space="preserve">                    threshXLowP:</w:t>
      </w:r>
    </w:p>
    <w:p w14:paraId="330954DA" w14:textId="77777777" w:rsidR="00E837CC" w:rsidRDefault="00E837CC" w:rsidP="00E837CC">
      <w:pPr>
        <w:pStyle w:val="PL"/>
      </w:pPr>
      <w:r>
        <w:t xml:space="preserve">                      type: integer</w:t>
      </w:r>
    </w:p>
    <w:p w14:paraId="0808ED17" w14:textId="77777777" w:rsidR="00E837CC" w:rsidRDefault="00E837CC" w:rsidP="00E837CC">
      <w:pPr>
        <w:pStyle w:val="PL"/>
      </w:pPr>
      <w:r>
        <w:t xml:space="preserve">                      minimum: 0</w:t>
      </w:r>
    </w:p>
    <w:p w14:paraId="597C402E" w14:textId="77777777" w:rsidR="00E837CC" w:rsidRDefault="00E837CC" w:rsidP="00E837CC">
      <w:pPr>
        <w:pStyle w:val="PL"/>
      </w:pPr>
      <w:r>
        <w:t xml:space="preserve">                      maximum: 62</w:t>
      </w:r>
    </w:p>
    <w:p w14:paraId="0EB700BA" w14:textId="77777777" w:rsidR="00E837CC" w:rsidRDefault="00E837CC" w:rsidP="00E837CC">
      <w:pPr>
        <w:pStyle w:val="PL"/>
      </w:pPr>
      <w:r>
        <w:t xml:space="preserve">                    threshXLowQ:</w:t>
      </w:r>
    </w:p>
    <w:p w14:paraId="1DA39525" w14:textId="77777777" w:rsidR="00E837CC" w:rsidRDefault="00E837CC" w:rsidP="00E837CC">
      <w:pPr>
        <w:pStyle w:val="PL"/>
      </w:pPr>
      <w:r>
        <w:t xml:space="preserve">                      type: integer</w:t>
      </w:r>
    </w:p>
    <w:p w14:paraId="279D8169" w14:textId="77777777" w:rsidR="00E837CC" w:rsidRDefault="00E837CC" w:rsidP="00E837CC">
      <w:pPr>
        <w:pStyle w:val="PL"/>
      </w:pPr>
      <w:r>
        <w:t xml:space="preserve">                      minimum: 0</w:t>
      </w:r>
    </w:p>
    <w:p w14:paraId="607A723C" w14:textId="77777777" w:rsidR="00E837CC" w:rsidRDefault="00E837CC" w:rsidP="00E837CC">
      <w:pPr>
        <w:pStyle w:val="PL"/>
      </w:pPr>
      <w:r>
        <w:t xml:space="preserve">                      maximum: 31</w:t>
      </w:r>
    </w:p>
    <w:p w14:paraId="547D4083" w14:textId="77777777" w:rsidR="00E837CC" w:rsidRDefault="00E837CC" w:rsidP="00E837CC">
      <w:pPr>
        <w:pStyle w:val="PL"/>
      </w:pPr>
      <w:r>
        <w:t xml:space="preserve">                    tReselectionEutran:</w:t>
      </w:r>
    </w:p>
    <w:p w14:paraId="6420BDD3" w14:textId="77777777" w:rsidR="00E837CC" w:rsidRDefault="00E837CC" w:rsidP="00E837CC">
      <w:pPr>
        <w:pStyle w:val="PL"/>
      </w:pPr>
      <w:r>
        <w:t xml:space="preserve">                      type: integer</w:t>
      </w:r>
    </w:p>
    <w:p w14:paraId="571F387E" w14:textId="77777777" w:rsidR="00E837CC" w:rsidRDefault="00E837CC" w:rsidP="00E837CC">
      <w:pPr>
        <w:pStyle w:val="PL"/>
      </w:pPr>
      <w:r>
        <w:t xml:space="preserve">                      minimum: 0</w:t>
      </w:r>
    </w:p>
    <w:p w14:paraId="63C728BE" w14:textId="77777777" w:rsidR="00E837CC" w:rsidRDefault="00E837CC" w:rsidP="00E837CC">
      <w:pPr>
        <w:pStyle w:val="PL"/>
      </w:pPr>
      <w:r>
        <w:t xml:space="preserve">                      maximum: 7</w:t>
      </w:r>
    </w:p>
    <w:p w14:paraId="6A72DB3C" w14:textId="77777777" w:rsidR="00E837CC" w:rsidRDefault="00E837CC" w:rsidP="00E837CC">
      <w:pPr>
        <w:pStyle w:val="PL"/>
      </w:pPr>
      <w:r>
        <w:t xml:space="preserve">                    tReselectionNRSfHigh:</w:t>
      </w:r>
    </w:p>
    <w:p w14:paraId="5351814F" w14:textId="77777777" w:rsidR="00E837CC" w:rsidRDefault="00E837CC" w:rsidP="00E837CC">
      <w:pPr>
        <w:pStyle w:val="PL"/>
      </w:pPr>
      <w:r>
        <w:t xml:space="preserve">                      $ref: '#/components/schemas/TReselectionNRSf'</w:t>
      </w:r>
    </w:p>
    <w:p w14:paraId="78DA9ED8" w14:textId="77777777" w:rsidR="00E837CC" w:rsidRDefault="00E837CC" w:rsidP="00E837CC">
      <w:pPr>
        <w:pStyle w:val="PL"/>
      </w:pPr>
      <w:r>
        <w:t xml:space="preserve">                    tReselectionNRSfMedium:</w:t>
      </w:r>
    </w:p>
    <w:p w14:paraId="760CBAED" w14:textId="77777777" w:rsidR="00E837CC" w:rsidRDefault="00E837CC" w:rsidP="00E837CC">
      <w:pPr>
        <w:pStyle w:val="PL"/>
      </w:pPr>
      <w:r>
        <w:t xml:space="preserve">                      $ref: '#/components/schemas/TReselectionNRSf'</w:t>
      </w:r>
    </w:p>
    <w:p w14:paraId="616C1D0B" w14:textId="77777777" w:rsidR="00E837CC" w:rsidRDefault="00E837CC" w:rsidP="00E837CC">
      <w:pPr>
        <w:pStyle w:val="PL"/>
      </w:pPr>
      <w:r>
        <w:t xml:space="preserve">                    eUTranFrequencyRef:</w:t>
      </w:r>
    </w:p>
    <w:p w14:paraId="0BA30E15" w14:textId="77777777" w:rsidR="00E837CC" w:rsidRDefault="00E837CC" w:rsidP="00E837CC">
      <w:pPr>
        <w:pStyle w:val="PL"/>
      </w:pPr>
      <w:r>
        <w:t xml:space="preserve">                      $ref: 'TS28623_ComDefs.yaml#/components/schemas/Dn'</w:t>
      </w:r>
    </w:p>
    <w:p w14:paraId="0960025D" w14:textId="77777777" w:rsidR="00E837CC" w:rsidRDefault="00E837CC" w:rsidP="00E837CC">
      <w:pPr>
        <w:pStyle w:val="PL"/>
      </w:pPr>
      <w:r>
        <w:t xml:space="preserve">    DANRManagementFunction-Single:</w:t>
      </w:r>
    </w:p>
    <w:p w14:paraId="43476F3E" w14:textId="77777777" w:rsidR="00E837CC" w:rsidRDefault="00E837CC" w:rsidP="00E837CC">
      <w:pPr>
        <w:pStyle w:val="PL"/>
      </w:pPr>
      <w:r>
        <w:t xml:space="preserve">      allOf:</w:t>
      </w:r>
    </w:p>
    <w:p w14:paraId="268385FA" w14:textId="77777777" w:rsidR="00E837CC" w:rsidRDefault="00E837CC" w:rsidP="00E837CC">
      <w:pPr>
        <w:pStyle w:val="PL"/>
      </w:pPr>
      <w:r>
        <w:t xml:space="preserve">        - $ref: 'TS28623_GenericNrm.yaml#/components/schemas/Top'</w:t>
      </w:r>
    </w:p>
    <w:p w14:paraId="1EB7833E" w14:textId="77777777" w:rsidR="00E837CC" w:rsidRDefault="00E837CC" w:rsidP="00E837CC">
      <w:pPr>
        <w:pStyle w:val="PL"/>
      </w:pPr>
      <w:r>
        <w:t xml:space="preserve">        - type: object</w:t>
      </w:r>
    </w:p>
    <w:p w14:paraId="01329694" w14:textId="77777777" w:rsidR="00E837CC" w:rsidRDefault="00E837CC" w:rsidP="00E837CC">
      <w:pPr>
        <w:pStyle w:val="PL"/>
      </w:pPr>
      <w:r>
        <w:t xml:space="preserve">          properties:</w:t>
      </w:r>
    </w:p>
    <w:p w14:paraId="0CC74FF6" w14:textId="77777777" w:rsidR="00E837CC" w:rsidRDefault="00E837CC" w:rsidP="00E837CC">
      <w:pPr>
        <w:pStyle w:val="PL"/>
      </w:pPr>
      <w:r>
        <w:t xml:space="preserve">            attributes:</w:t>
      </w:r>
    </w:p>
    <w:p w14:paraId="55533994" w14:textId="77777777" w:rsidR="00E837CC" w:rsidRDefault="00E837CC" w:rsidP="00E837CC">
      <w:pPr>
        <w:pStyle w:val="PL"/>
      </w:pPr>
      <w:r>
        <w:t xml:space="preserve">                  type: object</w:t>
      </w:r>
    </w:p>
    <w:p w14:paraId="74D4C45B" w14:textId="77777777" w:rsidR="00E837CC" w:rsidRDefault="00E837CC" w:rsidP="00E837CC">
      <w:pPr>
        <w:pStyle w:val="PL"/>
      </w:pPr>
      <w:r>
        <w:t xml:space="preserve">                  properties:</w:t>
      </w:r>
    </w:p>
    <w:p w14:paraId="217DDAA3" w14:textId="77777777" w:rsidR="00E837CC" w:rsidRDefault="00E837CC" w:rsidP="00E837CC">
      <w:pPr>
        <w:pStyle w:val="PL"/>
      </w:pPr>
      <w:r>
        <w:t xml:space="preserve">                    intrasystemANRManagementSwitch:</w:t>
      </w:r>
    </w:p>
    <w:p w14:paraId="74395130" w14:textId="77777777" w:rsidR="00E837CC" w:rsidRDefault="00E837CC" w:rsidP="00E837CC">
      <w:pPr>
        <w:pStyle w:val="PL"/>
      </w:pPr>
      <w:r>
        <w:t xml:space="preserve">                      type: boolean</w:t>
      </w:r>
    </w:p>
    <w:p w14:paraId="55ECA48F" w14:textId="77777777" w:rsidR="00E837CC" w:rsidRDefault="00E837CC" w:rsidP="00E837CC">
      <w:pPr>
        <w:pStyle w:val="PL"/>
      </w:pPr>
      <w:r>
        <w:t xml:space="preserve">                    intersystemANRManagementSwitch:</w:t>
      </w:r>
    </w:p>
    <w:p w14:paraId="7271E12E" w14:textId="77777777" w:rsidR="00E837CC" w:rsidRDefault="00E837CC" w:rsidP="00E837CC">
      <w:pPr>
        <w:pStyle w:val="PL"/>
      </w:pPr>
      <w:r>
        <w:t xml:space="preserve">                      type: boolean</w:t>
      </w:r>
    </w:p>
    <w:p w14:paraId="15D89CBF" w14:textId="77777777" w:rsidR="00E837CC" w:rsidRDefault="00E837CC" w:rsidP="00E837CC">
      <w:pPr>
        <w:pStyle w:val="PL"/>
      </w:pPr>
    </w:p>
    <w:p w14:paraId="320208C1" w14:textId="77777777" w:rsidR="00E837CC" w:rsidRDefault="00E837CC" w:rsidP="00E837CC">
      <w:pPr>
        <w:pStyle w:val="PL"/>
      </w:pPr>
      <w:r>
        <w:t xml:space="preserve">    DESManagementFunction-Single:</w:t>
      </w:r>
    </w:p>
    <w:p w14:paraId="1316A4E4" w14:textId="77777777" w:rsidR="00E837CC" w:rsidRDefault="00E837CC" w:rsidP="00E837CC">
      <w:pPr>
        <w:pStyle w:val="PL"/>
      </w:pPr>
      <w:r>
        <w:t xml:space="preserve">      allOf:</w:t>
      </w:r>
    </w:p>
    <w:p w14:paraId="66C06AF5" w14:textId="77777777" w:rsidR="00E837CC" w:rsidRDefault="00E837CC" w:rsidP="00E837CC">
      <w:pPr>
        <w:pStyle w:val="PL"/>
      </w:pPr>
      <w:r>
        <w:t xml:space="preserve">        - $ref: 'TS28623_GenericNrm.yaml#/components/schemas/Top'</w:t>
      </w:r>
    </w:p>
    <w:p w14:paraId="7ED438AE" w14:textId="77777777" w:rsidR="00E837CC" w:rsidRDefault="00E837CC" w:rsidP="00E837CC">
      <w:pPr>
        <w:pStyle w:val="PL"/>
      </w:pPr>
      <w:r>
        <w:t xml:space="preserve">        - type: object</w:t>
      </w:r>
    </w:p>
    <w:p w14:paraId="2E8F58D5" w14:textId="77777777" w:rsidR="00E837CC" w:rsidRDefault="00E837CC" w:rsidP="00E837CC">
      <w:pPr>
        <w:pStyle w:val="PL"/>
      </w:pPr>
      <w:r>
        <w:t xml:space="preserve">          properties:</w:t>
      </w:r>
    </w:p>
    <w:p w14:paraId="4C4FB354" w14:textId="77777777" w:rsidR="00E837CC" w:rsidRDefault="00E837CC" w:rsidP="00E837CC">
      <w:pPr>
        <w:pStyle w:val="PL"/>
      </w:pPr>
      <w:r>
        <w:t xml:space="preserve">            attributes:</w:t>
      </w:r>
    </w:p>
    <w:p w14:paraId="289F7017" w14:textId="77777777" w:rsidR="00E837CC" w:rsidRDefault="00E837CC" w:rsidP="00E837CC">
      <w:pPr>
        <w:pStyle w:val="PL"/>
      </w:pPr>
      <w:r>
        <w:t xml:space="preserve">                  type: object</w:t>
      </w:r>
    </w:p>
    <w:p w14:paraId="079BDC47" w14:textId="77777777" w:rsidR="00E837CC" w:rsidRDefault="00E837CC" w:rsidP="00E837CC">
      <w:pPr>
        <w:pStyle w:val="PL"/>
      </w:pPr>
      <w:r>
        <w:t xml:space="preserve">                  properties:</w:t>
      </w:r>
    </w:p>
    <w:p w14:paraId="015E52EF" w14:textId="77777777" w:rsidR="00E837CC" w:rsidRDefault="00E837CC" w:rsidP="00E837CC">
      <w:pPr>
        <w:pStyle w:val="PL"/>
      </w:pPr>
      <w:r>
        <w:t xml:space="preserve">                    desSwitch:</w:t>
      </w:r>
    </w:p>
    <w:p w14:paraId="1AA044B6" w14:textId="77777777" w:rsidR="00E837CC" w:rsidRDefault="00E837CC" w:rsidP="00E837CC">
      <w:pPr>
        <w:pStyle w:val="PL"/>
      </w:pPr>
      <w:r>
        <w:t xml:space="preserve">                      type: boolean</w:t>
      </w:r>
    </w:p>
    <w:p w14:paraId="1178C234" w14:textId="77777777" w:rsidR="00E837CC" w:rsidRDefault="00E837CC" w:rsidP="00E837CC">
      <w:pPr>
        <w:pStyle w:val="PL"/>
      </w:pPr>
      <w:r>
        <w:t xml:space="preserve">                    intraRatEsActivationOriginalCellLoadParameters:</w:t>
      </w:r>
    </w:p>
    <w:p w14:paraId="60BEF9D3" w14:textId="77777777" w:rsidR="00E837CC" w:rsidRDefault="00E837CC" w:rsidP="00E837CC">
      <w:pPr>
        <w:pStyle w:val="PL"/>
      </w:pPr>
      <w:r>
        <w:t xml:space="preserve">                      $ref: "#/components/schemas/IntraRatEsActivationOriginalCellLoadParameters"</w:t>
      </w:r>
    </w:p>
    <w:p w14:paraId="19830D4D" w14:textId="77777777" w:rsidR="00E837CC" w:rsidRDefault="00E837CC" w:rsidP="00E837CC">
      <w:pPr>
        <w:pStyle w:val="PL"/>
      </w:pPr>
      <w:r>
        <w:t xml:space="preserve">                    intraRatEsActivationCandidateCellsLoadParameters:</w:t>
      </w:r>
    </w:p>
    <w:p w14:paraId="53A20582" w14:textId="77777777" w:rsidR="00E837CC" w:rsidRDefault="00E837CC" w:rsidP="00E837CC">
      <w:pPr>
        <w:pStyle w:val="PL"/>
      </w:pPr>
      <w:r>
        <w:t xml:space="preserve">                      $ref: "#/components/schemas/IntraRatEsActivationCandidateCellsLoadParameters"</w:t>
      </w:r>
    </w:p>
    <w:p w14:paraId="09BA3175" w14:textId="77777777" w:rsidR="00E837CC" w:rsidRDefault="00E837CC" w:rsidP="00E837CC">
      <w:pPr>
        <w:pStyle w:val="PL"/>
      </w:pPr>
      <w:r>
        <w:lastRenderedPageBreak/>
        <w:t xml:space="preserve">                    intraRatEsDeactivationCandidateCellsLoadParameters:</w:t>
      </w:r>
    </w:p>
    <w:p w14:paraId="47081831" w14:textId="77777777" w:rsidR="00E837CC" w:rsidRDefault="00E837CC" w:rsidP="00E837CC">
      <w:pPr>
        <w:pStyle w:val="PL"/>
      </w:pPr>
      <w:r>
        <w:t xml:space="preserve">                      $ref: "#/components/schemas/IntraRatEsDeactivationCandidateCellsLoadParameters"</w:t>
      </w:r>
    </w:p>
    <w:p w14:paraId="1C94DC9B" w14:textId="77777777" w:rsidR="00E837CC" w:rsidRDefault="00E837CC" w:rsidP="00E837CC">
      <w:pPr>
        <w:pStyle w:val="PL"/>
      </w:pPr>
      <w:r>
        <w:t xml:space="preserve">                    esNotAllowedTimePeriod:</w:t>
      </w:r>
    </w:p>
    <w:p w14:paraId="15DFE0C1" w14:textId="77777777" w:rsidR="00E837CC" w:rsidRDefault="00E837CC" w:rsidP="00E837CC">
      <w:pPr>
        <w:pStyle w:val="PL"/>
      </w:pPr>
      <w:r>
        <w:t xml:space="preserve">                      $ref: "#/components/schemas/EsNotAllowedTimePeriod"</w:t>
      </w:r>
    </w:p>
    <w:p w14:paraId="48BE19AA" w14:textId="77777777" w:rsidR="00E837CC" w:rsidRDefault="00E837CC" w:rsidP="00E837CC">
      <w:pPr>
        <w:pStyle w:val="PL"/>
      </w:pPr>
      <w:r>
        <w:t xml:space="preserve">                    interRatEsActivationOriginalCellParameters:</w:t>
      </w:r>
    </w:p>
    <w:p w14:paraId="3FEB6886" w14:textId="77777777" w:rsidR="00E837CC" w:rsidRDefault="00E837CC" w:rsidP="00E837CC">
      <w:pPr>
        <w:pStyle w:val="PL"/>
      </w:pPr>
      <w:r>
        <w:t xml:space="preserve">                      $ref: "#/components/schemas/InterRatEsActivationOriginalCellParameters"</w:t>
      </w:r>
    </w:p>
    <w:p w14:paraId="4515A762" w14:textId="77777777" w:rsidR="00E837CC" w:rsidRDefault="00E837CC" w:rsidP="00E837CC">
      <w:pPr>
        <w:pStyle w:val="PL"/>
      </w:pPr>
      <w:r>
        <w:t xml:space="preserve">                    interRatEsActivationCandidateCellParameters:</w:t>
      </w:r>
    </w:p>
    <w:p w14:paraId="6AC3381C" w14:textId="77777777" w:rsidR="00E837CC" w:rsidRDefault="00E837CC" w:rsidP="00E837CC">
      <w:pPr>
        <w:pStyle w:val="PL"/>
      </w:pPr>
      <w:r>
        <w:t xml:space="preserve">                      $ref: "#/components/schemas/InterRatEsActivationCandidateCellParameters"</w:t>
      </w:r>
    </w:p>
    <w:p w14:paraId="5E4C7E62" w14:textId="77777777" w:rsidR="00E837CC" w:rsidRDefault="00E837CC" w:rsidP="00E837CC">
      <w:pPr>
        <w:pStyle w:val="PL"/>
      </w:pPr>
      <w:r>
        <w:t xml:space="preserve">                    interRatEsDeactivationCandidateCellParameters:</w:t>
      </w:r>
    </w:p>
    <w:p w14:paraId="37996B3D" w14:textId="77777777" w:rsidR="00E837CC" w:rsidRDefault="00E837CC" w:rsidP="00E837CC">
      <w:pPr>
        <w:pStyle w:val="PL"/>
      </w:pPr>
      <w:r>
        <w:t xml:space="preserve">                      $ref: "#/components/schemas/InterRatEsDeactivationCandidateCellParameters"</w:t>
      </w:r>
    </w:p>
    <w:p w14:paraId="13B3E3BF" w14:textId="77777777" w:rsidR="00E837CC" w:rsidRDefault="00E837CC" w:rsidP="00E837CC">
      <w:pPr>
        <w:pStyle w:val="PL"/>
      </w:pPr>
      <w:r>
        <w:t xml:space="preserve">                    isProbingCapable:</w:t>
      </w:r>
    </w:p>
    <w:p w14:paraId="7734CF08" w14:textId="77777777" w:rsidR="00E837CC" w:rsidRDefault="00E837CC" w:rsidP="00E837CC">
      <w:pPr>
        <w:pStyle w:val="PL"/>
      </w:pPr>
      <w:r>
        <w:t xml:space="preserve">                      type: string</w:t>
      </w:r>
    </w:p>
    <w:p w14:paraId="3FF74C09" w14:textId="77777777" w:rsidR="00E837CC" w:rsidRDefault="00E837CC" w:rsidP="00E837CC">
      <w:pPr>
        <w:pStyle w:val="PL"/>
      </w:pPr>
      <w:r>
        <w:t xml:space="preserve">                      readOnly: true</w:t>
      </w:r>
    </w:p>
    <w:p w14:paraId="0D2CBEED" w14:textId="77777777" w:rsidR="00E837CC" w:rsidRDefault="00E837CC" w:rsidP="00E837CC">
      <w:pPr>
        <w:pStyle w:val="PL"/>
      </w:pPr>
      <w:r>
        <w:t xml:space="preserve">                      enum:</w:t>
      </w:r>
    </w:p>
    <w:p w14:paraId="08A552C8" w14:textId="77777777" w:rsidR="00E837CC" w:rsidRDefault="00E837CC" w:rsidP="00E837CC">
      <w:pPr>
        <w:pStyle w:val="PL"/>
      </w:pPr>
      <w:r>
        <w:t xml:space="preserve">                         - YES</w:t>
      </w:r>
    </w:p>
    <w:p w14:paraId="49657D7A" w14:textId="77777777" w:rsidR="00E837CC" w:rsidRDefault="00E837CC" w:rsidP="00E837CC">
      <w:pPr>
        <w:pStyle w:val="PL"/>
      </w:pPr>
      <w:r>
        <w:t xml:space="preserve">                         - NO</w:t>
      </w:r>
    </w:p>
    <w:p w14:paraId="558B7B59" w14:textId="77777777" w:rsidR="00E837CC" w:rsidRDefault="00E837CC" w:rsidP="00E837CC">
      <w:pPr>
        <w:pStyle w:val="PL"/>
      </w:pPr>
      <w:r>
        <w:t xml:space="preserve">                    energySavingState:</w:t>
      </w:r>
    </w:p>
    <w:p w14:paraId="6307F0DA" w14:textId="77777777" w:rsidR="00E837CC" w:rsidRDefault="00E837CC" w:rsidP="00E837CC">
      <w:pPr>
        <w:pStyle w:val="PL"/>
      </w:pPr>
      <w:r>
        <w:t xml:space="preserve">                      type: string</w:t>
      </w:r>
    </w:p>
    <w:p w14:paraId="42AFCE23" w14:textId="77777777" w:rsidR="00E837CC" w:rsidRDefault="00E837CC" w:rsidP="00E837CC">
      <w:pPr>
        <w:pStyle w:val="PL"/>
      </w:pPr>
      <w:r>
        <w:t xml:space="preserve">                      readOnly: true</w:t>
      </w:r>
    </w:p>
    <w:p w14:paraId="6D83E09D" w14:textId="77777777" w:rsidR="00E837CC" w:rsidRDefault="00E837CC" w:rsidP="00E837CC">
      <w:pPr>
        <w:pStyle w:val="PL"/>
      </w:pPr>
      <w:r>
        <w:t xml:space="preserve">                      enum:</w:t>
      </w:r>
    </w:p>
    <w:p w14:paraId="774CE74F" w14:textId="77777777" w:rsidR="00E837CC" w:rsidRDefault="00E837CC" w:rsidP="00E837CC">
      <w:pPr>
        <w:pStyle w:val="PL"/>
      </w:pPr>
      <w:r>
        <w:t xml:space="preserve">                         - IS_NOT_ENERGY_SAVING</w:t>
      </w:r>
    </w:p>
    <w:p w14:paraId="5C52C0B4" w14:textId="77777777" w:rsidR="00E837CC" w:rsidRDefault="00E837CC" w:rsidP="00E837CC">
      <w:pPr>
        <w:pStyle w:val="PL"/>
      </w:pPr>
      <w:r>
        <w:t xml:space="preserve">                         - IS_ENERGY_SAVING</w:t>
      </w:r>
    </w:p>
    <w:p w14:paraId="6DB78EBB" w14:textId="77777777" w:rsidR="00E837CC" w:rsidRDefault="00E837CC" w:rsidP="00E837CC">
      <w:pPr>
        <w:pStyle w:val="PL"/>
      </w:pPr>
      <w:r>
        <w:t xml:space="preserve">                    mLModelRefList:</w:t>
      </w:r>
    </w:p>
    <w:p w14:paraId="35EB97DE" w14:textId="77777777" w:rsidR="00E837CC" w:rsidRDefault="00E837CC" w:rsidP="00E837CC">
      <w:pPr>
        <w:pStyle w:val="PL"/>
      </w:pPr>
      <w:r>
        <w:t xml:space="preserve">                      $ref: 'TS28623_ComDefs.yaml#/components/schemas/DnListRo'</w:t>
      </w:r>
    </w:p>
    <w:p w14:paraId="2A2DE3E9" w14:textId="77777777" w:rsidR="00E837CC" w:rsidRDefault="00E837CC" w:rsidP="00E837CC">
      <w:pPr>
        <w:pStyle w:val="PL"/>
      </w:pPr>
      <w:r>
        <w:t xml:space="preserve">                    aIMLInferenceFunctionRefList:</w:t>
      </w:r>
    </w:p>
    <w:p w14:paraId="3D8D2754" w14:textId="77777777" w:rsidR="00E837CC" w:rsidRDefault="00E837CC" w:rsidP="00E837CC">
      <w:pPr>
        <w:pStyle w:val="PL"/>
      </w:pPr>
      <w:r>
        <w:t xml:space="preserve">                      $ref: 'TS28623_ComDefs.yaml#/components/schemas/DnListRo'                        </w:t>
      </w:r>
    </w:p>
    <w:p w14:paraId="6B2A9881" w14:textId="77777777" w:rsidR="00E837CC" w:rsidRDefault="00E837CC" w:rsidP="00E837CC">
      <w:pPr>
        <w:pStyle w:val="PL"/>
      </w:pPr>
      <w:r>
        <w:t xml:space="preserve">    DRACHOptimizationFunction-Single:</w:t>
      </w:r>
    </w:p>
    <w:p w14:paraId="5C2988A5" w14:textId="77777777" w:rsidR="00E837CC" w:rsidRDefault="00E837CC" w:rsidP="00E837CC">
      <w:pPr>
        <w:pStyle w:val="PL"/>
      </w:pPr>
      <w:r>
        <w:t xml:space="preserve">      allOf:</w:t>
      </w:r>
    </w:p>
    <w:p w14:paraId="406BFE7A" w14:textId="77777777" w:rsidR="00E837CC" w:rsidRDefault="00E837CC" w:rsidP="00E837CC">
      <w:pPr>
        <w:pStyle w:val="PL"/>
      </w:pPr>
      <w:r>
        <w:t xml:space="preserve">        - $ref: 'TS28623_GenericNrm.yaml#/components/schemas/Top'</w:t>
      </w:r>
    </w:p>
    <w:p w14:paraId="0A0E74AD" w14:textId="77777777" w:rsidR="00E837CC" w:rsidRDefault="00E837CC" w:rsidP="00E837CC">
      <w:pPr>
        <w:pStyle w:val="PL"/>
      </w:pPr>
      <w:r>
        <w:t xml:space="preserve">        - type: object</w:t>
      </w:r>
    </w:p>
    <w:p w14:paraId="679EC8F8" w14:textId="77777777" w:rsidR="00E837CC" w:rsidRDefault="00E837CC" w:rsidP="00E837CC">
      <w:pPr>
        <w:pStyle w:val="PL"/>
      </w:pPr>
      <w:r>
        <w:t xml:space="preserve">          properties:</w:t>
      </w:r>
    </w:p>
    <w:p w14:paraId="5190ADCE" w14:textId="77777777" w:rsidR="00E837CC" w:rsidRDefault="00E837CC" w:rsidP="00E837CC">
      <w:pPr>
        <w:pStyle w:val="PL"/>
      </w:pPr>
      <w:r>
        <w:t xml:space="preserve">            attributes:</w:t>
      </w:r>
    </w:p>
    <w:p w14:paraId="36689E44" w14:textId="77777777" w:rsidR="00E837CC" w:rsidRDefault="00E837CC" w:rsidP="00E837CC">
      <w:pPr>
        <w:pStyle w:val="PL"/>
      </w:pPr>
      <w:r>
        <w:t xml:space="preserve">                  type: object</w:t>
      </w:r>
    </w:p>
    <w:p w14:paraId="668C55CA" w14:textId="77777777" w:rsidR="00E837CC" w:rsidRDefault="00E837CC" w:rsidP="00E837CC">
      <w:pPr>
        <w:pStyle w:val="PL"/>
      </w:pPr>
      <w:r>
        <w:t xml:space="preserve">                  properties:</w:t>
      </w:r>
    </w:p>
    <w:p w14:paraId="30C42457" w14:textId="77777777" w:rsidR="00E837CC" w:rsidRDefault="00E837CC" w:rsidP="00E837CC">
      <w:pPr>
        <w:pStyle w:val="PL"/>
      </w:pPr>
      <w:r>
        <w:t xml:space="preserve">                    drachOptimizationControl:</w:t>
      </w:r>
    </w:p>
    <w:p w14:paraId="6FB2DE0B" w14:textId="77777777" w:rsidR="00E837CC" w:rsidRDefault="00E837CC" w:rsidP="00E837CC">
      <w:pPr>
        <w:pStyle w:val="PL"/>
      </w:pPr>
      <w:r>
        <w:t xml:space="preserve">                      type: boolean</w:t>
      </w:r>
    </w:p>
    <w:p w14:paraId="3BFD2DEE" w14:textId="77777777" w:rsidR="00E837CC" w:rsidRDefault="00E837CC" w:rsidP="00E837CC">
      <w:pPr>
        <w:pStyle w:val="PL"/>
      </w:pPr>
      <w:r>
        <w:t xml:space="preserve">                    ueAccProbabilityDist:</w:t>
      </w:r>
    </w:p>
    <w:p w14:paraId="7AD7C685" w14:textId="77777777" w:rsidR="00E837CC" w:rsidRDefault="00E837CC" w:rsidP="00E837CC">
      <w:pPr>
        <w:pStyle w:val="PL"/>
      </w:pPr>
      <w:r>
        <w:t xml:space="preserve">                      $ref: "#/components/schemas/UeAccProbabilityDist"</w:t>
      </w:r>
    </w:p>
    <w:p w14:paraId="42E7CBF6" w14:textId="77777777" w:rsidR="00E837CC" w:rsidRDefault="00E837CC" w:rsidP="00E837CC">
      <w:pPr>
        <w:pStyle w:val="PL"/>
      </w:pPr>
      <w:r>
        <w:t xml:space="preserve">                    ueAccDelayProbabilityDist:</w:t>
      </w:r>
    </w:p>
    <w:p w14:paraId="518868B8" w14:textId="77777777" w:rsidR="00E837CC" w:rsidRDefault="00E837CC" w:rsidP="00E837CC">
      <w:pPr>
        <w:pStyle w:val="PL"/>
      </w:pPr>
      <w:r>
        <w:t xml:space="preserve">                      $ref: "#/components/schemas/UeAccDelayProbabilityDist"</w:t>
      </w:r>
    </w:p>
    <w:p w14:paraId="79263834" w14:textId="77777777" w:rsidR="00E837CC" w:rsidRDefault="00E837CC" w:rsidP="00E837CC">
      <w:pPr>
        <w:pStyle w:val="PL"/>
      </w:pPr>
    </w:p>
    <w:p w14:paraId="4A47092B" w14:textId="77777777" w:rsidR="00E837CC" w:rsidRDefault="00E837CC" w:rsidP="00E837CC">
      <w:pPr>
        <w:pStyle w:val="PL"/>
      </w:pPr>
      <w:r>
        <w:t xml:space="preserve">    DMROFunction-Single:</w:t>
      </w:r>
    </w:p>
    <w:p w14:paraId="22378E37" w14:textId="77777777" w:rsidR="00E837CC" w:rsidRDefault="00E837CC" w:rsidP="00E837CC">
      <w:pPr>
        <w:pStyle w:val="PL"/>
      </w:pPr>
      <w:r>
        <w:t xml:space="preserve">      allOf:</w:t>
      </w:r>
    </w:p>
    <w:p w14:paraId="4857946B" w14:textId="77777777" w:rsidR="00E837CC" w:rsidRDefault="00E837CC" w:rsidP="00E837CC">
      <w:pPr>
        <w:pStyle w:val="PL"/>
      </w:pPr>
      <w:r>
        <w:t xml:space="preserve">        - $ref: 'TS28623_GenericNrm.yaml#/components/schemas/Top'</w:t>
      </w:r>
    </w:p>
    <w:p w14:paraId="62E5AECD" w14:textId="77777777" w:rsidR="00E837CC" w:rsidRDefault="00E837CC" w:rsidP="00E837CC">
      <w:pPr>
        <w:pStyle w:val="PL"/>
      </w:pPr>
      <w:r>
        <w:t xml:space="preserve">        - type: object</w:t>
      </w:r>
    </w:p>
    <w:p w14:paraId="206FD7D3" w14:textId="77777777" w:rsidR="00E837CC" w:rsidRDefault="00E837CC" w:rsidP="00E837CC">
      <w:pPr>
        <w:pStyle w:val="PL"/>
      </w:pPr>
      <w:r>
        <w:t xml:space="preserve">          properties:</w:t>
      </w:r>
    </w:p>
    <w:p w14:paraId="7DB77BF6" w14:textId="77777777" w:rsidR="00E837CC" w:rsidRDefault="00E837CC" w:rsidP="00E837CC">
      <w:pPr>
        <w:pStyle w:val="PL"/>
      </w:pPr>
      <w:r>
        <w:t xml:space="preserve">            attributes: </w:t>
      </w:r>
    </w:p>
    <w:p w14:paraId="031B830F" w14:textId="77777777" w:rsidR="00E837CC" w:rsidRDefault="00E837CC" w:rsidP="00E837CC">
      <w:pPr>
        <w:pStyle w:val="PL"/>
      </w:pPr>
      <w:r>
        <w:t xml:space="preserve">                  type: object</w:t>
      </w:r>
    </w:p>
    <w:p w14:paraId="517F7F22" w14:textId="77777777" w:rsidR="00E837CC" w:rsidRDefault="00E837CC" w:rsidP="00E837CC">
      <w:pPr>
        <w:pStyle w:val="PL"/>
      </w:pPr>
      <w:r>
        <w:t xml:space="preserve">                  properties:</w:t>
      </w:r>
    </w:p>
    <w:p w14:paraId="233D2D66" w14:textId="77777777" w:rsidR="00E837CC" w:rsidRDefault="00E837CC" w:rsidP="00E837CC">
      <w:pPr>
        <w:pStyle w:val="PL"/>
      </w:pPr>
      <w:r>
        <w:t xml:space="preserve">                    dmroControl:</w:t>
      </w:r>
    </w:p>
    <w:p w14:paraId="7D0357B3" w14:textId="77777777" w:rsidR="00E837CC" w:rsidRDefault="00E837CC" w:rsidP="00E837CC">
      <w:pPr>
        <w:pStyle w:val="PL"/>
      </w:pPr>
      <w:r>
        <w:t xml:space="preserve">                      type: boolean</w:t>
      </w:r>
    </w:p>
    <w:p w14:paraId="04487055" w14:textId="77777777" w:rsidR="00E837CC" w:rsidRDefault="00E837CC" w:rsidP="00E837CC">
      <w:pPr>
        <w:pStyle w:val="PL"/>
      </w:pPr>
      <w:r>
        <w:t xml:space="preserve">                    maximumDeviationHoTriggerLow:</w:t>
      </w:r>
    </w:p>
    <w:p w14:paraId="6A0A1B8F" w14:textId="77777777" w:rsidR="00E837CC" w:rsidRDefault="00E837CC" w:rsidP="00E837CC">
      <w:pPr>
        <w:pStyle w:val="PL"/>
      </w:pPr>
      <w:r>
        <w:t xml:space="preserve">                      $ref: '#/components/schemas/MaximumDeviationHoTriggerLow'</w:t>
      </w:r>
    </w:p>
    <w:p w14:paraId="20D01D02" w14:textId="77777777" w:rsidR="00E837CC" w:rsidRDefault="00E837CC" w:rsidP="00E837CC">
      <w:pPr>
        <w:pStyle w:val="PL"/>
      </w:pPr>
      <w:r>
        <w:t xml:space="preserve">                    maximumDeviationHoTriggerHigh:</w:t>
      </w:r>
    </w:p>
    <w:p w14:paraId="6AF5AA51" w14:textId="77777777" w:rsidR="00E837CC" w:rsidRDefault="00E837CC" w:rsidP="00E837CC">
      <w:pPr>
        <w:pStyle w:val="PL"/>
      </w:pPr>
      <w:r>
        <w:t xml:space="preserve">                      $ref: '#/components/schemas/MaximumDeviationHoTriggerHigh'</w:t>
      </w:r>
    </w:p>
    <w:p w14:paraId="6D93E866" w14:textId="77777777" w:rsidR="00E837CC" w:rsidRDefault="00E837CC" w:rsidP="00E837CC">
      <w:pPr>
        <w:pStyle w:val="PL"/>
      </w:pPr>
      <w:r>
        <w:t xml:space="preserve">                    minimumTimeBetweenHoTriggerChange:</w:t>
      </w:r>
    </w:p>
    <w:p w14:paraId="5E477E60" w14:textId="77777777" w:rsidR="00E837CC" w:rsidRDefault="00E837CC" w:rsidP="00E837CC">
      <w:pPr>
        <w:pStyle w:val="PL"/>
      </w:pPr>
      <w:r>
        <w:t xml:space="preserve">                      $ref: '#/components/schemas/MinimumTimeBetweenHoTriggerChange'</w:t>
      </w:r>
    </w:p>
    <w:p w14:paraId="77C8034F" w14:textId="77777777" w:rsidR="00E837CC" w:rsidRDefault="00E837CC" w:rsidP="00E837CC">
      <w:pPr>
        <w:pStyle w:val="PL"/>
      </w:pPr>
      <w:r>
        <w:t xml:space="preserve">                    tstoreUEcntxt:</w:t>
      </w:r>
    </w:p>
    <w:p w14:paraId="4F33F71E" w14:textId="77777777" w:rsidR="00E837CC" w:rsidRDefault="00E837CC" w:rsidP="00E837CC">
      <w:pPr>
        <w:pStyle w:val="PL"/>
      </w:pPr>
      <w:r>
        <w:t xml:space="preserve">                      $ref: '#/components/schemas/TstoreUEcntxt'</w:t>
      </w:r>
    </w:p>
    <w:p w14:paraId="179C18D6" w14:textId="77777777" w:rsidR="00E837CC" w:rsidRDefault="00E837CC" w:rsidP="00E837CC">
      <w:pPr>
        <w:pStyle w:val="PL"/>
      </w:pPr>
      <w:r>
        <w:t xml:space="preserve">                    mLModelRefList:</w:t>
      </w:r>
    </w:p>
    <w:p w14:paraId="5A718289" w14:textId="77777777" w:rsidR="00E837CC" w:rsidRDefault="00E837CC" w:rsidP="00E837CC">
      <w:pPr>
        <w:pStyle w:val="PL"/>
      </w:pPr>
      <w:r>
        <w:t xml:space="preserve">                      $ref: 'TS28623_ComDefs.yaml#/components/schemas/DnListRo'</w:t>
      </w:r>
    </w:p>
    <w:p w14:paraId="4FA9B5D5" w14:textId="77777777" w:rsidR="00E837CC" w:rsidRDefault="00E837CC" w:rsidP="00E837CC">
      <w:pPr>
        <w:pStyle w:val="PL"/>
      </w:pPr>
      <w:r>
        <w:t xml:space="preserve">                    aIMLInferenceFunctionRefList:</w:t>
      </w:r>
    </w:p>
    <w:p w14:paraId="3CB19415" w14:textId="77777777" w:rsidR="00E837CC" w:rsidRDefault="00E837CC" w:rsidP="00E837CC">
      <w:pPr>
        <w:pStyle w:val="PL"/>
      </w:pPr>
      <w:r>
        <w:t xml:space="preserve">                      $ref: 'TS28623_ComDefs.yaml#/components/schemas/DnListRo'                       </w:t>
      </w:r>
    </w:p>
    <w:p w14:paraId="038AAC18" w14:textId="77777777" w:rsidR="00E837CC" w:rsidRDefault="00E837CC" w:rsidP="00E837CC">
      <w:pPr>
        <w:pStyle w:val="PL"/>
      </w:pPr>
      <w:r>
        <w:t xml:space="preserve">    DLBOFunction-Single:</w:t>
      </w:r>
    </w:p>
    <w:p w14:paraId="79F8CC9D" w14:textId="77777777" w:rsidR="00E837CC" w:rsidRDefault="00E837CC" w:rsidP="00E837CC">
      <w:pPr>
        <w:pStyle w:val="PL"/>
      </w:pPr>
      <w:r>
        <w:t xml:space="preserve">      allOf:</w:t>
      </w:r>
    </w:p>
    <w:p w14:paraId="58CE9034" w14:textId="77777777" w:rsidR="00E837CC" w:rsidRDefault="00E837CC" w:rsidP="00E837CC">
      <w:pPr>
        <w:pStyle w:val="PL"/>
      </w:pPr>
      <w:r>
        <w:t xml:space="preserve">        - $ref: 'TS28623_GenericNrm.yaml#/components/schemas/Top'</w:t>
      </w:r>
    </w:p>
    <w:p w14:paraId="077F0DC2" w14:textId="77777777" w:rsidR="00E837CC" w:rsidRDefault="00E837CC" w:rsidP="00E837CC">
      <w:pPr>
        <w:pStyle w:val="PL"/>
      </w:pPr>
      <w:r>
        <w:t xml:space="preserve">        - type: object</w:t>
      </w:r>
    </w:p>
    <w:p w14:paraId="303F9069" w14:textId="77777777" w:rsidR="00E837CC" w:rsidRDefault="00E837CC" w:rsidP="00E837CC">
      <w:pPr>
        <w:pStyle w:val="PL"/>
      </w:pPr>
      <w:r>
        <w:t xml:space="preserve">          properties:</w:t>
      </w:r>
    </w:p>
    <w:p w14:paraId="1193EA2F" w14:textId="77777777" w:rsidR="00E837CC" w:rsidRDefault="00E837CC" w:rsidP="00E837CC">
      <w:pPr>
        <w:pStyle w:val="PL"/>
      </w:pPr>
      <w:r>
        <w:t xml:space="preserve">            attributes: </w:t>
      </w:r>
    </w:p>
    <w:p w14:paraId="728BBEF9" w14:textId="77777777" w:rsidR="00E837CC" w:rsidRDefault="00E837CC" w:rsidP="00E837CC">
      <w:pPr>
        <w:pStyle w:val="PL"/>
      </w:pPr>
      <w:r>
        <w:t xml:space="preserve">                  type: object</w:t>
      </w:r>
    </w:p>
    <w:p w14:paraId="762A559B" w14:textId="77777777" w:rsidR="00E837CC" w:rsidRDefault="00E837CC" w:rsidP="00E837CC">
      <w:pPr>
        <w:pStyle w:val="PL"/>
      </w:pPr>
      <w:r>
        <w:t xml:space="preserve">                  properties:</w:t>
      </w:r>
    </w:p>
    <w:p w14:paraId="512324F3" w14:textId="77777777" w:rsidR="00E837CC" w:rsidRDefault="00E837CC" w:rsidP="00E837CC">
      <w:pPr>
        <w:pStyle w:val="PL"/>
      </w:pPr>
      <w:r>
        <w:t xml:space="preserve">                    dlboControl:</w:t>
      </w:r>
    </w:p>
    <w:p w14:paraId="4C4D720B" w14:textId="77777777" w:rsidR="00E837CC" w:rsidRDefault="00E837CC" w:rsidP="00E837CC">
      <w:pPr>
        <w:pStyle w:val="PL"/>
      </w:pPr>
      <w:r>
        <w:t xml:space="preserve">                      type: boolean</w:t>
      </w:r>
    </w:p>
    <w:p w14:paraId="521CDBD3" w14:textId="77777777" w:rsidR="00E837CC" w:rsidRDefault="00E837CC" w:rsidP="00E837CC">
      <w:pPr>
        <w:pStyle w:val="PL"/>
      </w:pPr>
      <w:r>
        <w:t xml:space="preserve">                    maximumDeviationHoTrigger:</w:t>
      </w:r>
    </w:p>
    <w:p w14:paraId="382A0099" w14:textId="77777777" w:rsidR="00E837CC" w:rsidRDefault="00E837CC" w:rsidP="00E837CC">
      <w:pPr>
        <w:pStyle w:val="PL"/>
      </w:pPr>
      <w:r>
        <w:t xml:space="preserve">                          $ref: '#/components/schemas/MaximumDeviationHoTrigger'</w:t>
      </w:r>
    </w:p>
    <w:p w14:paraId="3E65CA58" w14:textId="77777777" w:rsidR="00E837CC" w:rsidRDefault="00E837CC" w:rsidP="00E837CC">
      <w:pPr>
        <w:pStyle w:val="PL"/>
      </w:pPr>
      <w:r>
        <w:t xml:space="preserve">                    minimumTimeBetweenHoTriggerChange:</w:t>
      </w:r>
    </w:p>
    <w:p w14:paraId="621066DC" w14:textId="77777777" w:rsidR="00E837CC" w:rsidRDefault="00E837CC" w:rsidP="00E837CC">
      <w:pPr>
        <w:pStyle w:val="PL"/>
      </w:pPr>
      <w:r>
        <w:t xml:space="preserve">                          $ref: '#/components/schemas/MinimumTimeBetweenHoTriggerChange'</w:t>
      </w:r>
    </w:p>
    <w:p w14:paraId="2A46FE69" w14:textId="77777777" w:rsidR="00E837CC" w:rsidRDefault="00E837CC" w:rsidP="00E837CC">
      <w:pPr>
        <w:pStyle w:val="PL"/>
      </w:pPr>
      <w:r>
        <w:lastRenderedPageBreak/>
        <w:t xml:space="preserve">                    mLModelRefList:</w:t>
      </w:r>
    </w:p>
    <w:p w14:paraId="009AB89F" w14:textId="77777777" w:rsidR="00E837CC" w:rsidRDefault="00E837CC" w:rsidP="00E837CC">
      <w:pPr>
        <w:pStyle w:val="PL"/>
      </w:pPr>
      <w:r>
        <w:t xml:space="preserve">                      $ref: 'TS28623_ComDefs.yaml#/components/schemas/DnListRo'</w:t>
      </w:r>
    </w:p>
    <w:p w14:paraId="4AA96143" w14:textId="77777777" w:rsidR="00E837CC" w:rsidRDefault="00E837CC" w:rsidP="00E837CC">
      <w:pPr>
        <w:pStyle w:val="PL"/>
      </w:pPr>
      <w:r>
        <w:t xml:space="preserve">                    aIMLInferenceFunctionRefList:</w:t>
      </w:r>
    </w:p>
    <w:p w14:paraId="5F051557" w14:textId="77777777" w:rsidR="00E837CC" w:rsidRDefault="00E837CC" w:rsidP="00E837CC">
      <w:pPr>
        <w:pStyle w:val="PL"/>
      </w:pPr>
      <w:r>
        <w:t xml:space="preserve">                      $ref: 'TS28623_ComDefs.yaml#/components/schemas/DnListRo'                        </w:t>
      </w:r>
    </w:p>
    <w:p w14:paraId="61109347" w14:textId="77777777" w:rsidR="00E837CC" w:rsidRDefault="00E837CC" w:rsidP="00E837CC">
      <w:pPr>
        <w:pStyle w:val="PL"/>
      </w:pPr>
      <w:r>
        <w:t xml:space="preserve">    DPCIConfigurationFunction-Single:</w:t>
      </w:r>
    </w:p>
    <w:p w14:paraId="53EF017A" w14:textId="77777777" w:rsidR="00E837CC" w:rsidRDefault="00E837CC" w:rsidP="00E837CC">
      <w:pPr>
        <w:pStyle w:val="PL"/>
      </w:pPr>
      <w:r>
        <w:t xml:space="preserve">      allOf:</w:t>
      </w:r>
    </w:p>
    <w:p w14:paraId="13189ABC" w14:textId="77777777" w:rsidR="00E837CC" w:rsidRDefault="00E837CC" w:rsidP="00E837CC">
      <w:pPr>
        <w:pStyle w:val="PL"/>
      </w:pPr>
      <w:r>
        <w:t xml:space="preserve">        - $ref: 'TS28623_GenericNrm.yaml#/components/schemas/Top'</w:t>
      </w:r>
    </w:p>
    <w:p w14:paraId="31F4E9FA" w14:textId="77777777" w:rsidR="00E837CC" w:rsidRDefault="00E837CC" w:rsidP="00E837CC">
      <w:pPr>
        <w:pStyle w:val="PL"/>
      </w:pPr>
      <w:r>
        <w:t xml:space="preserve">        - type: object</w:t>
      </w:r>
    </w:p>
    <w:p w14:paraId="1BC0E0D5" w14:textId="77777777" w:rsidR="00E837CC" w:rsidRDefault="00E837CC" w:rsidP="00E837CC">
      <w:pPr>
        <w:pStyle w:val="PL"/>
      </w:pPr>
      <w:r>
        <w:t xml:space="preserve">          properties:</w:t>
      </w:r>
    </w:p>
    <w:p w14:paraId="517E0A05" w14:textId="77777777" w:rsidR="00E837CC" w:rsidRDefault="00E837CC" w:rsidP="00E837CC">
      <w:pPr>
        <w:pStyle w:val="PL"/>
      </w:pPr>
      <w:r>
        <w:t xml:space="preserve">            attributes:</w:t>
      </w:r>
    </w:p>
    <w:p w14:paraId="6B5335F5" w14:textId="77777777" w:rsidR="00E837CC" w:rsidRDefault="00E837CC" w:rsidP="00E837CC">
      <w:pPr>
        <w:pStyle w:val="PL"/>
      </w:pPr>
      <w:r>
        <w:t xml:space="preserve">                  type: object</w:t>
      </w:r>
    </w:p>
    <w:p w14:paraId="7249F787" w14:textId="77777777" w:rsidR="00E837CC" w:rsidRDefault="00E837CC" w:rsidP="00E837CC">
      <w:pPr>
        <w:pStyle w:val="PL"/>
      </w:pPr>
      <w:r>
        <w:t xml:space="preserve">                  properties:</w:t>
      </w:r>
    </w:p>
    <w:p w14:paraId="1AA9FC3E" w14:textId="77777777" w:rsidR="00E837CC" w:rsidRDefault="00E837CC" w:rsidP="00E837CC">
      <w:pPr>
        <w:pStyle w:val="PL"/>
      </w:pPr>
      <w:r>
        <w:t xml:space="preserve">                    dPciConfigurationControl:</w:t>
      </w:r>
    </w:p>
    <w:p w14:paraId="063E964B" w14:textId="77777777" w:rsidR="00E837CC" w:rsidRDefault="00E837CC" w:rsidP="00E837CC">
      <w:pPr>
        <w:pStyle w:val="PL"/>
      </w:pPr>
      <w:r>
        <w:t xml:space="preserve">                      type: boolean</w:t>
      </w:r>
    </w:p>
    <w:p w14:paraId="2A185E77" w14:textId="77777777" w:rsidR="00E837CC" w:rsidRDefault="00E837CC" w:rsidP="00E837CC">
      <w:pPr>
        <w:pStyle w:val="PL"/>
      </w:pPr>
      <w:r>
        <w:t xml:space="preserve">                    nRPciList:</w:t>
      </w:r>
    </w:p>
    <w:p w14:paraId="03ECBCF2" w14:textId="77777777" w:rsidR="00E837CC" w:rsidRDefault="00E837CC" w:rsidP="00E837CC">
      <w:pPr>
        <w:pStyle w:val="PL"/>
      </w:pPr>
      <w:r>
        <w:t xml:space="preserve">                      $ref: "#/components/schemas/NRPciList"</w:t>
      </w:r>
    </w:p>
    <w:p w14:paraId="2C194EDB" w14:textId="77777777" w:rsidR="00E837CC" w:rsidRDefault="00E837CC" w:rsidP="00E837CC">
      <w:pPr>
        <w:pStyle w:val="PL"/>
      </w:pPr>
    </w:p>
    <w:p w14:paraId="61F2F136" w14:textId="77777777" w:rsidR="00E837CC" w:rsidRDefault="00E837CC" w:rsidP="00E837CC">
      <w:pPr>
        <w:pStyle w:val="PL"/>
      </w:pPr>
      <w:r>
        <w:t xml:space="preserve">    CPCIConfigurationFunction-Single:</w:t>
      </w:r>
    </w:p>
    <w:p w14:paraId="401C93A9" w14:textId="77777777" w:rsidR="00E837CC" w:rsidRDefault="00E837CC" w:rsidP="00E837CC">
      <w:pPr>
        <w:pStyle w:val="PL"/>
      </w:pPr>
      <w:r>
        <w:t xml:space="preserve">      allOf:</w:t>
      </w:r>
    </w:p>
    <w:p w14:paraId="23599B94" w14:textId="77777777" w:rsidR="00E837CC" w:rsidRDefault="00E837CC" w:rsidP="00E837CC">
      <w:pPr>
        <w:pStyle w:val="PL"/>
      </w:pPr>
      <w:r>
        <w:t xml:space="preserve">        - $ref: 'TS28623_GenericNrm.yaml#/components/schemas/Top'</w:t>
      </w:r>
    </w:p>
    <w:p w14:paraId="3FB246CC" w14:textId="77777777" w:rsidR="00E837CC" w:rsidRDefault="00E837CC" w:rsidP="00E837CC">
      <w:pPr>
        <w:pStyle w:val="PL"/>
      </w:pPr>
      <w:r>
        <w:t xml:space="preserve">        - type: object</w:t>
      </w:r>
    </w:p>
    <w:p w14:paraId="3552C545" w14:textId="77777777" w:rsidR="00E837CC" w:rsidRDefault="00E837CC" w:rsidP="00E837CC">
      <w:pPr>
        <w:pStyle w:val="PL"/>
      </w:pPr>
      <w:r>
        <w:t xml:space="preserve">          properties:</w:t>
      </w:r>
    </w:p>
    <w:p w14:paraId="4366B4A5" w14:textId="77777777" w:rsidR="00E837CC" w:rsidRDefault="00E837CC" w:rsidP="00E837CC">
      <w:pPr>
        <w:pStyle w:val="PL"/>
      </w:pPr>
      <w:r>
        <w:t xml:space="preserve">            attributes:</w:t>
      </w:r>
    </w:p>
    <w:p w14:paraId="562CE9D8" w14:textId="77777777" w:rsidR="00E837CC" w:rsidRDefault="00E837CC" w:rsidP="00E837CC">
      <w:pPr>
        <w:pStyle w:val="PL"/>
      </w:pPr>
      <w:r>
        <w:t xml:space="preserve">                  type: object</w:t>
      </w:r>
    </w:p>
    <w:p w14:paraId="1413DD63" w14:textId="77777777" w:rsidR="00E837CC" w:rsidRDefault="00E837CC" w:rsidP="00E837CC">
      <w:pPr>
        <w:pStyle w:val="PL"/>
      </w:pPr>
      <w:r>
        <w:t xml:space="preserve">                  properties:</w:t>
      </w:r>
    </w:p>
    <w:p w14:paraId="5920D13E" w14:textId="77777777" w:rsidR="00E837CC" w:rsidRDefault="00E837CC" w:rsidP="00E837CC">
      <w:pPr>
        <w:pStyle w:val="PL"/>
      </w:pPr>
      <w:r>
        <w:t xml:space="preserve">                    cPciConfigurationControl:</w:t>
      </w:r>
    </w:p>
    <w:p w14:paraId="5B080CCA" w14:textId="77777777" w:rsidR="00E837CC" w:rsidRDefault="00E837CC" w:rsidP="00E837CC">
      <w:pPr>
        <w:pStyle w:val="PL"/>
      </w:pPr>
      <w:r>
        <w:t xml:space="preserve">                      type: boolean</w:t>
      </w:r>
    </w:p>
    <w:p w14:paraId="5EDF9658" w14:textId="77777777" w:rsidR="00E837CC" w:rsidRDefault="00E837CC" w:rsidP="00E837CC">
      <w:pPr>
        <w:pStyle w:val="PL"/>
      </w:pPr>
      <w:r>
        <w:t xml:space="preserve">                    cSonPciList:</w:t>
      </w:r>
    </w:p>
    <w:p w14:paraId="42979C90" w14:textId="77777777" w:rsidR="00E837CC" w:rsidRDefault="00E837CC" w:rsidP="00E837CC">
      <w:pPr>
        <w:pStyle w:val="PL"/>
      </w:pPr>
      <w:r>
        <w:t xml:space="preserve">                      $ref: "#/components/schemas/CSonPciList"</w:t>
      </w:r>
    </w:p>
    <w:p w14:paraId="4D5E1E0C" w14:textId="77777777" w:rsidR="00E837CC" w:rsidRDefault="00E837CC" w:rsidP="00E837CC">
      <w:pPr>
        <w:pStyle w:val="PL"/>
      </w:pPr>
    </w:p>
    <w:p w14:paraId="2EB3951E" w14:textId="77777777" w:rsidR="00E837CC" w:rsidRDefault="00E837CC" w:rsidP="00E837CC">
      <w:pPr>
        <w:pStyle w:val="PL"/>
      </w:pPr>
      <w:r>
        <w:t xml:space="preserve">    CESManagementFunction-Single:</w:t>
      </w:r>
    </w:p>
    <w:p w14:paraId="3A6C62CF" w14:textId="77777777" w:rsidR="00E837CC" w:rsidRDefault="00E837CC" w:rsidP="00E837CC">
      <w:pPr>
        <w:pStyle w:val="PL"/>
      </w:pPr>
      <w:r>
        <w:t xml:space="preserve">      allOf:</w:t>
      </w:r>
    </w:p>
    <w:p w14:paraId="6B1780E7" w14:textId="77777777" w:rsidR="00E837CC" w:rsidRDefault="00E837CC" w:rsidP="00E837CC">
      <w:pPr>
        <w:pStyle w:val="PL"/>
      </w:pPr>
      <w:r>
        <w:t xml:space="preserve">        - $ref: 'TS28623_GenericNrm.yaml#/components/schemas/Top'</w:t>
      </w:r>
    </w:p>
    <w:p w14:paraId="7FB918B9" w14:textId="77777777" w:rsidR="00E837CC" w:rsidRDefault="00E837CC" w:rsidP="00E837CC">
      <w:pPr>
        <w:pStyle w:val="PL"/>
      </w:pPr>
      <w:r>
        <w:t xml:space="preserve">        - type: object</w:t>
      </w:r>
    </w:p>
    <w:p w14:paraId="7AF66651" w14:textId="77777777" w:rsidR="00E837CC" w:rsidRDefault="00E837CC" w:rsidP="00E837CC">
      <w:pPr>
        <w:pStyle w:val="PL"/>
      </w:pPr>
      <w:r>
        <w:t xml:space="preserve">          properties:</w:t>
      </w:r>
    </w:p>
    <w:p w14:paraId="59C02E08" w14:textId="77777777" w:rsidR="00E837CC" w:rsidRDefault="00E837CC" w:rsidP="00E837CC">
      <w:pPr>
        <w:pStyle w:val="PL"/>
      </w:pPr>
      <w:r>
        <w:t xml:space="preserve">            attributes:</w:t>
      </w:r>
    </w:p>
    <w:p w14:paraId="3CB2C571" w14:textId="77777777" w:rsidR="00E837CC" w:rsidRDefault="00E837CC" w:rsidP="00E837CC">
      <w:pPr>
        <w:pStyle w:val="PL"/>
      </w:pPr>
      <w:r>
        <w:t xml:space="preserve">                  type: object</w:t>
      </w:r>
    </w:p>
    <w:p w14:paraId="314D6667" w14:textId="77777777" w:rsidR="00E837CC" w:rsidRDefault="00E837CC" w:rsidP="00E837CC">
      <w:pPr>
        <w:pStyle w:val="PL"/>
      </w:pPr>
      <w:r>
        <w:t xml:space="preserve">                  properties:</w:t>
      </w:r>
    </w:p>
    <w:p w14:paraId="015E5BE8" w14:textId="77777777" w:rsidR="00E837CC" w:rsidRDefault="00E837CC" w:rsidP="00E837CC">
      <w:pPr>
        <w:pStyle w:val="PL"/>
      </w:pPr>
      <w:r>
        <w:t xml:space="preserve">                    cesSwitch:</w:t>
      </w:r>
    </w:p>
    <w:p w14:paraId="1BF888A2" w14:textId="77777777" w:rsidR="00E837CC" w:rsidRDefault="00E837CC" w:rsidP="00E837CC">
      <w:pPr>
        <w:pStyle w:val="PL"/>
      </w:pPr>
      <w:r>
        <w:t xml:space="preserve">                      type: boolean</w:t>
      </w:r>
    </w:p>
    <w:p w14:paraId="289E6EEB" w14:textId="77777777" w:rsidR="00E837CC" w:rsidRDefault="00E837CC" w:rsidP="00E837CC">
      <w:pPr>
        <w:pStyle w:val="PL"/>
      </w:pPr>
      <w:r>
        <w:t xml:space="preserve">                    intraRatEsActivationOriginalCellLoadParameters:</w:t>
      </w:r>
    </w:p>
    <w:p w14:paraId="6111F7F6" w14:textId="77777777" w:rsidR="00E837CC" w:rsidRDefault="00E837CC" w:rsidP="00E837CC">
      <w:pPr>
        <w:pStyle w:val="PL"/>
      </w:pPr>
      <w:r>
        <w:t xml:space="preserve">                      $ref: "#/components/schemas/IntraRatEsActivationOriginalCellLoadParameters"</w:t>
      </w:r>
    </w:p>
    <w:p w14:paraId="09627E9C" w14:textId="77777777" w:rsidR="00E837CC" w:rsidRDefault="00E837CC" w:rsidP="00E837CC">
      <w:pPr>
        <w:pStyle w:val="PL"/>
      </w:pPr>
      <w:r>
        <w:t xml:space="preserve">                    intraRatEsActivationCandidateCellsLoadParameters:</w:t>
      </w:r>
    </w:p>
    <w:p w14:paraId="229FE790" w14:textId="77777777" w:rsidR="00E837CC" w:rsidRDefault="00E837CC" w:rsidP="00E837CC">
      <w:pPr>
        <w:pStyle w:val="PL"/>
      </w:pPr>
      <w:r>
        <w:t xml:space="preserve">                      $ref: "#/components/schemas/IntraRatEsActivationCandidateCellsLoadParameters"</w:t>
      </w:r>
    </w:p>
    <w:p w14:paraId="6B833E53" w14:textId="77777777" w:rsidR="00E837CC" w:rsidRDefault="00E837CC" w:rsidP="00E837CC">
      <w:pPr>
        <w:pStyle w:val="PL"/>
      </w:pPr>
      <w:r>
        <w:t xml:space="preserve">                    intraRatEsDeactivationCandidateCellsLoadParameters:</w:t>
      </w:r>
    </w:p>
    <w:p w14:paraId="24FAED24" w14:textId="77777777" w:rsidR="00E837CC" w:rsidRDefault="00E837CC" w:rsidP="00E837CC">
      <w:pPr>
        <w:pStyle w:val="PL"/>
      </w:pPr>
      <w:r>
        <w:t xml:space="preserve">                      $ref: "#/components/schemas/IntraRatEsDeactivationCandidateCellsLoadParameters"</w:t>
      </w:r>
    </w:p>
    <w:p w14:paraId="496842A3" w14:textId="77777777" w:rsidR="00E837CC" w:rsidRDefault="00E837CC" w:rsidP="00E837CC">
      <w:pPr>
        <w:pStyle w:val="PL"/>
      </w:pPr>
      <w:r>
        <w:t xml:space="preserve">                    esNotAllowedTimePeriod:</w:t>
      </w:r>
    </w:p>
    <w:p w14:paraId="3FD148C6" w14:textId="77777777" w:rsidR="00E837CC" w:rsidRDefault="00E837CC" w:rsidP="00E837CC">
      <w:pPr>
        <w:pStyle w:val="PL"/>
      </w:pPr>
      <w:r>
        <w:t xml:space="preserve">                      $ref: "#/components/schemas/EsNotAllowedTimePeriod"</w:t>
      </w:r>
    </w:p>
    <w:p w14:paraId="5AE19A70" w14:textId="77777777" w:rsidR="00E837CC" w:rsidRDefault="00E837CC" w:rsidP="00E837CC">
      <w:pPr>
        <w:pStyle w:val="PL"/>
      </w:pPr>
      <w:r>
        <w:t xml:space="preserve">                    interRatEsActivationOriginalCellParameters:</w:t>
      </w:r>
    </w:p>
    <w:p w14:paraId="1BEE919B" w14:textId="77777777" w:rsidR="00E837CC" w:rsidRDefault="00E837CC" w:rsidP="00E837CC">
      <w:pPr>
        <w:pStyle w:val="PL"/>
      </w:pPr>
      <w:r>
        <w:t xml:space="preserve">                      $ref: "#/components/schemas/IntraRatEsActivationOriginalCellLoadParameters"</w:t>
      </w:r>
    </w:p>
    <w:p w14:paraId="2A54B5C3" w14:textId="77777777" w:rsidR="00E837CC" w:rsidRDefault="00E837CC" w:rsidP="00E837CC">
      <w:pPr>
        <w:pStyle w:val="PL"/>
      </w:pPr>
      <w:r>
        <w:t xml:space="preserve">                    interRatEsActivationCandidateCellParameters:</w:t>
      </w:r>
    </w:p>
    <w:p w14:paraId="0ECDB423" w14:textId="77777777" w:rsidR="00E837CC" w:rsidRDefault="00E837CC" w:rsidP="00E837CC">
      <w:pPr>
        <w:pStyle w:val="PL"/>
      </w:pPr>
      <w:r>
        <w:t xml:space="preserve">                      $ref: "#/components/schemas/IntraRatEsActivationOriginalCellLoadParameters"</w:t>
      </w:r>
    </w:p>
    <w:p w14:paraId="04846255" w14:textId="77777777" w:rsidR="00E837CC" w:rsidRDefault="00E837CC" w:rsidP="00E837CC">
      <w:pPr>
        <w:pStyle w:val="PL"/>
      </w:pPr>
      <w:r>
        <w:t xml:space="preserve">                    interRatEsDeactivationCandidateCellParameters:</w:t>
      </w:r>
    </w:p>
    <w:p w14:paraId="65BD1285" w14:textId="77777777" w:rsidR="00E837CC" w:rsidRDefault="00E837CC" w:rsidP="00E837CC">
      <w:pPr>
        <w:pStyle w:val="PL"/>
      </w:pPr>
      <w:r>
        <w:t xml:space="preserve">                      $ref: "#/components/schemas/IntraRatEsActivationOriginalCellLoadParameters"</w:t>
      </w:r>
    </w:p>
    <w:p w14:paraId="217C68A3" w14:textId="77777777" w:rsidR="00E837CC" w:rsidRDefault="00E837CC" w:rsidP="00E837CC">
      <w:pPr>
        <w:pStyle w:val="PL"/>
      </w:pPr>
      <w:r>
        <w:t xml:space="preserve">                    energySavingControl:</w:t>
      </w:r>
    </w:p>
    <w:p w14:paraId="3CC6F368" w14:textId="77777777" w:rsidR="00E837CC" w:rsidRDefault="00E837CC" w:rsidP="00E837CC">
      <w:pPr>
        <w:pStyle w:val="PL"/>
      </w:pPr>
      <w:r>
        <w:t xml:space="preserve">                      type: string</w:t>
      </w:r>
    </w:p>
    <w:p w14:paraId="3774AD7B" w14:textId="77777777" w:rsidR="00E837CC" w:rsidRDefault="00E837CC" w:rsidP="00E837CC">
      <w:pPr>
        <w:pStyle w:val="PL"/>
      </w:pPr>
      <w:r>
        <w:t xml:space="preserve">                      enum:</w:t>
      </w:r>
    </w:p>
    <w:p w14:paraId="12301337" w14:textId="77777777" w:rsidR="00E837CC" w:rsidRDefault="00E837CC" w:rsidP="00E837CC">
      <w:pPr>
        <w:pStyle w:val="PL"/>
      </w:pPr>
      <w:r>
        <w:t xml:space="preserve">                         - TO_BE_ENERGY_SAVING</w:t>
      </w:r>
    </w:p>
    <w:p w14:paraId="595DDC0D" w14:textId="77777777" w:rsidR="00E837CC" w:rsidRDefault="00E837CC" w:rsidP="00E837CC">
      <w:pPr>
        <w:pStyle w:val="PL"/>
      </w:pPr>
      <w:r>
        <w:t xml:space="preserve">                         - TO_BE_NOT_ENERGY_SAVING</w:t>
      </w:r>
    </w:p>
    <w:p w14:paraId="00CFCBF9" w14:textId="77777777" w:rsidR="00E837CC" w:rsidRDefault="00E837CC" w:rsidP="00E837CC">
      <w:pPr>
        <w:pStyle w:val="PL"/>
      </w:pPr>
      <w:r>
        <w:t xml:space="preserve">                    energySavingState:</w:t>
      </w:r>
    </w:p>
    <w:p w14:paraId="3ED0BC7D" w14:textId="77777777" w:rsidR="00E837CC" w:rsidRDefault="00E837CC" w:rsidP="00E837CC">
      <w:pPr>
        <w:pStyle w:val="PL"/>
      </w:pPr>
      <w:r>
        <w:t xml:space="preserve">                      type: string</w:t>
      </w:r>
    </w:p>
    <w:p w14:paraId="68DBE79E" w14:textId="77777777" w:rsidR="00E837CC" w:rsidRDefault="00E837CC" w:rsidP="00E837CC">
      <w:pPr>
        <w:pStyle w:val="PL"/>
      </w:pPr>
      <w:r>
        <w:t xml:space="preserve">                      enum:</w:t>
      </w:r>
    </w:p>
    <w:p w14:paraId="57518664" w14:textId="77777777" w:rsidR="00E837CC" w:rsidRDefault="00E837CC" w:rsidP="00E837CC">
      <w:pPr>
        <w:pStyle w:val="PL"/>
      </w:pPr>
      <w:r>
        <w:t xml:space="preserve">                         - IS_NOT_ENERGY_SAVING</w:t>
      </w:r>
    </w:p>
    <w:p w14:paraId="6D9D9D0A" w14:textId="77777777" w:rsidR="00E837CC" w:rsidRDefault="00E837CC" w:rsidP="00E837CC">
      <w:pPr>
        <w:pStyle w:val="PL"/>
      </w:pPr>
      <w:r>
        <w:t xml:space="preserve">                         - IS_ENERGY_SAVING</w:t>
      </w:r>
    </w:p>
    <w:p w14:paraId="529E8C5B" w14:textId="77777777" w:rsidR="00E837CC" w:rsidRDefault="00E837CC" w:rsidP="00E837CC">
      <w:pPr>
        <w:pStyle w:val="PL"/>
      </w:pPr>
    </w:p>
    <w:p w14:paraId="277B657D" w14:textId="77777777" w:rsidR="00E837CC" w:rsidRDefault="00E837CC" w:rsidP="00E837CC">
      <w:pPr>
        <w:pStyle w:val="PL"/>
      </w:pPr>
      <w:r>
        <w:t xml:space="preserve">    RimRSGlobal-Single:</w:t>
      </w:r>
    </w:p>
    <w:p w14:paraId="43F12B80" w14:textId="77777777" w:rsidR="00E837CC" w:rsidRDefault="00E837CC" w:rsidP="00E837CC">
      <w:pPr>
        <w:pStyle w:val="PL"/>
      </w:pPr>
      <w:r>
        <w:t xml:space="preserve">      allOf:</w:t>
      </w:r>
    </w:p>
    <w:p w14:paraId="161EA518" w14:textId="77777777" w:rsidR="00E837CC" w:rsidRDefault="00E837CC" w:rsidP="00E837CC">
      <w:pPr>
        <w:pStyle w:val="PL"/>
      </w:pPr>
      <w:r>
        <w:t xml:space="preserve">        - $ref: 'TS28623_GenericNrm.yaml#/components/schemas/Top'</w:t>
      </w:r>
    </w:p>
    <w:p w14:paraId="30B04A29" w14:textId="77777777" w:rsidR="00E837CC" w:rsidRDefault="00E837CC" w:rsidP="00E837CC">
      <w:pPr>
        <w:pStyle w:val="PL"/>
      </w:pPr>
      <w:r>
        <w:t xml:space="preserve">        - type: object</w:t>
      </w:r>
    </w:p>
    <w:p w14:paraId="7619C276" w14:textId="77777777" w:rsidR="00E837CC" w:rsidRDefault="00E837CC" w:rsidP="00E837CC">
      <w:pPr>
        <w:pStyle w:val="PL"/>
      </w:pPr>
      <w:r>
        <w:t xml:space="preserve">          properties:</w:t>
      </w:r>
    </w:p>
    <w:p w14:paraId="55461237" w14:textId="77777777" w:rsidR="00E837CC" w:rsidRDefault="00E837CC" w:rsidP="00E837CC">
      <w:pPr>
        <w:pStyle w:val="PL"/>
      </w:pPr>
      <w:r>
        <w:t xml:space="preserve">            attributes:</w:t>
      </w:r>
    </w:p>
    <w:p w14:paraId="7C35B0CD" w14:textId="77777777" w:rsidR="00E837CC" w:rsidRDefault="00E837CC" w:rsidP="00E837CC">
      <w:pPr>
        <w:pStyle w:val="PL"/>
      </w:pPr>
      <w:r>
        <w:t xml:space="preserve">              type: object</w:t>
      </w:r>
    </w:p>
    <w:p w14:paraId="32CCAD19" w14:textId="77777777" w:rsidR="00E837CC" w:rsidRDefault="00E837CC" w:rsidP="00E837CC">
      <w:pPr>
        <w:pStyle w:val="PL"/>
      </w:pPr>
      <w:r>
        <w:t xml:space="preserve">              properties:</w:t>
      </w:r>
    </w:p>
    <w:p w14:paraId="71195F09" w14:textId="77777777" w:rsidR="00E837CC" w:rsidRDefault="00E837CC" w:rsidP="00E837CC">
      <w:pPr>
        <w:pStyle w:val="PL"/>
      </w:pPr>
      <w:r>
        <w:t xml:space="preserve">                frequencyDomainPara:</w:t>
      </w:r>
    </w:p>
    <w:p w14:paraId="755FDCFE" w14:textId="77777777" w:rsidR="00E837CC" w:rsidRDefault="00E837CC" w:rsidP="00E837CC">
      <w:pPr>
        <w:pStyle w:val="PL"/>
      </w:pPr>
      <w:r>
        <w:t xml:space="preserve">                  $ref: '#/components/schemas/FrequencyDomainPara'</w:t>
      </w:r>
    </w:p>
    <w:p w14:paraId="79ADFEDF" w14:textId="77777777" w:rsidR="00E837CC" w:rsidRDefault="00E837CC" w:rsidP="00E837CC">
      <w:pPr>
        <w:pStyle w:val="PL"/>
      </w:pPr>
      <w:r>
        <w:t xml:space="preserve">                sequenceDomainPara:</w:t>
      </w:r>
    </w:p>
    <w:p w14:paraId="2317A1EE" w14:textId="77777777" w:rsidR="00E837CC" w:rsidRDefault="00E837CC" w:rsidP="00E837CC">
      <w:pPr>
        <w:pStyle w:val="PL"/>
      </w:pPr>
      <w:r>
        <w:t xml:space="preserve">                  $ref: '#/components/schemas/SequenceDomainPara'</w:t>
      </w:r>
    </w:p>
    <w:p w14:paraId="5CABF71C" w14:textId="77777777" w:rsidR="00E837CC" w:rsidRDefault="00E837CC" w:rsidP="00E837CC">
      <w:pPr>
        <w:pStyle w:val="PL"/>
      </w:pPr>
      <w:r>
        <w:lastRenderedPageBreak/>
        <w:t xml:space="preserve">                timeDomainPara:</w:t>
      </w:r>
    </w:p>
    <w:p w14:paraId="4C33CA3B" w14:textId="77777777" w:rsidR="00E837CC" w:rsidRDefault="00E837CC" w:rsidP="00E837CC">
      <w:pPr>
        <w:pStyle w:val="PL"/>
      </w:pPr>
      <w:r>
        <w:t xml:space="preserve">                  $ref: '#/components/schemas/TimeDomainPara'</w:t>
      </w:r>
    </w:p>
    <w:p w14:paraId="79E22A33" w14:textId="77777777" w:rsidR="00E837CC" w:rsidRDefault="00E837CC" w:rsidP="00E837CC">
      <w:pPr>
        <w:pStyle w:val="PL"/>
      </w:pPr>
      <w:r>
        <w:t xml:space="preserve">            RimRSSet:</w:t>
      </w:r>
    </w:p>
    <w:p w14:paraId="7479CE86" w14:textId="77777777" w:rsidR="00E837CC" w:rsidRDefault="00E837CC" w:rsidP="00E837CC">
      <w:pPr>
        <w:pStyle w:val="PL"/>
      </w:pPr>
      <w:r>
        <w:t xml:space="preserve">              $ref: '#/components/schemas/RimRSSet-Multiple'</w:t>
      </w:r>
    </w:p>
    <w:p w14:paraId="7FF4EF60" w14:textId="77777777" w:rsidR="00E837CC" w:rsidRDefault="00E837CC" w:rsidP="00E837CC">
      <w:pPr>
        <w:pStyle w:val="PL"/>
      </w:pPr>
      <w:r>
        <w:t xml:space="preserve">    RedCapAccessCriteria-Single:</w:t>
      </w:r>
    </w:p>
    <w:p w14:paraId="72902A16" w14:textId="77777777" w:rsidR="00E837CC" w:rsidRDefault="00E837CC" w:rsidP="00E837CC">
      <w:pPr>
        <w:pStyle w:val="PL"/>
      </w:pPr>
      <w:r>
        <w:t xml:space="preserve">      allOf:</w:t>
      </w:r>
    </w:p>
    <w:p w14:paraId="1FAB83B5" w14:textId="77777777" w:rsidR="00E837CC" w:rsidRDefault="00E837CC" w:rsidP="00E837CC">
      <w:pPr>
        <w:pStyle w:val="PL"/>
      </w:pPr>
      <w:r>
        <w:t xml:space="preserve">        - $ref: 'TS28623_GenericNrm.yaml#/components/schemas/Top'</w:t>
      </w:r>
    </w:p>
    <w:p w14:paraId="11E87805" w14:textId="77777777" w:rsidR="00E837CC" w:rsidRDefault="00E837CC" w:rsidP="00E837CC">
      <w:pPr>
        <w:pStyle w:val="PL"/>
      </w:pPr>
      <w:r>
        <w:t xml:space="preserve">        - type: object</w:t>
      </w:r>
    </w:p>
    <w:p w14:paraId="1E511350" w14:textId="77777777" w:rsidR="00E837CC" w:rsidRDefault="00E837CC" w:rsidP="00E837CC">
      <w:pPr>
        <w:pStyle w:val="PL"/>
      </w:pPr>
      <w:r>
        <w:t xml:space="preserve">          properties:</w:t>
      </w:r>
    </w:p>
    <w:p w14:paraId="275EA015" w14:textId="77777777" w:rsidR="00E837CC" w:rsidRDefault="00E837CC" w:rsidP="00E837CC">
      <w:pPr>
        <w:pStyle w:val="PL"/>
      </w:pPr>
      <w:r>
        <w:t xml:space="preserve">            attributes:</w:t>
      </w:r>
    </w:p>
    <w:p w14:paraId="74300C0F" w14:textId="77777777" w:rsidR="00E837CC" w:rsidRDefault="00E837CC" w:rsidP="00E837CC">
      <w:pPr>
        <w:pStyle w:val="PL"/>
      </w:pPr>
      <w:r>
        <w:t xml:space="preserve">              type: object</w:t>
      </w:r>
    </w:p>
    <w:p w14:paraId="724B91C2" w14:textId="77777777" w:rsidR="00E837CC" w:rsidRDefault="00E837CC" w:rsidP="00E837CC">
      <w:pPr>
        <w:pStyle w:val="PL"/>
      </w:pPr>
      <w:r>
        <w:t xml:space="preserve">              properties:</w:t>
      </w:r>
    </w:p>
    <w:p w14:paraId="5823B87C" w14:textId="77777777" w:rsidR="00E837CC" w:rsidRDefault="00E837CC" w:rsidP="00E837CC">
      <w:pPr>
        <w:pStyle w:val="PL"/>
      </w:pPr>
      <w:r>
        <w:t xml:space="preserve">                nRCellDURef:</w:t>
      </w:r>
    </w:p>
    <w:p w14:paraId="6D69545F" w14:textId="77777777" w:rsidR="00E837CC" w:rsidRDefault="00E837CC" w:rsidP="00E837CC">
      <w:pPr>
        <w:pStyle w:val="PL"/>
      </w:pPr>
      <w:r>
        <w:t xml:space="preserve">                  $ref: 'TS28623_ComDefs.yaml#/components/schemas/DnList'</w:t>
      </w:r>
    </w:p>
    <w:p w14:paraId="7CD6ACDB" w14:textId="77777777" w:rsidR="00E837CC" w:rsidRDefault="00E837CC" w:rsidP="00E837CC">
      <w:pPr>
        <w:pStyle w:val="PL"/>
      </w:pPr>
      <w:r>
        <w:t xml:space="preserve">                criteriaConditonRef:</w:t>
      </w:r>
    </w:p>
    <w:p w14:paraId="52B24093" w14:textId="77777777" w:rsidR="00E837CC" w:rsidRDefault="00E837CC" w:rsidP="00E837CC">
      <w:pPr>
        <w:pStyle w:val="PL"/>
      </w:pPr>
      <w:r>
        <w:t xml:space="preserve">                  $ref: 'TS28623_ComDefs.yaml#/components/schemas/Dn'</w:t>
      </w:r>
    </w:p>
    <w:p w14:paraId="1B641A5A" w14:textId="77777777" w:rsidR="00E837CC" w:rsidRDefault="00E837CC" w:rsidP="00E837CC">
      <w:pPr>
        <w:pStyle w:val="PL"/>
      </w:pPr>
      <w:r>
        <w:t xml:space="preserve">    RimRSSet-Single:</w:t>
      </w:r>
    </w:p>
    <w:p w14:paraId="6A53A517" w14:textId="77777777" w:rsidR="00E837CC" w:rsidRDefault="00E837CC" w:rsidP="00E837CC">
      <w:pPr>
        <w:pStyle w:val="PL"/>
      </w:pPr>
      <w:r>
        <w:t xml:space="preserve">      allOf:</w:t>
      </w:r>
    </w:p>
    <w:p w14:paraId="25F15E9D" w14:textId="77777777" w:rsidR="00E837CC" w:rsidRDefault="00E837CC" w:rsidP="00E837CC">
      <w:pPr>
        <w:pStyle w:val="PL"/>
      </w:pPr>
      <w:r>
        <w:t xml:space="preserve">        - $ref: 'TS28623_GenericNrm.yaml#/components/schemas/Top'</w:t>
      </w:r>
    </w:p>
    <w:p w14:paraId="37C77F28" w14:textId="77777777" w:rsidR="00E837CC" w:rsidRDefault="00E837CC" w:rsidP="00E837CC">
      <w:pPr>
        <w:pStyle w:val="PL"/>
      </w:pPr>
      <w:r>
        <w:t xml:space="preserve">        - type: object</w:t>
      </w:r>
    </w:p>
    <w:p w14:paraId="7B65FE5D" w14:textId="77777777" w:rsidR="00E837CC" w:rsidRDefault="00E837CC" w:rsidP="00E837CC">
      <w:pPr>
        <w:pStyle w:val="PL"/>
      </w:pPr>
      <w:r>
        <w:t xml:space="preserve">          properties:</w:t>
      </w:r>
    </w:p>
    <w:p w14:paraId="12DC3803" w14:textId="77777777" w:rsidR="00E837CC" w:rsidRDefault="00E837CC" w:rsidP="00E837CC">
      <w:pPr>
        <w:pStyle w:val="PL"/>
      </w:pPr>
      <w:r>
        <w:t xml:space="preserve">            attributes:</w:t>
      </w:r>
    </w:p>
    <w:p w14:paraId="255D993E" w14:textId="77777777" w:rsidR="00E837CC" w:rsidRDefault="00E837CC" w:rsidP="00E837CC">
      <w:pPr>
        <w:pStyle w:val="PL"/>
      </w:pPr>
      <w:r>
        <w:t xml:space="preserve">              type: object</w:t>
      </w:r>
    </w:p>
    <w:p w14:paraId="12CCA450" w14:textId="77777777" w:rsidR="00E837CC" w:rsidRDefault="00E837CC" w:rsidP="00E837CC">
      <w:pPr>
        <w:pStyle w:val="PL"/>
      </w:pPr>
      <w:r>
        <w:t xml:space="preserve">              properties:</w:t>
      </w:r>
    </w:p>
    <w:p w14:paraId="4FC83ACC" w14:textId="77777777" w:rsidR="00E837CC" w:rsidRDefault="00E837CC" w:rsidP="00E837CC">
      <w:pPr>
        <w:pStyle w:val="PL"/>
      </w:pPr>
      <w:r>
        <w:t xml:space="preserve">                setId:</w:t>
      </w:r>
    </w:p>
    <w:p w14:paraId="4F84849E" w14:textId="77777777" w:rsidR="00E837CC" w:rsidRDefault="00E837CC" w:rsidP="00E837CC">
      <w:pPr>
        <w:pStyle w:val="PL"/>
      </w:pPr>
      <w:r>
        <w:t xml:space="preserve">                  $ref: '#/components/schemas/RSSetId'</w:t>
      </w:r>
    </w:p>
    <w:p w14:paraId="29E07971" w14:textId="77777777" w:rsidR="00E837CC" w:rsidRDefault="00E837CC" w:rsidP="00E837CC">
      <w:pPr>
        <w:pStyle w:val="PL"/>
      </w:pPr>
      <w:r>
        <w:t xml:space="preserve">                setType:</w:t>
      </w:r>
    </w:p>
    <w:p w14:paraId="239FA7F0" w14:textId="77777777" w:rsidR="00E837CC" w:rsidRDefault="00E837CC" w:rsidP="00E837CC">
      <w:pPr>
        <w:pStyle w:val="PL"/>
      </w:pPr>
      <w:r>
        <w:t xml:space="preserve">                  $ref: '#/components/schemas/RSSetType'</w:t>
      </w:r>
    </w:p>
    <w:p w14:paraId="3EFA6B65" w14:textId="77777777" w:rsidR="00E837CC" w:rsidRDefault="00E837CC" w:rsidP="00E837CC">
      <w:pPr>
        <w:pStyle w:val="PL"/>
      </w:pPr>
      <w:r>
        <w:t xml:space="preserve">                nRCellDURefs:</w:t>
      </w:r>
    </w:p>
    <w:p w14:paraId="27F6C6ED" w14:textId="77777777" w:rsidR="00E837CC" w:rsidRDefault="00E837CC" w:rsidP="00E837CC">
      <w:pPr>
        <w:pStyle w:val="PL"/>
      </w:pPr>
      <w:r>
        <w:t xml:space="preserve">                  $ref: 'TS28623_ComDefs.yaml#/components/schemas/DnListRo'</w:t>
      </w:r>
    </w:p>
    <w:p w14:paraId="413A45A5" w14:textId="77777777" w:rsidR="00E837CC" w:rsidRDefault="00E837CC" w:rsidP="00E837CC">
      <w:pPr>
        <w:pStyle w:val="PL"/>
      </w:pPr>
    </w:p>
    <w:p w14:paraId="738E92B8" w14:textId="77777777" w:rsidR="00E837CC" w:rsidRDefault="00E837CC" w:rsidP="00E837CC">
      <w:pPr>
        <w:pStyle w:val="PL"/>
      </w:pPr>
      <w:r>
        <w:t xml:space="preserve">    ExternalGNBDUFunction-Single:</w:t>
      </w:r>
    </w:p>
    <w:p w14:paraId="3F9F9D7F" w14:textId="77777777" w:rsidR="00E837CC" w:rsidRDefault="00E837CC" w:rsidP="00E837CC">
      <w:pPr>
        <w:pStyle w:val="PL"/>
      </w:pPr>
      <w:r>
        <w:t xml:space="preserve">      allOf:</w:t>
      </w:r>
    </w:p>
    <w:p w14:paraId="6969E654" w14:textId="77777777" w:rsidR="00E837CC" w:rsidRDefault="00E837CC" w:rsidP="00E837CC">
      <w:pPr>
        <w:pStyle w:val="PL"/>
      </w:pPr>
      <w:r>
        <w:t xml:space="preserve">        - $ref: 'TS28623_GenericNrm.yaml#/components/schemas/Top'</w:t>
      </w:r>
    </w:p>
    <w:p w14:paraId="1EB61283" w14:textId="77777777" w:rsidR="00E837CC" w:rsidRDefault="00E837CC" w:rsidP="00E837CC">
      <w:pPr>
        <w:pStyle w:val="PL"/>
      </w:pPr>
      <w:r>
        <w:t xml:space="preserve">        - type: object</w:t>
      </w:r>
    </w:p>
    <w:p w14:paraId="49F0F7F1" w14:textId="77777777" w:rsidR="00E837CC" w:rsidRDefault="00E837CC" w:rsidP="00E837CC">
      <w:pPr>
        <w:pStyle w:val="PL"/>
      </w:pPr>
      <w:r>
        <w:t xml:space="preserve">          properties:</w:t>
      </w:r>
    </w:p>
    <w:p w14:paraId="3C64B5E9" w14:textId="77777777" w:rsidR="00E837CC" w:rsidRDefault="00E837CC" w:rsidP="00E837CC">
      <w:pPr>
        <w:pStyle w:val="PL"/>
      </w:pPr>
      <w:r>
        <w:t xml:space="preserve">            attributes:</w:t>
      </w:r>
    </w:p>
    <w:p w14:paraId="7EA391EB" w14:textId="77777777" w:rsidR="00E837CC" w:rsidRDefault="00E837CC" w:rsidP="00E837CC">
      <w:pPr>
        <w:pStyle w:val="PL"/>
      </w:pPr>
      <w:r>
        <w:t xml:space="preserve">              allOf:</w:t>
      </w:r>
    </w:p>
    <w:p w14:paraId="6421E240" w14:textId="77777777" w:rsidR="00E837CC" w:rsidRDefault="00E837CC" w:rsidP="00E837CC">
      <w:pPr>
        <w:pStyle w:val="PL"/>
      </w:pPr>
      <w:r>
        <w:t xml:space="preserve">                - $ref: 'TS28623_GenericNrm.yaml#/components/schemas/ManagedFunction-Attr'</w:t>
      </w:r>
    </w:p>
    <w:p w14:paraId="02F19116" w14:textId="77777777" w:rsidR="00E837CC" w:rsidRDefault="00E837CC" w:rsidP="00E837CC">
      <w:pPr>
        <w:pStyle w:val="PL"/>
      </w:pPr>
      <w:r>
        <w:t xml:space="preserve">                - type: object</w:t>
      </w:r>
    </w:p>
    <w:p w14:paraId="0857B8AF" w14:textId="77777777" w:rsidR="00E837CC" w:rsidRDefault="00E837CC" w:rsidP="00E837CC">
      <w:pPr>
        <w:pStyle w:val="PL"/>
      </w:pPr>
      <w:r>
        <w:t xml:space="preserve">                  properties:</w:t>
      </w:r>
    </w:p>
    <w:p w14:paraId="2854D431" w14:textId="77777777" w:rsidR="00E837CC" w:rsidRDefault="00E837CC" w:rsidP="00E837CC">
      <w:pPr>
        <w:pStyle w:val="PL"/>
      </w:pPr>
      <w:r>
        <w:t xml:space="preserve">                    gnbId:</w:t>
      </w:r>
    </w:p>
    <w:p w14:paraId="595D1243" w14:textId="77777777" w:rsidR="00E837CC" w:rsidRDefault="00E837CC" w:rsidP="00E837CC">
      <w:pPr>
        <w:pStyle w:val="PL"/>
      </w:pPr>
      <w:r>
        <w:t xml:space="preserve">                      $ref: '#/components/schemas/GnbId'</w:t>
      </w:r>
    </w:p>
    <w:p w14:paraId="62928751" w14:textId="77777777" w:rsidR="00E837CC" w:rsidRDefault="00E837CC" w:rsidP="00E837CC">
      <w:pPr>
        <w:pStyle w:val="PL"/>
      </w:pPr>
      <w:r>
        <w:t xml:space="preserve">                    gnbIdLength:</w:t>
      </w:r>
    </w:p>
    <w:p w14:paraId="2A5E1108" w14:textId="77777777" w:rsidR="00E837CC" w:rsidRDefault="00E837CC" w:rsidP="00E837CC">
      <w:pPr>
        <w:pStyle w:val="PL"/>
      </w:pPr>
      <w:r>
        <w:t xml:space="preserve">                      $ref: '#/components/schemas/GnbIdLength'</w:t>
      </w:r>
    </w:p>
    <w:p w14:paraId="75C03B3E" w14:textId="77777777" w:rsidR="00E837CC" w:rsidRDefault="00E837CC" w:rsidP="00E837CC">
      <w:pPr>
        <w:pStyle w:val="PL"/>
      </w:pPr>
      <w:r>
        <w:t xml:space="preserve">        - $ref: 'TS28623_GenericNrm.yaml#/components/schemas/ManagedFunction-ncO'</w:t>
      </w:r>
    </w:p>
    <w:p w14:paraId="6AADA378" w14:textId="77777777" w:rsidR="00E837CC" w:rsidRDefault="00E837CC" w:rsidP="00E837CC">
      <w:pPr>
        <w:pStyle w:val="PL"/>
      </w:pPr>
      <w:r>
        <w:t xml:space="preserve">        - type: object</w:t>
      </w:r>
    </w:p>
    <w:p w14:paraId="22652CCE" w14:textId="77777777" w:rsidR="00E837CC" w:rsidRDefault="00E837CC" w:rsidP="00E837CC">
      <w:pPr>
        <w:pStyle w:val="PL"/>
      </w:pPr>
      <w:r>
        <w:t xml:space="preserve">          properties:</w:t>
      </w:r>
    </w:p>
    <w:p w14:paraId="1E749821" w14:textId="77777777" w:rsidR="00E837CC" w:rsidRDefault="00E837CC" w:rsidP="00E837CC">
      <w:pPr>
        <w:pStyle w:val="PL"/>
      </w:pPr>
      <w:r>
        <w:t xml:space="preserve">            EP_F1C:</w:t>
      </w:r>
    </w:p>
    <w:p w14:paraId="79FCF3CA" w14:textId="77777777" w:rsidR="00E837CC" w:rsidRDefault="00E837CC" w:rsidP="00E837CC">
      <w:pPr>
        <w:pStyle w:val="PL"/>
      </w:pPr>
      <w:r>
        <w:t xml:space="preserve">              $ref: '#/components/schemas/EP_F1C-Multiple'</w:t>
      </w:r>
    </w:p>
    <w:p w14:paraId="7821895C" w14:textId="77777777" w:rsidR="00E837CC" w:rsidRDefault="00E837CC" w:rsidP="00E837CC">
      <w:pPr>
        <w:pStyle w:val="PL"/>
      </w:pPr>
      <w:r>
        <w:t xml:space="preserve">            EP_F1U:</w:t>
      </w:r>
    </w:p>
    <w:p w14:paraId="399F8DBA" w14:textId="77777777" w:rsidR="00E837CC" w:rsidRDefault="00E837CC" w:rsidP="00E837CC">
      <w:pPr>
        <w:pStyle w:val="PL"/>
      </w:pPr>
      <w:r>
        <w:t xml:space="preserve">              $ref: '#/components/schemas/EP_F1U-Multiple'</w:t>
      </w:r>
    </w:p>
    <w:p w14:paraId="390CE36D" w14:textId="77777777" w:rsidR="00E837CC" w:rsidRDefault="00E837CC" w:rsidP="00E837CC">
      <w:pPr>
        <w:pStyle w:val="PL"/>
      </w:pPr>
      <w:r>
        <w:t xml:space="preserve">    NRNetwork-Single:</w:t>
      </w:r>
    </w:p>
    <w:p w14:paraId="3E7D91AF" w14:textId="77777777" w:rsidR="00E837CC" w:rsidRDefault="00E837CC" w:rsidP="00E837CC">
      <w:pPr>
        <w:pStyle w:val="PL"/>
      </w:pPr>
      <w:r>
        <w:t xml:space="preserve">      allOf:</w:t>
      </w:r>
    </w:p>
    <w:p w14:paraId="724AAC2E" w14:textId="77777777" w:rsidR="00E837CC" w:rsidRDefault="00E837CC" w:rsidP="00E837CC">
      <w:pPr>
        <w:pStyle w:val="PL"/>
      </w:pPr>
      <w:r>
        <w:t xml:space="preserve">        - $ref: 'TS28623_GenericNrm.yaml#/components/schemas/Top'</w:t>
      </w:r>
    </w:p>
    <w:p w14:paraId="35BC5719" w14:textId="77777777" w:rsidR="00E837CC" w:rsidRDefault="00E837CC" w:rsidP="00E837CC">
      <w:pPr>
        <w:pStyle w:val="PL"/>
      </w:pPr>
      <w:r>
        <w:t xml:space="preserve">        - type: object</w:t>
      </w:r>
    </w:p>
    <w:p w14:paraId="156633A0" w14:textId="77777777" w:rsidR="00E837CC" w:rsidRDefault="00E837CC" w:rsidP="00E837CC">
      <w:pPr>
        <w:pStyle w:val="PL"/>
      </w:pPr>
      <w:r>
        <w:t xml:space="preserve">          properties:</w:t>
      </w:r>
    </w:p>
    <w:p w14:paraId="0CD736ED" w14:textId="77777777" w:rsidR="00E837CC" w:rsidRDefault="00E837CC" w:rsidP="00E837CC">
      <w:pPr>
        <w:pStyle w:val="PL"/>
      </w:pPr>
      <w:r>
        <w:t xml:space="preserve">            NRFrequency:</w:t>
      </w:r>
    </w:p>
    <w:p w14:paraId="3762E59C" w14:textId="77777777" w:rsidR="00E837CC" w:rsidRDefault="00E837CC" w:rsidP="00E837CC">
      <w:pPr>
        <w:pStyle w:val="PL"/>
      </w:pPr>
      <w:r>
        <w:t xml:space="preserve">              $ref: '#/components/schemas/NRFrequency-Multiple'</w:t>
      </w:r>
    </w:p>
    <w:p w14:paraId="680F5E65" w14:textId="77777777" w:rsidR="00E837CC" w:rsidRDefault="00E837CC" w:rsidP="00E837CC">
      <w:pPr>
        <w:pStyle w:val="PL"/>
      </w:pPr>
      <w:r>
        <w:t xml:space="preserve">            ExternalGNBCUCPFunction:</w:t>
      </w:r>
    </w:p>
    <w:p w14:paraId="30A548E5" w14:textId="77777777" w:rsidR="00E837CC" w:rsidRDefault="00E837CC" w:rsidP="00E837CC">
      <w:pPr>
        <w:pStyle w:val="PL"/>
      </w:pPr>
      <w:r>
        <w:t xml:space="preserve">              $ref: '#/components/schemas/ExternalGNBCUCPFunction-Multiple'</w:t>
      </w:r>
    </w:p>
    <w:p w14:paraId="4FEA4ADD" w14:textId="77777777" w:rsidR="00E837CC" w:rsidRDefault="00E837CC" w:rsidP="00E837CC">
      <w:pPr>
        <w:pStyle w:val="PL"/>
      </w:pPr>
      <w:r>
        <w:t xml:space="preserve">            ExternalGNBCUUPFunction:</w:t>
      </w:r>
    </w:p>
    <w:p w14:paraId="6A46D9AC" w14:textId="77777777" w:rsidR="00E837CC" w:rsidRDefault="00E837CC" w:rsidP="00E837CC">
      <w:pPr>
        <w:pStyle w:val="PL"/>
      </w:pPr>
      <w:r>
        <w:t xml:space="preserve">              $ref: '#/components/schemas/ExternalGNBCUUPFunction-Multiple'</w:t>
      </w:r>
    </w:p>
    <w:p w14:paraId="3B199013" w14:textId="77777777" w:rsidR="00E837CC" w:rsidRDefault="00E837CC" w:rsidP="00E837CC">
      <w:pPr>
        <w:pStyle w:val="PL"/>
      </w:pPr>
      <w:r>
        <w:t xml:space="preserve">            ExternalGNBDUFunction:</w:t>
      </w:r>
    </w:p>
    <w:p w14:paraId="5EB8F4A7" w14:textId="77777777" w:rsidR="00E837CC" w:rsidRDefault="00E837CC" w:rsidP="00E837CC">
      <w:pPr>
        <w:pStyle w:val="PL"/>
      </w:pPr>
      <w:r>
        <w:t xml:space="preserve">              $ref: '#/components/schemas/ExternalGNBDUFunction-Multiple'</w:t>
      </w:r>
    </w:p>
    <w:p w14:paraId="788E9D01" w14:textId="77777777" w:rsidR="00E837CC" w:rsidRDefault="00E837CC" w:rsidP="00E837CC">
      <w:pPr>
        <w:pStyle w:val="PL"/>
      </w:pPr>
    </w:p>
    <w:p w14:paraId="122A369D" w14:textId="77777777" w:rsidR="00E837CC" w:rsidRDefault="00E837CC" w:rsidP="00E837CC">
      <w:pPr>
        <w:pStyle w:val="PL"/>
      </w:pPr>
    </w:p>
    <w:p w14:paraId="787DD343" w14:textId="77777777" w:rsidR="00E837CC" w:rsidRDefault="00E837CC" w:rsidP="00E837CC">
      <w:pPr>
        <w:pStyle w:val="PL"/>
      </w:pPr>
      <w:r>
        <w:t xml:space="preserve">    ExternalGNBCUUPFunction-Single:</w:t>
      </w:r>
    </w:p>
    <w:p w14:paraId="0E1EB451" w14:textId="77777777" w:rsidR="00E837CC" w:rsidRDefault="00E837CC" w:rsidP="00E837CC">
      <w:pPr>
        <w:pStyle w:val="PL"/>
      </w:pPr>
      <w:r>
        <w:t xml:space="preserve">      allOf:</w:t>
      </w:r>
    </w:p>
    <w:p w14:paraId="4AF84E62" w14:textId="77777777" w:rsidR="00E837CC" w:rsidRDefault="00E837CC" w:rsidP="00E837CC">
      <w:pPr>
        <w:pStyle w:val="PL"/>
      </w:pPr>
      <w:r>
        <w:t xml:space="preserve">        - $ref: 'TS28623_GenericNrm.yaml#/components/schemas/Top'</w:t>
      </w:r>
    </w:p>
    <w:p w14:paraId="32E3DFF7" w14:textId="77777777" w:rsidR="00E837CC" w:rsidRDefault="00E837CC" w:rsidP="00E837CC">
      <w:pPr>
        <w:pStyle w:val="PL"/>
      </w:pPr>
      <w:r>
        <w:t xml:space="preserve">        - type: object</w:t>
      </w:r>
    </w:p>
    <w:p w14:paraId="6B13E2D1" w14:textId="77777777" w:rsidR="00E837CC" w:rsidRDefault="00E837CC" w:rsidP="00E837CC">
      <w:pPr>
        <w:pStyle w:val="PL"/>
      </w:pPr>
      <w:r>
        <w:t xml:space="preserve">          properties:</w:t>
      </w:r>
    </w:p>
    <w:p w14:paraId="74F14ED4" w14:textId="77777777" w:rsidR="00E837CC" w:rsidRDefault="00E837CC" w:rsidP="00E837CC">
      <w:pPr>
        <w:pStyle w:val="PL"/>
      </w:pPr>
      <w:r>
        <w:t xml:space="preserve">            attributes:</w:t>
      </w:r>
    </w:p>
    <w:p w14:paraId="686A1239" w14:textId="77777777" w:rsidR="00E837CC" w:rsidRDefault="00E837CC" w:rsidP="00E837CC">
      <w:pPr>
        <w:pStyle w:val="PL"/>
      </w:pPr>
      <w:r>
        <w:t xml:space="preserve">              allOf:</w:t>
      </w:r>
    </w:p>
    <w:p w14:paraId="484A149C" w14:textId="77777777" w:rsidR="00E837CC" w:rsidRDefault="00E837CC" w:rsidP="00E837CC">
      <w:pPr>
        <w:pStyle w:val="PL"/>
      </w:pPr>
      <w:r>
        <w:t xml:space="preserve">                - $ref: 'TS28623_GenericNrm.yaml#/components/schemas/ManagedFunction-Attr'</w:t>
      </w:r>
    </w:p>
    <w:p w14:paraId="5D0580D5" w14:textId="77777777" w:rsidR="00E837CC" w:rsidRDefault="00E837CC" w:rsidP="00E837CC">
      <w:pPr>
        <w:pStyle w:val="PL"/>
      </w:pPr>
      <w:r>
        <w:t xml:space="preserve">                - type: object</w:t>
      </w:r>
    </w:p>
    <w:p w14:paraId="372C5541" w14:textId="77777777" w:rsidR="00E837CC" w:rsidRDefault="00E837CC" w:rsidP="00E837CC">
      <w:pPr>
        <w:pStyle w:val="PL"/>
      </w:pPr>
      <w:r>
        <w:t xml:space="preserve">                  properties:</w:t>
      </w:r>
    </w:p>
    <w:p w14:paraId="3ACF6B57" w14:textId="77777777" w:rsidR="00E837CC" w:rsidRDefault="00E837CC" w:rsidP="00E837CC">
      <w:pPr>
        <w:pStyle w:val="PL"/>
      </w:pPr>
      <w:r>
        <w:t xml:space="preserve">                    gnbId:</w:t>
      </w:r>
    </w:p>
    <w:p w14:paraId="4255C272" w14:textId="77777777" w:rsidR="00E837CC" w:rsidRDefault="00E837CC" w:rsidP="00E837CC">
      <w:pPr>
        <w:pStyle w:val="PL"/>
      </w:pPr>
      <w:r>
        <w:lastRenderedPageBreak/>
        <w:t xml:space="preserve">                      $ref: '#/components/schemas/GnbId'</w:t>
      </w:r>
    </w:p>
    <w:p w14:paraId="6F116115" w14:textId="77777777" w:rsidR="00E837CC" w:rsidRDefault="00E837CC" w:rsidP="00E837CC">
      <w:pPr>
        <w:pStyle w:val="PL"/>
      </w:pPr>
      <w:r>
        <w:t xml:space="preserve">                    gnbIdLength:</w:t>
      </w:r>
    </w:p>
    <w:p w14:paraId="08C66263" w14:textId="77777777" w:rsidR="00E837CC" w:rsidRDefault="00E837CC" w:rsidP="00E837CC">
      <w:pPr>
        <w:pStyle w:val="PL"/>
      </w:pPr>
      <w:r>
        <w:t xml:space="preserve">                      $ref: '#/components/schemas/GnbIdLength'</w:t>
      </w:r>
    </w:p>
    <w:p w14:paraId="3DB917E7" w14:textId="77777777" w:rsidR="00E837CC" w:rsidRDefault="00E837CC" w:rsidP="00E837CC">
      <w:pPr>
        <w:pStyle w:val="PL"/>
      </w:pPr>
      <w:r>
        <w:t xml:space="preserve">        - $ref: 'TS28623_GenericNrm.yaml#/components/schemas/ManagedFunction-ncO'</w:t>
      </w:r>
    </w:p>
    <w:p w14:paraId="00D6CBA5" w14:textId="77777777" w:rsidR="00E837CC" w:rsidRDefault="00E837CC" w:rsidP="00E837CC">
      <w:pPr>
        <w:pStyle w:val="PL"/>
      </w:pPr>
      <w:r>
        <w:t xml:space="preserve">        - type: object</w:t>
      </w:r>
    </w:p>
    <w:p w14:paraId="4B4F1A6F" w14:textId="77777777" w:rsidR="00E837CC" w:rsidRDefault="00E837CC" w:rsidP="00E837CC">
      <w:pPr>
        <w:pStyle w:val="PL"/>
      </w:pPr>
      <w:r>
        <w:t xml:space="preserve">          properties:</w:t>
      </w:r>
    </w:p>
    <w:p w14:paraId="34B5F595" w14:textId="77777777" w:rsidR="00E837CC" w:rsidRDefault="00E837CC" w:rsidP="00E837CC">
      <w:pPr>
        <w:pStyle w:val="PL"/>
      </w:pPr>
      <w:r>
        <w:t xml:space="preserve">            EP_E1:</w:t>
      </w:r>
    </w:p>
    <w:p w14:paraId="439B3197" w14:textId="77777777" w:rsidR="00E837CC" w:rsidRDefault="00E837CC" w:rsidP="00E837CC">
      <w:pPr>
        <w:pStyle w:val="PL"/>
      </w:pPr>
      <w:r>
        <w:t xml:space="preserve">              $ref: '#/components/schemas/EP_E1-Multiple'</w:t>
      </w:r>
    </w:p>
    <w:p w14:paraId="33CA4D3E" w14:textId="77777777" w:rsidR="00E837CC" w:rsidRDefault="00E837CC" w:rsidP="00E837CC">
      <w:pPr>
        <w:pStyle w:val="PL"/>
      </w:pPr>
      <w:r>
        <w:t xml:space="preserve">            EP_F1U:</w:t>
      </w:r>
    </w:p>
    <w:p w14:paraId="7301FFC3" w14:textId="77777777" w:rsidR="00E837CC" w:rsidRDefault="00E837CC" w:rsidP="00E837CC">
      <w:pPr>
        <w:pStyle w:val="PL"/>
      </w:pPr>
      <w:r>
        <w:t xml:space="preserve">              $ref: '#/components/schemas/EP_F1U-Multiple'</w:t>
      </w:r>
    </w:p>
    <w:p w14:paraId="2EBDDD8B" w14:textId="77777777" w:rsidR="00E837CC" w:rsidRDefault="00E837CC" w:rsidP="00E837CC">
      <w:pPr>
        <w:pStyle w:val="PL"/>
      </w:pPr>
      <w:r>
        <w:t xml:space="preserve">            EP_XnU:</w:t>
      </w:r>
    </w:p>
    <w:p w14:paraId="44E8E128" w14:textId="77777777" w:rsidR="00E837CC" w:rsidRDefault="00E837CC" w:rsidP="00E837CC">
      <w:pPr>
        <w:pStyle w:val="PL"/>
      </w:pPr>
      <w:r>
        <w:t xml:space="preserve">              $ref: '#/components/schemas/EP_XnU-Multiple'</w:t>
      </w:r>
    </w:p>
    <w:p w14:paraId="35129632" w14:textId="77777777" w:rsidR="00E837CC" w:rsidRDefault="00E837CC" w:rsidP="00E837CC">
      <w:pPr>
        <w:pStyle w:val="PL"/>
      </w:pPr>
      <w:r>
        <w:t xml:space="preserve">    ExternalGNBCUCPFunction-Single:</w:t>
      </w:r>
    </w:p>
    <w:p w14:paraId="2518CDC3" w14:textId="77777777" w:rsidR="00E837CC" w:rsidRDefault="00E837CC" w:rsidP="00E837CC">
      <w:pPr>
        <w:pStyle w:val="PL"/>
      </w:pPr>
      <w:r>
        <w:t xml:space="preserve">      allOf:</w:t>
      </w:r>
    </w:p>
    <w:p w14:paraId="439A8443" w14:textId="77777777" w:rsidR="00E837CC" w:rsidRDefault="00E837CC" w:rsidP="00E837CC">
      <w:pPr>
        <w:pStyle w:val="PL"/>
      </w:pPr>
      <w:r>
        <w:t xml:space="preserve">        - $ref: 'TS28623_GenericNrm.yaml#/components/schemas/Top'</w:t>
      </w:r>
    </w:p>
    <w:p w14:paraId="19D0D0B0" w14:textId="77777777" w:rsidR="00E837CC" w:rsidRDefault="00E837CC" w:rsidP="00E837CC">
      <w:pPr>
        <w:pStyle w:val="PL"/>
      </w:pPr>
      <w:r>
        <w:t xml:space="preserve">        - type: object</w:t>
      </w:r>
    </w:p>
    <w:p w14:paraId="7AE2BB50" w14:textId="77777777" w:rsidR="00E837CC" w:rsidRDefault="00E837CC" w:rsidP="00E837CC">
      <w:pPr>
        <w:pStyle w:val="PL"/>
      </w:pPr>
      <w:r>
        <w:t xml:space="preserve">          properties:</w:t>
      </w:r>
    </w:p>
    <w:p w14:paraId="6738E1EC" w14:textId="77777777" w:rsidR="00E837CC" w:rsidRDefault="00E837CC" w:rsidP="00E837CC">
      <w:pPr>
        <w:pStyle w:val="PL"/>
      </w:pPr>
      <w:r>
        <w:t xml:space="preserve">            attributes:</w:t>
      </w:r>
    </w:p>
    <w:p w14:paraId="0C40104D" w14:textId="77777777" w:rsidR="00E837CC" w:rsidRDefault="00E837CC" w:rsidP="00E837CC">
      <w:pPr>
        <w:pStyle w:val="PL"/>
      </w:pPr>
      <w:r>
        <w:t xml:space="preserve">              allOf:</w:t>
      </w:r>
    </w:p>
    <w:p w14:paraId="10BE0D3A" w14:textId="77777777" w:rsidR="00E837CC" w:rsidRDefault="00E837CC" w:rsidP="00E837CC">
      <w:pPr>
        <w:pStyle w:val="PL"/>
      </w:pPr>
      <w:r>
        <w:t xml:space="preserve">                - $ref: &gt;-</w:t>
      </w:r>
    </w:p>
    <w:p w14:paraId="660E26D6" w14:textId="77777777" w:rsidR="00E837CC" w:rsidRDefault="00E837CC" w:rsidP="00E837CC">
      <w:pPr>
        <w:pStyle w:val="PL"/>
      </w:pPr>
      <w:r>
        <w:t xml:space="preserve">                    TS28623_GenericNrm.yaml#/components/schemas/ManagedFunction-Attr</w:t>
      </w:r>
    </w:p>
    <w:p w14:paraId="47F4C57F" w14:textId="77777777" w:rsidR="00E837CC" w:rsidRDefault="00E837CC" w:rsidP="00E837CC">
      <w:pPr>
        <w:pStyle w:val="PL"/>
      </w:pPr>
      <w:r>
        <w:t xml:space="preserve">                - type: object</w:t>
      </w:r>
    </w:p>
    <w:p w14:paraId="1449663E" w14:textId="77777777" w:rsidR="00E837CC" w:rsidRDefault="00E837CC" w:rsidP="00E837CC">
      <w:pPr>
        <w:pStyle w:val="PL"/>
      </w:pPr>
      <w:r>
        <w:t xml:space="preserve">                  properties:</w:t>
      </w:r>
    </w:p>
    <w:p w14:paraId="5EE4087A" w14:textId="77777777" w:rsidR="00E837CC" w:rsidRDefault="00E837CC" w:rsidP="00E837CC">
      <w:pPr>
        <w:pStyle w:val="PL"/>
      </w:pPr>
      <w:r>
        <w:t xml:space="preserve">                    gnbId:</w:t>
      </w:r>
    </w:p>
    <w:p w14:paraId="6D2613BF" w14:textId="77777777" w:rsidR="00E837CC" w:rsidRDefault="00E837CC" w:rsidP="00E837CC">
      <w:pPr>
        <w:pStyle w:val="PL"/>
      </w:pPr>
      <w:r>
        <w:t xml:space="preserve">                      $ref: '#/components/schemas/GnbId'</w:t>
      </w:r>
    </w:p>
    <w:p w14:paraId="68D08803" w14:textId="77777777" w:rsidR="00E837CC" w:rsidRDefault="00E837CC" w:rsidP="00E837CC">
      <w:pPr>
        <w:pStyle w:val="PL"/>
      </w:pPr>
      <w:r>
        <w:t xml:space="preserve">                    gnbIdLength:</w:t>
      </w:r>
    </w:p>
    <w:p w14:paraId="22FEBE39" w14:textId="77777777" w:rsidR="00E837CC" w:rsidRDefault="00E837CC" w:rsidP="00E837CC">
      <w:pPr>
        <w:pStyle w:val="PL"/>
      </w:pPr>
      <w:r>
        <w:t xml:space="preserve">                      $ref: '#/components/schemas/GnbIdLength'</w:t>
      </w:r>
    </w:p>
    <w:p w14:paraId="21D45019" w14:textId="77777777" w:rsidR="00E837CC" w:rsidRDefault="00E837CC" w:rsidP="00E837CC">
      <w:pPr>
        <w:pStyle w:val="PL"/>
      </w:pPr>
      <w:r>
        <w:t xml:space="preserve">                    plmnId:</w:t>
      </w:r>
    </w:p>
    <w:p w14:paraId="69119C2E" w14:textId="77777777" w:rsidR="00E837CC" w:rsidRDefault="00E837CC" w:rsidP="00E837CC">
      <w:pPr>
        <w:pStyle w:val="PL"/>
      </w:pPr>
      <w:r>
        <w:t xml:space="preserve">                      $ref: 'TS28623_ComDefs.yaml#/components/schemas/PlmnId'</w:t>
      </w:r>
    </w:p>
    <w:p w14:paraId="63A18D64" w14:textId="77777777" w:rsidR="00E837CC" w:rsidRDefault="00E837CC" w:rsidP="00E837CC">
      <w:pPr>
        <w:pStyle w:val="PL"/>
      </w:pPr>
      <w:r>
        <w:t xml:space="preserve">        - $ref: 'TS28623_GenericNrm.yaml#/components/schemas/ManagedFunction-ncO'</w:t>
      </w:r>
    </w:p>
    <w:p w14:paraId="47BA18C2" w14:textId="77777777" w:rsidR="00E837CC" w:rsidRDefault="00E837CC" w:rsidP="00E837CC">
      <w:pPr>
        <w:pStyle w:val="PL"/>
      </w:pPr>
      <w:r>
        <w:t xml:space="preserve">        - type: object</w:t>
      </w:r>
    </w:p>
    <w:p w14:paraId="4954A5BD" w14:textId="77777777" w:rsidR="00E837CC" w:rsidRDefault="00E837CC" w:rsidP="00E837CC">
      <w:pPr>
        <w:pStyle w:val="PL"/>
      </w:pPr>
      <w:r>
        <w:t xml:space="preserve">          properties:</w:t>
      </w:r>
    </w:p>
    <w:p w14:paraId="4F6726A4" w14:textId="77777777" w:rsidR="00E837CC" w:rsidRDefault="00E837CC" w:rsidP="00E837CC">
      <w:pPr>
        <w:pStyle w:val="PL"/>
      </w:pPr>
      <w:r>
        <w:t xml:space="preserve">            ExternalNRCellCU:</w:t>
      </w:r>
    </w:p>
    <w:p w14:paraId="43423965" w14:textId="77777777" w:rsidR="00E837CC" w:rsidRDefault="00E837CC" w:rsidP="00E837CC">
      <w:pPr>
        <w:pStyle w:val="PL"/>
      </w:pPr>
      <w:r>
        <w:t xml:space="preserve">              $ref: '#/components/schemas/ExternalNRCellCU-Multiple'</w:t>
      </w:r>
    </w:p>
    <w:p w14:paraId="5EA0AD08" w14:textId="77777777" w:rsidR="00E837CC" w:rsidRDefault="00E837CC" w:rsidP="00E837CC">
      <w:pPr>
        <w:pStyle w:val="PL"/>
      </w:pPr>
      <w:r>
        <w:t xml:space="preserve">            EP_XnC:</w:t>
      </w:r>
    </w:p>
    <w:p w14:paraId="551B07D6" w14:textId="77777777" w:rsidR="00E837CC" w:rsidRDefault="00E837CC" w:rsidP="00E837CC">
      <w:pPr>
        <w:pStyle w:val="PL"/>
      </w:pPr>
      <w:r>
        <w:t xml:space="preserve">              $ref: '#/components/schemas/EP_XnC-Multiple'</w:t>
      </w:r>
    </w:p>
    <w:p w14:paraId="09088738" w14:textId="77777777" w:rsidR="00E837CC" w:rsidRDefault="00E837CC" w:rsidP="00E837CC">
      <w:pPr>
        <w:pStyle w:val="PL"/>
      </w:pPr>
      <w:r>
        <w:t xml:space="preserve">            EP_E1:</w:t>
      </w:r>
    </w:p>
    <w:p w14:paraId="27382718" w14:textId="77777777" w:rsidR="00E837CC" w:rsidRDefault="00E837CC" w:rsidP="00E837CC">
      <w:pPr>
        <w:pStyle w:val="PL"/>
      </w:pPr>
      <w:r>
        <w:t xml:space="preserve">              $ref: '#/components/schemas/EP_E1-Multiple'</w:t>
      </w:r>
    </w:p>
    <w:p w14:paraId="30407C97" w14:textId="77777777" w:rsidR="00E837CC" w:rsidRDefault="00E837CC" w:rsidP="00E837CC">
      <w:pPr>
        <w:pStyle w:val="PL"/>
      </w:pPr>
      <w:r>
        <w:t xml:space="preserve">            EP_F1C:</w:t>
      </w:r>
    </w:p>
    <w:p w14:paraId="34F88187" w14:textId="77777777" w:rsidR="00E837CC" w:rsidRDefault="00E837CC" w:rsidP="00E837CC">
      <w:pPr>
        <w:pStyle w:val="PL"/>
      </w:pPr>
      <w:r>
        <w:t xml:space="preserve">              $ref: '#/components/schemas/EP_F1C-Multiple'</w:t>
      </w:r>
    </w:p>
    <w:p w14:paraId="3C8DD543" w14:textId="77777777" w:rsidR="00E837CC" w:rsidRDefault="00E837CC" w:rsidP="00E837CC">
      <w:pPr>
        <w:pStyle w:val="PL"/>
      </w:pPr>
      <w:r>
        <w:t xml:space="preserve">    ExternalNRCellCU-Single:</w:t>
      </w:r>
    </w:p>
    <w:p w14:paraId="283B2E2D" w14:textId="77777777" w:rsidR="00E837CC" w:rsidRDefault="00E837CC" w:rsidP="00E837CC">
      <w:pPr>
        <w:pStyle w:val="PL"/>
      </w:pPr>
      <w:r>
        <w:t xml:space="preserve">      allOf:</w:t>
      </w:r>
    </w:p>
    <w:p w14:paraId="01674F17" w14:textId="77777777" w:rsidR="00E837CC" w:rsidRDefault="00E837CC" w:rsidP="00E837CC">
      <w:pPr>
        <w:pStyle w:val="PL"/>
      </w:pPr>
      <w:r>
        <w:t xml:space="preserve">        - $ref: 'TS28623_GenericNrm.yaml#/components/schemas/Top'</w:t>
      </w:r>
    </w:p>
    <w:p w14:paraId="7351D78E" w14:textId="77777777" w:rsidR="00E837CC" w:rsidRDefault="00E837CC" w:rsidP="00E837CC">
      <w:pPr>
        <w:pStyle w:val="PL"/>
      </w:pPr>
      <w:r>
        <w:t xml:space="preserve">        - type: object</w:t>
      </w:r>
    </w:p>
    <w:p w14:paraId="25C75741" w14:textId="77777777" w:rsidR="00E837CC" w:rsidRDefault="00E837CC" w:rsidP="00E837CC">
      <w:pPr>
        <w:pStyle w:val="PL"/>
      </w:pPr>
      <w:r>
        <w:t xml:space="preserve">          properties:</w:t>
      </w:r>
    </w:p>
    <w:p w14:paraId="6B6B1095" w14:textId="77777777" w:rsidR="00E837CC" w:rsidRDefault="00E837CC" w:rsidP="00E837CC">
      <w:pPr>
        <w:pStyle w:val="PL"/>
      </w:pPr>
      <w:r>
        <w:t xml:space="preserve">            attributes:</w:t>
      </w:r>
    </w:p>
    <w:p w14:paraId="05681846" w14:textId="77777777" w:rsidR="00E837CC" w:rsidRDefault="00E837CC" w:rsidP="00E837CC">
      <w:pPr>
        <w:pStyle w:val="PL"/>
      </w:pPr>
      <w:r>
        <w:t xml:space="preserve">              allOf:</w:t>
      </w:r>
    </w:p>
    <w:p w14:paraId="0577D787" w14:textId="77777777" w:rsidR="00E837CC" w:rsidRDefault="00E837CC" w:rsidP="00E837CC">
      <w:pPr>
        <w:pStyle w:val="PL"/>
      </w:pPr>
      <w:r>
        <w:t xml:space="preserve">                - $ref: 'TS28623_GenericNrm.yaml#/components/schemas/ManagedFunction-Attr'</w:t>
      </w:r>
    </w:p>
    <w:p w14:paraId="6193FBF4" w14:textId="77777777" w:rsidR="00E837CC" w:rsidRDefault="00E837CC" w:rsidP="00E837CC">
      <w:pPr>
        <w:pStyle w:val="PL"/>
      </w:pPr>
      <w:r>
        <w:t xml:space="preserve">                - type: object</w:t>
      </w:r>
    </w:p>
    <w:p w14:paraId="0535BC66" w14:textId="77777777" w:rsidR="00E837CC" w:rsidRDefault="00E837CC" w:rsidP="00E837CC">
      <w:pPr>
        <w:pStyle w:val="PL"/>
      </w:pPr>
      <w:r>
        <w:t xml:space="preserve">                  properties:</w:t>
      </w:r>
    </w:p>
    <w:p w14:paraId="79895916" w14:textId="77777777" w:rsidR="00E837CC" w:rsidRDefault="00E837CC" w:rsidP="00E837CC">
      <w:pPr>
        <w:pStyle w:val="PL"/>
      </w:pPr>
      <w:r>
        <w:t xml:space="preserve">                    cellLocalId:</w:t>
      </w:r>
    </w:p>
    <w:p w14:paraId="252B9E80" w14:textId="77777777" w:rsidR="00E837CC" w:rsidRDefault="00E837CC" w:rsidP="00E837CC">
      <w:pPr>
        <w:pStyle w:val="PL"/>
      </w:pPr>
      <w:r>
        <w:t xml:space="preserve">                      type: integer</w:t>
      </w:r>
    </w:p>
    <w:p w14:paraId="156C5192" w14:textId="77777777" w:rsidR="00E837CC" w:rsidRDefault="00E837CC" w:rsidP="00E837CC">
      <w:pPr>
        <w:pStyle w:val="PL"/>
      </w:pPr>
      <w:r>
        <w:t xml:space="preserve">                    nrPci:</w:t>
      </w:r>
    </w:p>
    <w:p w14:paraId="778202EF" w14:textId="77777777" w:rsidR="00E837CC" w:rsidRDefault="00E837CC" w:rsidP="00E837CC">
      <w:pPr>
        <w:pStyle w:val="PL"/>
      </w:pPr>
      <w:r>
        <w:t xml:space="preserve">                      $ref: '#/components/schemas/NrPci'</w:t>
      </w:r>
    </w:p>
    <w:p w14:paraId="51B7942B" w14:textId="77777777" w:rsidR="00E837CC" w:rsidRDefault="00E837CC" w:rsidP="00E837CC">
      <w:pPr>
        <w:pStyle w:val="PL"/>
      </w:pPr>
      <w:r>
        <w:t xml:space="preserve">                    plMNIdList:</w:t>
      </w:r>
    </w:p>
    <w:p w14:paraId="0ABC0D84" w14:textId="77777777" w:rsidR="00E837CC" w:rsidRDefault="00E837CC" w:rsidP="00E837CC">
      <w:pPr>
        <w:pStyle w:val="PL"/>
      </w:pPr>
      <w:r>
        <w:t xml:space="preserve">                      type: array</w:t>
      </w:r>
    </w:p>
    <w:p w14:paraId="6B5F36E6" w14:textId="77777777" w:rsidR="00E837CC" w:rsidRDefault="00E837CC" w:rsidP="00E837CC">
      <w:pPr>
        <w:pStyle w:val="PL"/>
      </w:pPr>
      <w:r>
        <w:t xml:space="preserve">                      uniqueItems: true</w:t>
      </w:r>
    </w:p>
    <w:p w14:paraId="3ECA0D5E" w14:textId="77777777" w:rsidR="00E837CC" w:rsidRDefault="00E837CC" w:rsidP="00E837CC">
      <w:pPr>
        <w:pStyle w:val="PL"/>
      </w:pPr>
      <w:r>
        <w:t xml:space="preserve">                      items: </w:t>
      </w:r>
    </w:p>
    <w:p w14:paraId="686F93B5" w14:textId="77777777" w:rsidR="00E837CC" w:rsidRDefault="00E837CC" w:rsidP="00E837CC">
      <w:pPr>
        <w:pStyle w:val="PL"/>
      </w:pPr>
      <w:r>
        <w:t xml:space="preserve">                        $ref: 'TS28623_ComDefs.yaml#/components/schemas/PlmnId'</w:t>
      </w:r>
    </w:p>
    <w:p w14:paraId="1B826850" w14:textId="77777777" w:rsidR="00E837CC" w:rsidRDefault="00E837CC" w:rsidP="00E837CC">
      <w:pPr>
        <w:pStyle w:val="PL"/>
      </w:pPr>
      <w:r>
        <w:t xml:space="preserve">                      minItems: 1</w:t>
      </w:r>
    </w:p>
    <w:p w14:paraId="74E88B91" w14:textId="77777777" w:rsidR="00E837CC" w:rsidRDefault="00E837CC" w:rsidP="00E837CC">
      <w:pPr>
        <w:pStyle w:val="PL"/>
      </w:pPr>
      <w:r>
        <w:t xml:space="preserve">                      maxItems: 12</w:t>
      </w:r>
    </w:p>
    <w:p w14:paraId="183F36F5" w14:textId="77777777" w:rsidR="00E837CC" w:rsidRDefault="00E837CC" w:rsidP="00E837CC">
      <w:pPr>
        <w:pStyle w:val="PL"/>
      </w:pPr>
      <w:r>
        <w:t xml:space="preserve">                    nRFrequencyRef:</w:t>
      </w:r>
    </w:p>
    <w:p w14:paraId="4C2C2374" w14:textId="77777777" w:rsidR="00E837CC" w:rsidRDefault="00E837CC" w:rsidP="00E837CC">
      <w:pPr>
        <w:pStyle w:val="PL"/>
      </w:pPr>
      <w:r>
        <w:t xml:space="preserve">                      $ref: 'TS28623_ComDefs.yaml#/components/schemas/Dn'</w:t>
      </w:r>
    </w:p>
    <w:p w14:paraId="5458F9CC" w14:textId="77777777" w:rsidR="00E837CC" w:rsidRDefault="00E837CC" w:rsidP="00E837CC">
      <w:pPr>
        <w:pStyle w:val="PL"/>
      </w:pPr>
      <w:r>
        <w:t xml:space="preserve">        - $ref: 'TS28623_GenericNrm.yaml#/components/schemas/ManagedFunction-ncO'</w:t>
      </w:r>
    </w:p>
    <w:p w14:paraId="7473ED15" w14:textId="77777777" w:rsidR="00E837CC" w:rsidRDefault="00E837CC" w:rsidP="00E837CC">
      <w:pPr>
        <w:pStyle w:val="PL"/>
      </w:pPr>
      <w:r>
        <w:t xml:space="preserve">    EUtraNetwork-Single:</w:t>
      </w:r>
    </w:p>
    <w:p w14:paraId="1E5B4700" w14:textId="77777777" w:rsidR="00E837CC" w:rsidRDefault="00E837CC" w:rsidP="00E837CC">
      <w:pPr>
        <w:pStyle w:val="PL"/>
      </w:pPr>
      <w:r>
        <w:t xml:space="preserve">      allOf:</w:t>
      </w:r>
    </w:p>
    <w:p w14:paraId="2EBF94F5" w14:textId="77777777" w:rsidR="00E837CC" w:rsidRDefault="00E837CC" w:rsidP="00E837CC">
      <w:pPr>
        <w:pStyle w:val="PL"/>
      </w:pPr>
      <w:r>
        <w:t xml:space="preserve">        - $ref: 'TS28623_GenericNrm.yaml#/components/schemas/Top'</w:t>
      </w:r>
    </w:p>
    <w:p w14:paraId="06C23933" w14:textId="77777777" w:rsidR="00E837CC" w:rsidRDefault="00E837CC" w:rsidP="00E837CC">
      <w:pPr>
        <w:pStyle w:val="PL"/>
      </w:pPr>
      <w:r>
        <w:t xml:space="preserve">        - type: object</w:t>
      </w:r>
    </w:p>
    <w:p w14:paraId="641903DC" w14:textId="77777777" w:rsidR="00E837CC" w:rsidRDefault="00E837CC" w:rsidP="00E837CC">
      <w:pPr>
        <w:pStyle w:val="PL"/>
      </w:pPr>
      <w:r>
        <w:t xml:space="preserve">          properties:</w:t>
      </w:r>
    </w:p>
    <w:p w14:paraId="2EB600D0" w14:textId="77777777" w:rsidR="00E837CC" w:rsidRDefault="00E837CC" w:rsidP="00E837CC">
      <w:pPr>
        <w:pStyle w:val="PL"/>
      </w:pPr>
      <w:r>
        <w:t xml:space="preserve">            EUtranFrequency:</w:t>
      </w:r>
    </w:p>
    <w:p w14:paraId="174A0900" w14:textId="77777777" w:rsidR="00E837CC" w:rsidRDefault="00E837CC" w:rsidP="00E837CC">
      <w:pPr>
        <w:pStyle w:val="PL"/>
      </w:pPr>
      <w:r>
        <w:t xml:space="preserve">              $ref: '#/components/schemas/EUtranFrequency-Multiple'</w:t>
      </w:r>
    </w:p>
    <w:p w14:paraId="0E480BE3" w14:textId="77777777" w:rsidR="00E837CC" w:rsidRDefault="00E837CC" w:rsidP="00E837CC">
      <w:pPr>
        <w:pStyle w:val="PL"/>
      </w:pPr>
      <w:r>
        <w:t xml:space="preserve">            ExternalENBFunction:</w:t>
      </w:r>
    </w:p>
    <w:p w14:paraId="7CFCB07E" w14:textId="77777777" w:rsidR="00E837CC" w:rsidRDefault="00E837CC" w:rsidP="00E837CC">
      <w:pPr>
        <w:pStyle w:val="PL"/>
      </w:pPr>
      <w:r>
        <w:t xml:space="preserve">              $ref: '#/components/schemas/ExternalENBFunction-Multiple'</w:t>
      </w:r>
    </w:p>
    <w:p w14:paraId="050BD859" w14:textId="77777777" w:rsidR="00E837CC" w:rsidRDefault="00E837CC" w:rsidP="00E837CC">
      <w:pPr>
        <w:pStyle w:val="PL"/>
      </w:pPr>
    </w:p>
    <w:p w14:paraId="32778A80" w14:textId="77777777" w:rsidR="00E837CC" w:rsidRDefault="00E837CC" w:rsidP="00E837CC">
      <w:pPr>
        <w:pStyle w:val="PL"/>
      </w:pPr>
      <w:r>
        <w:t xml:space="preserve">    ExternalENBFunction-Single:</w:t>
      </w:r>
    </w:p>
    <w:p w14:paraId="2F0924DF" w14:textId="77777777" w:rsidR="00E837CC" w:rsidRDefault="00E837CC" w:rsidP="00E837CC">
      <w:pPr>
        <w:pStyle w:val="PL"/>
      </w:pPr>
      <w:r>
        <w:t xml:space="preserve">      allOf:</w:t>
      </w:r>
    </w:p>
    <w:p w14:paraId="0CD846B9" w14:textId="77777777" w:rsidR="00E837CC" w:rsidRDefault="00E837CC" w:rsidP="00E837CC">
      <w:pPr>
        <w:pStyle w:val="PL"/>
      </w:pPr>
      <w:r>
        <w:t xml:space="preserve">        - $ref: 'TS28623_GenericNrm.yaml#/components/schemas/Top'</w:t>
      </w:r>
    </w:p>
    <w:p w14:paraId="601DD42A" w14:textId="77777777" w:rsidR="00E837CC" w:rsidRDefault="00E837CC" w:rsidP="00E837CC">
      <w:pPr>
        <w:pStyle w:val="PL"/>
      </w:pPr>
      <w:r>
        <w:t xml:space="preserve">        - type: object</w:t>
      </w:r>
    </w:p>
    <w:p w14:paraId="7361287F" w14:textId="77777777" w:rsidR="00E837CC" w:rsidRDefault="00E837CC" w:rsidP="00E837CC">
      <w:pPr>
        <w:pStyle w:val="PL"/>
      </w:pPr>
      <w:r>
        <w:lastRenderedPageBreak/>
        <w:t xml:space="preserve">          properties:</w:t>
      </w:r>
    </w:p>
    <w:p w14:paraId="715B76C9" w14:textId="77777777" w:rsidR="00E837CC" w:rsidRDefault="00E837CC" w:rsidP="00E837CC">
      <w:pPr>
        <w:pStyle w:val="PL"/>
      </w:pPr>
      <w:r>
        <w:t xml:space="preserve">            attributes:</w:t>
      </w:r>
    </w:p>
    <w:p w14:paraId="5CE8F787" w14:textId="77777777" w:rsidR="00E837CC" w:rsidRDefault="00E837CC" w:rsidP="00E837CC">
      <w:pPr>
        <w:pStyle w:val="PL"/>
      </w:pPr>
      <w:r>
        <w:t xml:space="preserve">              allOf:</w:t>
      </w:r>
    </w:p>
    <w:p w14:paraId="706CCF48" w14:textId="77777777" w:rsidR="00E837CC" w:rsidRDefault="00E837CC" w:rsidP="00E837CC">
      <w:pPr>
        <w:pStyle w:val="PL"/>
      </w:pPr>
      <w:r>
        <w:t xml:space="preserve">                - $ref: 'TS28623_GenericNrm.yaml#/components/schemas/ManagedFunction-Attr'</w:t>
      </w:r>
    </w:p>
    <w:p w14:paraId="1958E3D0" w14:textId="77777777" w:rsidR="00E837CC" w:rsidRDefault="00E837CC" w:rsidP="00E837CC">
      <w:pPr>
        <w:pStyle w:val="PL"/>
      </w:pPr>
      <w:r>
        <w:t xml:space="preserve">                - type: object</w:t>
      </w:r>
    </w:p>
    <w:p w14:paraId="02285059" w14:textId="77777777" w:rsidR="00E837CC" w:rsidRDefault="00E837CC" w:rsidP="00E837CC">
      <w:pPr>
        <w:pStyle w:val="PL"/>
      </w:pPr>
      <w:r>
        <w:t xml:space="preserve">                  properties:</w:t>
      </w:r>
    </w:p>
    <w:p w14:paraId="5F9F1922" w14:textId="77777777" w:rsidR="00E837CC" w:rsidRDefault="00E837CC" w:rsidP="00E837CC">
      <w:pPr>
        <w:pStyle w:val="PL"/>
      </w:pPr>
      <w:r>
        <w:t xml:space="preserve">                    eNBId:</w:t>
      </w:r>
    </w:p>
    <w:p w14:paraId="75940D09" w14:textId="77777777" w:rsidR="00E837CC" w:rsidRDefault="00E837CC" w:rsidP="00E837CC">
      <w:pPr>
        <w:pStyle w:val="PL"/>
      </w:pPr>
      <w:r>
        <w:t xml:space="preserve">                      type: integer</w:t>
      </w:r>
    </w:p>
    <w:p w14:paraId="4BC50163" w14:textId="77777777" w:rsidR="00E837CC" w:rsidRDefault="00E837CC" w:rsidP="00E837CC">
      <w:pPr>
        <w:pStyle w:val="PL"/>
      </w:pPr>
      <w:r>
        <w:t xml:space="preserve">        - $ref: 'TS28623_GenericNrm.yaml#/components/schemas/ManagedFunction-ncO'</w:t>
      </w:r>
    </w:p>
    <w:p w14:paraId="5FD31B30" w14:textId="77777777" w:rsidR="00E837CC" w:rsidRDefault="00E837CC" w:rsidP="00E837CC">
      <w:pPr>
        <w:pStyle w:val="PL"/>
      </w:pPr>
      <w:r>
        <w:t xml:space="preserve">        - type: object</w:t>
      </w:r>
    </w:p>
    <w:p w14:paraId="40C6F3AD" w14:textId="77777777" w:rsidR="00E837CC" w:rsidRDefault="00E837CC" w:rsidP="00E837CC">
      <w:pPr>
        <w:pStyle w:val="PL"/>
      </w:pPr>
      <w:r>
        <w:t xml:space="preserve">          properties:</w:t>
      </w:r>
    </w:p>
    <w:p w14:paraId="2B7F1BA0" w14:textId="77777777" w:rsidR="00E837CC" w:rsidRDefault="00E837CC" w:rsidP="00E837CC">
      <w:pPr>
        <w:pStyle w:val="PL"/>
      </w:pPr>
      <w:r>
        <w:t xml:space="preserve">            ExternalEUTranCell:</w:t>
      </w:r>
    </w:p>
    <w:p w14:paraId="4653928E" w14:textId="77777777" w:rsidR="00E837CC" w:rsidRDefault="00E837CC" w:rsidP="00E837CC">
      <w:pPr>
        <w:pStyle w:val="PL"/>
      </w:pPr>
      <w:r>
        <w:t xml:space="preserve">              $ref: '#/components/schemas/ExternalEUTranCell-Multiple'</w:t>
      </w:r>
    </w:p>
    <w:p w14:paraId="0F2A2BBA" w14:textId="77777777" w:rsidR="00E837CC" w:rsidRDefault="00E837CC" w:rsidP="00E837CC">
      <w:pPr>
        <w:pStyle w:val="PL"/>
      </w:pPr>
      <w:r>
        <w:t xml:space="preserve">    ExternalEUTranCell-Single:</w:t>
      </w:r>
    </w:p>
    <w:p w14:paraId="5FDC45C0" w14:textId="77777777" w:rsidR="00E837CC" w:rsidRDefault="00E837CC" w:rsidP="00E837CC">
      <w:pPr>
        <w:pStyle w:val="PL"/>
      </w:pPr>
      <w:r>
        <w:t xml:space="preserve">      allOf:</w:t>
      </w:r>
    </w:p>
    <w:p w14:paraId="206CC605" w14:textId="77777777" w:rsidR="00E837CC" w:rsidRDefault="00E837CC" w:rsidP="00E837CC">
      <w:pPr>
        <w:pStyle w:val="PL"/>
      </w:pPr>
      <w:r>
        <w:t xml:space="preserve">        - $ref: 'TS28623_GenericNrm.yaml#/components/schemas/Top'</w:t>
      </w:r>
    </w:p>
    <w:p w14:paraId="07F57D8B" w14:textId="77777777" w:rsidR="00E837CC" w:rsidRDefault="00E837CC" w:rsidP="00E837CC">
      <w:pPr>
        <w:pStyle w:val="PL"/>
      </w:pPr>
      <w:r>
        <w:t xml:space="preserve">        - type: object</w:t>
      </w:r>
    </w:p>
    <w:p w14:paraId="6FDDFB29" w14:textId="77777777" w:rsidR="00E837CC" w:rsidRDefault="00E837CC" w:rsidP="00E837CC">
      <w:pPr>
        <w:pStyle w:val="PL"/>
      </w:pPr>
      <w:r>
        <w:t xml:space="preserve">          properties:</w:t>
      </w:r>
    </w:p>
    <w:p w14:paraId="31F9408B" w14:textId="77777777" w:rsidR="00E837CC" w:rsidRDefault="00E837CC" w:rsidP="00E837CC">
      <w:pPr>
        <w:pStyle w:val="PL"/>
      </w:pPr>
      <w:r>
        <w:t xml:space="preserve">            attributes:</w:t>
      </w:r>
    </w:p>
    <w:p w14:paraId="422DD6A8" w14:textId="77777777" w:rsidR="00E837CC" w:rsidRDefault="00E837CC" w:rsidP="00E837CC">
      <w:pPr>
        <w:pStyle w:val="PL"/>
      </w:pPr>
      <w:r>
        <w:t xml:space="preserve">              allOf:</w:t>
      </w:r>
    </w:p>
    <w:p w14:paraId="7390D3C7" w14:textId="77777777" w:rsidR="00E837CC" w:rsidRDefault="00E837CC" w:rsidP="00E837CC">
      <w:pPr>
        <w:pStyle w:val="PL"/>
      </w:pPr>
      <w:r>
        <w:t xml:space="preserve">                - $ref: 'TS28623_GenericNrm.yaml#/components/schemas/ManagedFunction-Attr'</w:t>
      </w:r>
    </w:p>
    <w:p w14:paraId="161976F3" w14:textId="77777777" w:rsidR="00E837CC" w:rsidRDefault="00E837CC" w:rsidP="00E837CC">
      <w:pPr>
        <w:pStyle w:val="PL"/>
      </w:pPr>
      <w:r>
        <w:t xml:space="preserve">                - type: object</w:t>
      </w:r>
    </w:p>
    <w:p w14:paraId="69F51347" w14:textId="77777777" w:rsidR="00E837CC" w:rsidRDefault="00E837CC" w:rsidP="00E837CC">
      <w:pPr>
        <w:pStyle w:val="PL"/>
      </w:pPr>
      <w:r>
        <w:t xml:space="preserve">                  properties:</w:t>
      </w:r>
    </w:p>
    <w:p w14:paraId="79F1842C" w14:textId="77777777" w:rsidR="00E837CC" w:rsidRDefault="00E837CC" w:rsidP="00E837CC">
      <w:pPr>
        <w:pStyle w:val="PL"/>
      </w:pPr>
      <w:r>
        <w:t xml:space="preserve">                    EUtranFrequencyRef:</w:t>
      </w:r>
    </w:p>
    <w:p w14:paraId="41689614" w14:textId="77777777" w:rsidR="00E837CC" w:rsidRDefault="00E837CC" w:rsidP="00E837CC">
      <w:pPr>
        <w:pStyle w:val="PL"/>
      </w:pPr>
      <w:r>
        <w:t xml:space="preserve">                      $ref: 'TS28623_ComDefs.yaml#/components/schemas/Dn'</w:t>
      </w:r>
    </w:p>
    <w:p w14:paraId="64524E1D" w14:textId="77777777" w:rsidR="00E837CC" w:rsidRDefault="00E837CC" w:rsidP="00E837CC">
      <w:pPr>
        <w:pStyle w:val="PL"/>
      </w:pPr>
      <w:r>
        <w:t xml:space="preserve">        - $ref: 'TS28623_GenericNrm.yaml#/components/schemas/ManagedFunction-ncO'</w:t>
      </w:r>
    </w:p>
    <w:p w14:paraId="448B8800" w14:textId="77777777" w:rsidR="00E837CC" w:rsidRDefault="00E837CC" w:rsidP="00E837CC">
      <w:pPr>
        <w:pStyle w:val="PL"/>
      </w:pPr>
    </w:p>
    <w:p w14:paraId="37ED3D32" w14:textId="77777777" w:rsidR="00E837CC" w:rsidRDefault="00E837CC" w:rsidP="00E837CC">
      <w:pPr>
        <w:pStyle w:val="PL"/>
      </w:pPr>
      <w:r>
        <w:t xml:space="preserve">    EP_XnC-Single:</w:t>
      </w:r>
    </w:p>
    <w:p w14:paraId="23516ECC" w14:textId="77777777" w:rsidR="00E837CC" w:rsidRDefault="00E837CC" w:rsidP="00E837CC">
      <w:pPr>
        <w:pStyle w:val="PL"/>
      </w:pPr>
      <w:r>
        <w:t xml:space="preserve">      allOf:</w:t>
      </w:r>
    </w:p>
    <w:p w14:paraId="06145477" w14:textId="77777777" w:rsidR="00E837CC" w:rsidRDefault="00E837CC" w:rsidP="00E837CC">
      <w:pPr>
        <w:pStyle w:val="PL"/>
      </w:pPr>
      <w:r>
        <w:t xml:space="preserve">        - $ref: 'TS28623_GenericNrm.yaml#/components/schemas/Top'</w:t>
      </w:r>
    </w:p>
    <w:p w14:paraId="54F9103A" w14:textId="77777777" w:rsidR="00E837CC" w:rsidRDefault="00E837CC" w:rsidP="00E837CC">
      <w:pPr>
        <w:pStyle w:val="PL"/>
      </w:pPr>
      <w:r>
        <w:t xml:space="preserve">        - type: object</w:t>
      </w:r>
    </w:p>
    <w:p w14:paraId="71F06758" w14:textId="77777777" w:rsidR="00E837CC" w:rsidRDefault="00E837CC" w:rsidP="00E837CC">
      <w:pPr>
        <w:pStyle w:val="PL"/>
      </w:pPr>
      <w:r>
        <w:t xml:space="preserve">          properties:</w:t>
      </w:r>
    </w:p>
    <w:p w14:paraId="2EB998DA" w14:textId="77777777" w:rsidR="00E837CC" w:rsidRDefault="00E837CC" w:rsidP="00E837CC">
      <w:pPr>
        <w:pStyle w:val="PL"/>
      </w:pPr>
      <w:r>
        <w:t xml:space="preserve">            attributes:</w:t>
      </w:r>
    </w:p>
    <w:p w14:paraId="21299CAB" w14:textId="77777777" w:rsidR="00E837CC" w:rsidRDefault="00E837CC" w:rsidP="00E837CC">
      <w:pPr>
        <w:pStyle w:val="PL"/>
      </w:pPr>
      <w:r>
        <w:t xml:space="preserve">              allOf:</w:t>
      </w:r>
    </w:p>
    <w:p w14:paraId="546C0BCF" w14:textId="77777777" w:rsidR="00E837CC" w:rsidRDefault="00E837CC" w:rsidP="00E837CC">
      <w:pPr>
        <w:pStyle w:val="PL"/>
      </w:pPr>
      <w:r>
        <w:t xml:space="preserve">                - $ref: 'TS28623_GenericNrm.yaml#/components/schemas/EP_RP-Attr'</w:t>
      </w:r>
    </w:p>
    <w:p w14:paraId="500DED2C" w14:textId="77777777" w:rsidR="00E837CC" w:rsidRDefault="00E837CC" w:rsidP="00E837CC">
      <w:pPr>
        <w:pStyle w:val="PL"/>
      </w:pPr>
      <w:r>
        <w:t xml:space="preserve">                - type: object</w:t>
      </w:r>
    </w:p>
    <w:p w14:paraId="41509D2E" w14:textId="77777777" w:rsidR="00E837CC" w:rsidRDefault="00E837CC" w:rsidP="00E837CC">
      <w:pPr>
        <w:pStyle w:val="PL"/>
      </w:pPr>
      <w:r>
        <w:t xml:space="preserve">                  properties:</w:t>
      </w:r>
    </w:p>
    <w:p w14:paraId="4CAAD2A4" w14:textId="77777777" w:rsidR="00E837CC" w:rsidRDefault="00E837CC" w:rsidP="00E837CC">
      <w:pPr>
        <w:pStyle w:val="PL"/>
      </w:pPr>
      <w:r>
        <w:t xml:space="preserve">                    localAddress:</w:t>
      </w:r>
    </w:p>
    <w:p w14:paraId="505FAAC1" w14:textId="77777777" w:rsidR="00E837CC" w:rsidRDefault="00E837CC" w:rsidP="00E837CC">
      <w:pPr>
        <w:pStyle w:val="PL"/>
      </w:pPr>
      <w:r>
        <w:t xml:space="preserve">                      $ref: '#/components/schemas/LocalAddress'</w:t>
      </w:r>
    </w:p>
    <w:p w14:paraId="01268B67" w14:textId="77777777" w:rsidR="00E837CC" w:rsidRDefault="00E837CC" w:rsidP="00E837CC">
      <w:pPr>
        <w:pStyle w:val="PL"/>
      </w:pPr>
      <w:r>
        <w:t xml:space="preserve">                    remoteAddress:</w:t>
      </w:r>
    </w:p>
    <w:p w14:paraId="3EBEA75D" w14:textId="77777777" w:rsidR="00E837CC" w:rsidRDefault="00E837CC" w:rsidP="00E837CC">
      <w:pPr>
        <w:pStyle w:val="PL"/>
      </w:pPr>
      <w:r>
        <w:t xml:space="preserve">                      $ref: '#/components/schemas/RemoteAddress'</w:t>
      </w:r>
    </w:p>
    <w:p w14:paraId="3327766D" w14:textId="77777777" w:rsidR="00E837CC" w:rsidRDefault="00E837CC" w:rsidP="00E837CC">
      <w:pPr>
        <w:pStyle w:val="PL"/>
      </w:pPr>
      <w:r>
        <w:t xml:space="preserve">    EP_E1-Single:</w:t>
      </w:r>
    </w:p>
    <w:p w14:paraId="0BF6F829" w14:textId="77777777" w:rsidR="00E837CC" w:rsidRDefault="00E837CC" w:rsidP="00E837CC">
      <w:pPr>
        <w:pStyle w:val="PL"/>
      </w:pPr>
      <w:r>
        <w:t xml:space="preserve">      allOf:</w:t>
      </w:r>
    </w:p>
    <w:p w14:paraId="1C9AF817" w14:textId="77777777" w:rsidR="00E837CC" w:rsidRDefault="00E837CC" w:rsidP="00E837CC">
      <w:pPr>
        <w:pStyle w:val="PL"/>
      </w:pPr>
      <w:r>
        <w:t xml:space="preserve">        - $ref: 'TS28623_GenericNrm.yaml#/components/schemas/Top'</w:t>
      </w:r>
    </w:p>
    <w:p w14:paraId="002C50DE" w14:textId="77777777" w:rsidR="00E837CC" w:rsidRDefault="00E837CC" w:rsidP="00E837CC">
      <w:pPr>
        <w:pStyle w:val="PL"/>
      </w:pPr>
      <w:r>
        <w:t xml:space="preserve">        - type: object</w:t>
      </w:r>
    </w:p>
    <w:p w14:paraId="3F270534" w14:textId="77777777" w:rsidR="00E837CC" w:rsidRDefault="00E837CC" w:rsidP="00E837CC">
      <w:pPr>
        <w:pStyle w:val="PL"/>
      </w:pPr>
      <w:r>
        <w:t xml:space="preserve">          properties:</w:t>
      </w:r>
    </w:p>
    <w:p w14:paraId="56FF6A57" w14:textId="77777777" w:rsidR="00E837CC" w:rsidRDefault="00E837CC" w:rsidP="00E837CC">
      <w:pPr>
        <w:pStyle w:val="PL"/>
      </w:pPr>
      <w:r>
        <w:t xml:space="preserve">            attributes:</w:t>
      </w:r>
    </w:p>
    <w:p w14:paraId="1F9F7AA7" w14:textId="77777777" w:rsidR="00E837CC" w:rsidRDefault="00E837CC" w:rsidP="00E837CC">
      <w:pPr>
        <w:pStyle w:val="PL"/>
      </w:pPr>
      <w:r>
        <w:t xml:space="preserve">              allOf:</w:t>
      </w:r>
    </w:p>
    <w:p w14:paraId="4431137D" w14:textId="77777777" w:rsidR="00E837CC" w:rsidRDefault="00E837CC" w:rsidP="00E837CC">
      <w:pPr>
        <w:pStyle w:val="PL"/>
      </w:pPr>
      <w:r>
        <w:t xml:space="preserve">                - $ref: 'TS28623_GenericNrm.yaml#/components/schemas/EP_RP-Attr'</w:t>
      </w:r>
    </w:p>
    <w:p w14:paraId="29C56C71" w14:textId="77777777" w:rsidR="00E837CC" w:rsidRDefault="00E837CC" w:rsidP="00E837CC">
      <w:pPr>
        <w:pStyle w:val="PL"/>
      </w:pPr>
      <w:r>
        <w:t xml:space="preserve">                - type: object</w:t>
      </w:r>
    </w:p>
    <w:p w14:paraId="15DDF036" w14:textId="77777777" w:rsidR="00E837CC" w:rsidRDefault="00E837CC" w:rsidP="00E837CC">
      <w:pPr>
        <w:pStyle w:val="PL"/>
      </w:pPr>
      <w:r>
        <w:t xml:space="preserve">                  properties:</w:t>
      </w:r>
    </w:p>
    <w:p w14:paraId="7E551431" w14:textId="77777777" w:rsidR="00E837CC" w:rsidRDefault="00E837CC" w:rsidP="00E837CC">
      <w:pPr>
        <w:pStyle w:val="PL"/>
      </w:pPr>
      <w:r>
        <w:t xml:space="preserve">                    localAddress:</w:t>
      </w:r>
    </w:p>
    <w:p w14:paraId="20F48E12" w14:textId="77777777" w:rsidR="00E837CC" w:rsidRDefault="00E837CC" w:rsidP="00E837CC">
      <w:pPr>
        <w:pStyle w:val="PL"/>
      </w:pPr>
      <w:r>
        <w:t xml:space="preserve">                      $ref: '#/components/schemas/LocalAddress'</w:t>
      </w:r>
    </w:p>
    <w:p w14:paraId="60FAFC2A" w14:textId="77777777" w:rsidR="00E837CC" w:rsidRDefault="00E837CC" w:rsidP="00E837CC">
      <w:pPr>
        <w:pStyle w:val="PL"/>
      </w:pPr>
      <w:r>
        <w:t xml:space="preserve">                    remoteAddress:</w:t>
      </w:r>
    </w:p>
    <w:p w14:paraId="17A8B6DE" w14:textId="77777777" w:rsidR="00E837CC" w:rsidRDefault="00E837CC" w:rsidP="00E837CC">
      <w:pPr>
        <w:pStyle w:val="PL"/>
      </w:pPr>
      <w:r>
        <w:t xml:space="preserve">                      $ref: '#/components/schemas/RemoteAddress'</w:t>
      </w:r>
    </w:p>
    <w:p w14:paraId="3E7C33CC" w14:textId="77777777" w:rsidR="00E837CC" w:rsidRDefault="00E837CC" w:rsidP="00E837CC">
      <w:pPr>
        <w:pStyle w:val="PL"/>
      </w:pPr>
      <w:r>
        <w:t xml:space="preserve">    EP_F1C-Single:</w:t>
      </w:r>
    </w:p>
    <w:p w14:paraId="3DDBE816" w14:textId="77777777" w:rsidR="00E837CC" w:rsidRDefault="00E837CC" w:rsidP="00E837CC">
      <w:pPr>
        <w:pStyle w:val="PL"/>
      </w:pPr>
      <w:r>
        <w:t xml:space="preserve">      allOf:</w:t>
      </w:r>
    </w:p>
    <w:p w14:paraId="386358B4" w14:textId="77777777" w:rsidR="00E837CC" w:rsidRDefault="00E837CC" w:rsidP="00E837CC">
      <w:pPr>
        <w:pStyle w:val="PL"/>
      </w:pPr>
      <w:r>
        <w:t xml:space="preserve">        - $ref: 'TS28623_GenericNrm.yaml#/components/schemas/Top'</w:t>
      </w:r>
    </w:p>
    <w:p w14:paraId="564EBA85" w14:textId="77777777" w:rsidR="00E837CC" w:rsidRDefault="00E837CC" w:rsidP="00E837CC">
      <w:pPr>
        <w:pStyle w:val="PL"/>
      </w:pPr>
      <w:r>
        <w:t xml:space="preserve">        - type: object</w:t>
      </w:r>
    </w:p>
    <w:p w14:paraId="255664F2" w14:textId="77777777" w:rsidR="00E837CC" w:rsidRDefault="00E837CC" w:rsidP="00E837CC">
      <w:pPr>
        <w:pStyle w:val="PL"/>
      </w:pPr>
      <w:r>
        <w:t xml:space="preserve">          properties:</w:t>
      </w:r>
    </w:p>
    <w:p w14:paraId="7E6B6F94" w14:textId="77777777" w:rsidR="00E837CC" w:rsidRDefault="00E837CC" w:rsidP="00E837CC">
      <w:pPr>
        <w:pStyle w:val="PL"/>
      </w:pPr>
      <w:r>
        <w:t xml:space="preserve">            attributes:</w:t>
      </w:r>
    </w:p>
    <w:p w14:paraId="7AA46E88" w14:textId="77777777" w:rsidR="00E837CC" w:rsidRDefault="00E837CC" w:rsidP="00E837CC">
      <w:pPr>
        <w:pStyle w:val="PL"/>
      </w:pPr>
      <w:r>
        <w:t xml:space="preserve">              allOf:</w:t>
      </w:r>
    </w:p>
    <w:p w14:paraId="11315BA8" w14:textId="77777777" w:rsidR="00E837CC" w:rsidRDefault="00E837CC" w:rsidP="00E837CC">
      <w:pPr>
        <w:pStyle w:val="PL"/>
      </w:pPr>
      <w:r>
        <w:t xml:space="preserve">                - $ref: 'TS28623_GenericNrm.yaml#/components/schemas/EP_RP-Attr'</w:t>
      </w:r>
    </w:p>
    <w:p w14:paraId="2D960670" w14:textId="77777777" w:rsidR="00E837CC" w:rsidRDefault="00E837CC" w:rsidP="00E837CC">
      <w:pPr>
        <w:pStyle w:val="PL"/>
      </w:pPr>
      <w:r>
        <w:t xml:space="preserve">                - type: object</w:t>
      </w:r>
    </w:p>
    <w:p w14:paraId="6F81B852" w14:textId="77777777" w:rsidR="00E837CC" w:rsidRDefault="00E837CC" w:rsidP="00E837CC">
      <w:pPr>
        <w:pStyle w:val="PL"/>
      </w:pPr>
      <w:r>
        <w:t xml:space="preserve">                  properties:</w:t>
      </w:r>
    </w:p>
    <w:p w14:paraId="5E89267C" w14:textId="77777777" w:rsidR="00E837CC" w:rsidRDefault="00E837CC" w:rsidP="00E837CC">
      <w:pPr>
        <w:pStyle w:val="PL"/>
      </w:pPr>
      <w:r>
        <w:t xml:space="preserve">                    localAddress:</w:t>
      </w:r>
    </w:p>
    <w:p w14:paraId="4E965743" w14:textId="77777777" w:rsidR="00E837CC" w:rsidRDefault="00E837CC" w:rsidP="00E837CC">
      <w:pPr>
        <w:pStyle w:val="PL"/>
      </w:pPr>
      <w:r>
        <w:t xml:space="preserve">                      $ref: '#/components/schemas/LocalAddress'</w:t>
      </w:r>
    </w:p>
    <w:p w14:paraId="789E749C" w14:textId="77777777" w:rsidR="00E837CC" w:rsidRDefault="00E837CC" w:rsidP="00E837CC">
      <w:pPr>
        <w:pStyle w:val="PL"/>
      </w:pPr>
      <w:r>
        <w:t xml:space="preserve">                    remoteAddress:</w:t>
      </w:r>
    </w:p>
    <w:p w14:paraId="71EC8B9D" w14:textId="77777777" w:rsidR="00E837CC" w:rsidRDefault="00E837CC" w:rsidP="00E837CC">
      <w:pPr>
        <w:pStyle w:val="PL"/>
      </w:pPr>
      <w:r>
        <w:t xml:space="preserve">                      $ref: '#/components/schemas/RemoteAddress'</w:t>
      </w:r>
    </w:p>
    <w:p w14:paraId="1AB50B7C" w14:textId="77777777" w:rsidR="00E837CC" w:rsidRDefault="00E837CC" w:rsidP="00E837CC">
      <w:pPr>
        <w:pStyle w:val="PL"/>
      </w:pPr>
      <w:r>
        <w:t xml:space="preserve">    EP_NgC-Single:</w:t>
      </w:r>
    </w:p>
    <w:p w14:paraId="2E865ADB" w14:textId="77777777" w:rsidR="00E837CC" w:rsidRDefault="00E837CC" w:rsidP="00E837CC">
      <w:pPr>
        <w:pStyle w:val="PL"/>
      </w:pPr>
      <w:r>
        <w:t xml:space="preserve">      allOf:</w:t>
      </w:r>
    </w:p>
    <w:p w14:paraId="73584FFC" w14:textId="77777777" w:rsidR="00E837CC" w:rsidRDefault="00E837CC" w:rsidP="00E837CC">
      <w:pPr>
        <w:pStyle w:val="PL"/>
      </w:pPr>
      <w:r>
        <w:t xml:space="preserve">        - $ref: 'TS28623_GenericNrm.yaml#/components/schemas/Top'</w:t>
      </w:r>
    </w:p>
    <w:p w14:paraId="1E015AE1" w14:textId="77777777" w:rsidR="00E837CC" w:rsidRDefault="00E837CC" w:rsidP="00E837CC">
      <w:pPr>
        <w:pStyle w:val="PL"/>
      </w:pPr>
      <w:r>
        <w:t xml:space="preserve">        - type: object</w:t>
      </w:r>
    </w:p>
    <w:p w14:paraId="3508259B" w14:textId="77777777" w:rsidR="00E837CC" w:rsidRDefault="00E837CC" w:rsidP="00E837CC">
      <w:pPr>
        <w:pStyle w:val="PL"/>
      </w:pPr>
      <w:r>
        <w:t xml:space="preserve">          properties:</w:t>
      </w:r>
    </w:p>
    <w:p w14:paraId="14978A2C" w14:textId="77777777" w:rsidR="00E837CC" w:rsidRDefault="00E837CC" w:rsidP="00E837CC">
      <w:pPr>
        <w:pStyle w:val="PL"/>
      </w:pPr>
      <w:r>
        <w:t xml:space="preserve">            attributes:</w:t>
      </w:r>
    </w:p>
    <w:p w14:paraId="149C6BD1" w14:textId="77777777" w:rsidR="00E837CC" w:rsidRDefault="00E837CC" w:rsidP="00E837CC">
      <w:pPr>
        <w:pStyle w:val="PL"/>
      </w:pPr>
      <w:r>
        <w:t xml:space="preserve">              allOf:</w:t>
      </w:r>
    </w:p>
    <w:p w14:paraId="4FE0DC62" w14:textId="77777777" w:rsidR="00E837CC" w:rsidRDefault="00E837CC" w:rsidP="00E837CC">
      <w:pPr>
        <w:pStyle w:val="PL"/>
      </w:pPr>
      <w:r>
        <w:t xml:space="preserve">                - $ref: 'TS28623_GenericNrm.yaml#/components/schemas/EP_RP-Attr'</w:t>
      </w:r>
    </w:p>
    <w:p w14:paraId="007382EF" w14:textId="77777777" w:rsidR="00E837CC" w:rsidRDefault="00E837CC" w:rsidP="00E837CC">
      <w:pPr>
        <w:pStyle w:val="PL"/>
      </w:pPr>
      <w:r>
        <w:t xml:space="preserve">                - type: object</w:t>
      </w:r>
    </w:p>
    <w:p w14:paraId="6A72AA71" w14:textId="77777777" w:rsidR="00E837CC" w:rsidRDefault="00E837CC" w:rsidP="00E837CC">
      <w:pPr>
        <w:pStyle w:val="PL"/>
      </w:pPr>
      <w:r>
        <w:lastRenderedPageBreak/>
        <w:t xml:space="preserve">                  properties:</w:t>
      </w:r>
    </w:p>
    <w:p w14:paraId="4C01A3EB" w14:textId="77777777" w:rsidR="00E837CC" w:rsidRDefault="00E837CC" w:rsidP="00E837CC">
      <w:pPr>
        <w:pStyle w:val="PL"/>
      </w:pPr>
      <w:r>
        <w:t xml:space="preserve">                    localAddress:</w:t>
      </w:r>
    </w:p>
    <w:p w14:paraId="75FA3EC4" w14:textId="77777777" w:rsidR="00E837CC" w:rsidRDefault="00E837CC" w:rsidP="00E837CC">
      <w:pPr>
        <w:pStyle w:val="PL"/>
      </w:pPr>
      <w:r>
        <w:t xml:space="preserve">                      $ref: '#/components/schemas/LocalAddress'</w:t>
      </w:r>
    </w:p>
    <w:p w14:paraId="1C46E196" w14:textId="77777777" w:rsidR="00E837CC" w:rsidRDefault="00E837CC" w:rsidP="00E837CC">
      <w:pPr>
        <w:pStyle w:val="PL"/>
      </w:pPr>
      <w:r>
        <w:t xml:space="preserve">                    remoteAddress:</w:t>
      </w:r>
    </w:p>
    <w:p w14:paraId="6648FF0C" w14:textId="77777777" w:rsidR="00E837CC" w:rsidRDefault="00E837CC" w:rsidP="00E837CC">
      <w:pPr>
        <w:pStyle w:val="PL"/>
      </w:pPr>
      <w:r>
        <w:t xml:space="preserve">                      $ref: '#/components/schemas/RemoteAddress'</w:t>
      </w:r>
    </w:p>
    <w:p w14:paraId="196D5B1C" w14:textId="77777777" w:rsidR="00E837CC" w:rsidRDefault="00E837CC" w:rsidP="00E837CC">
      <w:pPr>
        <w:pStyle w:val="PL"/>
      </w:pPr>
      <w:r>
        <w:t xml:space="preserve">    EP_X2C-Single:</w:t>
      </w:r>
    </w:p>
    <w:p w14:paraId="134CFC4B" w14:textId="77777777" w:rsidR="00E837CC" w:rsidRDefault="00E837CC" w:rsidP="00E837CC">
      <w:pPr>
        <w:pStyle w:val="PL"/>
      </w:pPr>
      <w:r>
        <w:t xml:space="preserve">      allOf:</w:t>
      </w:r>
    </w:p>
    <w:p w14:paraId="0B7788CA" w14:textId="77777777" w:rsidR="00E837CC" w:rsidRDefault="00E837CC" w:rsidP="00E837CC">
      <w:pPr>
        <w:pStyle w:val="PL"/>
      </w:pPr>
      <w:r>
        <w:t xml:space="preserve">        - $ref: 'TS28623_GenericNrm.yaml#/components/schemas/Top'</w:t>
      </w:r>
    </w:p>
    <w:p w14:paraId="03C76210" w14:textId="77777777" w:rsidR="00E837CC" w:rsidRDefault="00E837CC" w:rsidP="00E837CC">
      <w:pPr>
        <w:pStyle w:val="PL"/>
      </w:pPr>
      <w:r>
        <w:t xml:space="preserve">        - type: object</w:t>
      </w:r>
    </w:p>
    <w:p w14:paraId="1309A787" w14:textId="77777777" w:rsidR="00E837CC" w:rsidRDefault="00E837CC" w:rsidP="00E837CC">
      <w:pPr>
        <w:pStyle w:val="PL"/>
      </w:pPr>
      <w:r>
        <w:t xml:space="preserve">          properties:</w:t>
      </w:r>
    </w:p>
    <w:p w14:paraId="746CA3DB" w14:textId="77777777" w:rsidR="00E837CC" w:rsidRDefault="00E837CC" w:rsidP="00E837CC">
      <w:pPr>
        <w:pStyle w:val="PL"/>
      </w:pPr>
      <w:r>
        <w:t xml:space="preserve">            attributes:</w:t>
      </w:r>
    </w:p>
    <w:p w14:paraId="06D70325" w14:textId="77777777" w:rsidR="00E837CC" w:rsidRDefault="00E837CC" w:rsidP="00E837CC">
      <w:pPr>
        <w:pStyle w:val="PL"/>
      </w:pPr>
      <w:r>
        <w:t xml:space="preserve">              allOf:</w:t>
      </w:r>
    </w:p>
    <w:p w14:paraId="01A05C37" w14:textId="77777777" w:rsidR="00E837CC" w:rsidRDefault="00E837CC" w:rsidP="00E837CC">
      <w:pPr>
        <w:pStyle w:val="PL"/>
      </w:pPr>
      <w:r>
        <w:t xml:space="preserve">                - $ref: 'TS28623_GenericNrm.yaml#/components/schemas/EP_RP-Attr'</w:t>
      </w:r>
    </w:p>
    <w:p w14:paraId="7FFE5F2D" w14:textId="77777777" w:rsidR="00E837CC" w:rsidRDefault="00E837CC" w:rsidP="00E837CC">
      <w:pPr>
        <w:pStyle w:val="PL"/>
      </w:pPr>
      <w:r>
        <w:t xml:space="preserve">                - type: object</w:t>
      </w:r>
    </w:p>
    <w:p w14:paraId="5C964033" w14:textId="77777777" w:rsidR="00E837CC" w:rsidRDefault="00E837CC" w:rsidP="00E837CC">
      <w:pPr>
        <w:pStyle w:val="PL"/>
      </w:pPr>
      <w:r>
        <w:t xml:space="preserve">                  properties:</w:t>
      </w:r>
    </w:p>
    <w:p w14:paraId="0B29DDD7" w14:textId="77777777" w:rsidR="00E837CC" w:rsidRDefault="00E837CC" w:rsidP="00E837CC">
      <w:pPr>
        <w:pStyle w:val="PL"/>
      </w:pPr>
      <w:r>
        <w:t xml:space="preserve">                    localAddress:</w:t>
      </w:r>
    </w:p>
    <w:p w14:paraId="60303780" w14:textId="77777777" w:rsidR="00E837CC" w:rsidRDefault="00E837CC" w:rsidP="00E837CC">
      <w:pPr>
        <w:pStyle w:val="PL"/>
      </w:pPr>
      <w:r>
        <w:t xml:space="preserve">                      $ref: '#/components/schemas/LocalAddress'</w:t>
      </w:r>
    </w:p>
    <w:p w14:paraId="34CE24C2" w14:textId="77777777" w:rsidR="00E837CC" w:rsidRDefault="00E837CC" w:rsidP="00E837CC">
      <w:pPr>
        <w:pStyle w:val="PL"/>
      </w:pPr>
      <w:r>
        <w:t xml:space="preserve">                    remoteAddress:</w:t>
      </w:r>
    </w:p>
    <w:p w14:paraId="6364F899" w14:textId="77777777" w:rsidR="00E837CC" w:rsidRDefault="00E837CC" w:rsidP="00E837CC">
      <w:pPr>
        <w:pStyle w:val="PL"/>
      </w:pPr>
      <w:r>
        <w:t xml:space="preserve">                      $ref: '#/components/schemas/RemoteAddress'</w:t>
      </w:r>
    </w:p>
    <w:p w14:paraId="33A1E26B" w14:textId="77777777" w:rsidR="00E837CC" w:rsidRDefault="00E837CC" w:rsidP="00E837CC">
      <w:pPr>
        <w:pStyle w:val="PL"/>
      </w:pPr>
      <w:r>
        <w:t xml:space="preserve">    EP_XnU-Single:</w:t>
      </w:r>
    </w:p>
    <w:p w14:paraId="6477FEBB" w14:textId="77777777" w:rsidR="00E837CC" w:rsidRDefault="00E837CC" w:rsidP="00E837CC">
      <w:pPr>
        <w:pStyle w:val="PL"/>
      </w:pPr>
      <w:r>
        <w:t xml:space="preserve">      allOf:</w:t>
      </w:r>
    </w:p>
    <w:p w14:paraId="6A74404C" w14:textId="77777777" w:rsidR="00E837CC" w:rsidRDefault="00E837CC" w:rsidP="00E837CC">
      <w:pPr>
        <w:pStyle w:val="PL"/>
      </w:pPr>
      <w:r>
        <w:t xml:space="preserve">        - $ref: 'TS28623_GenericNrm.yaml#/components/schemas/Top'</w:t>
      </w:r>
    </w:p>
    <w:p w14:paraId="08D380D3" w14:textId="77777777" w:rsidR="00E837CC" w:rsidRDefault="00E837CC" w:rsidP="00E837CC">
      <w:pPr>
        <w:pStyle w:val="PL"/>
      </w:pPr>
      <w:r>
        <w:t xml:space="preserve">        - type: object</w:t>
      </w:r>
    </w:p>
    <w:p w14:paraId="3501D0A1" w14:textId="77777777" w:rsidR="00E837CC" w:rsidRDefault="00E837CC" w:rsidP="00E837CC">
      <w:pPr>
        <w:pStyle w:val="PL"/>
      </w:pPr>
      <w:r>
        <w:t xml:space="preserve">          properties:</w:t>
      </w:r>
    </w:p>
    <w:p w14:paraId="21AD9040" w14:textId="77777777" w:rsidR="00E837CC" w:rsidRDefault="00E837CC" w:rsidP="00E837CC">
      <w:pPr>
        <w:pStyle w:val="PL"/>
      </w:pPr>
      <w:r>
        <w:t xml:space="preserve">            attributes:</w:t>
      </w:r>
    </w:p>
    <w:p w14:paraId="1A839FF9" w14:textId="77777777" w:rsidR="00E837CC" w:rsidRDefault="00E837CC" w:rsidP="00E837CC">
      <w:pPr>
        <w:pStyle w:val="PL"/>
      </w:pPr>
      <w:r>
        <w:t xml:space="preserve">              allOf:</w:t>
      </w:r>
    </w:p>
    <w:p w14:paraId="469CDA30" w14:textId="77777777" w:rsidR="00E837CC" w:rsidRDefault="00E837CC" w:rsidP="00E837CC">
      <w:pPr>
        <w:pStyle w:val="PL"/>
      </w:pPr>
      <w:r>
        <w:t xml:space="preserve">                - $ref: 'TS28623_GenericNrm.yaml#/components/schemas/EP_RP-Attr'</w:t>
      </w:r>
    </w:p>
    <w:p w14:paraId="0A6B4F43" w14:textId="77777777" w:rsidR="00E837CC" w:rsidRDefault="00E837CC" w:rsidP="00E837CC">
      <w:pPr>
        <w:pStyle w:val="PL"/>
      </w:pPr>
      <w:r>
        <w:t xml:space="preserve">                - type: object</w:t>
      </w:r>
    </w:p>
    <w:p w14:paraId="51CC7F6D" w14:textId="77777777" w:rsidR="00E837CC" w:rsidRDefault="00E837CC" w:rsidP="00E837CC">
      <w:pPr>
        <w:pStyle w:val="PL"/>
      </w:pPr>
      <w:r>
        <w:t xml:space="preserve">                  properties:</w:t>
      </w:r>
    </w:p>
    <w:p w14:paraId="2D415A61" w14:textId="77777777" w:rsidR="00E837CC" w:rsidRDefault="00E837CC" w:rsidP="00E837CC">
      <w:pPr>
        <w:pStyle w:val="PL"/>
      </w:pPr>
      <w:r>
        <w:t xml:space="preserve">                    localAddress:</w:t>
      </w:r>
    </w:p>
    <w:p w14:paraId="3F3516A7" w14:textId="77777777" w:rsidR="00E837CC" w:rsidRDefault="00E837CC" w:rsidP="00E837CC">
      <w:pPr>
        <w:pStyle w:val="PL"/>
      </w:pPr>
      <w:r>
        <w:t xml:space="preserve">                      $ref: '#/components/schemas/LocalAddress'</w:t>
      </w:r>
    </w:p>
    <w:p w14:paraId="72B2CF38" w14:textId="77777777" w:rsidR="00E837CC" w:rsidRDefault="00E837CC" w:rsidP="00E837CC">
      <w:pPr>
        <w:pStyle w:val="PL"/>
      </w:pPr>
      <w:r>
        <w:t xml:space="preserve">                    remoteAddress:</w:t>
      </w:r>
    </w:p>
    <w:p w14:paraId="50C48D48" w14:textId="77777777" w:rsidR="00E837CC" w:rsidRDefault="00E837CC" w:rsidP="00E837CC">
      <w:pPr>
        <w:pStyle w:val="PL"/>
      </w:pPr>
      <w:r>
        <w:t xml:space="preserve">                      $ref: '#/components/schemas/RemoteAddress'</w:t>
      </w:r>
    </w:p>
    <w:p w14:paraId="1F6CD967" w14:textId="77777777" w:rsidR="00E837CC" w:rsidRDefault="00E837CC" w:rsidP="00E837CC">
      <w:pPr>
        <w:pStyle w:val="PL"/>
      </w:pPr>
      <w:r>
        <w:t xml:space="preserve">    EP_F1U-Single:</w:t>
      </w:r>
    </w:p>
    <w:p w14:paraId="2DDCFA85" w14:textId="77777777" w:rsidR="00E837CC" w:rsidRDefault="00E837CC" w:rsidP="00E837CC">
      <w:pPr>
        <w:pStyle w:val="PL"/>
      </w:pPr>
      <w:r>
        <w:t xml:space="preserve">      allOf:</w:t>
      </w:r>
    </w:p>
    <w:p w14:paraId="11837957" w14:textId="77777777" w:rsidR="00E837CC" w:rsidRDefault="00E837CC" w:rsidP="00E837CC">
      <w:pPr>
        <w:pStyle w:val="PL"/>
      </w:pPr>
      <w:r>
        <w:t xml:space="preserve">        - $ref: 'TS28623_GenericNrm.yaml#/components/schemas/Top'</w:t>
      </w:r>
    </w:p>
    <w:p w14:paraId="7BD2BAD8" w14:textId="77777777" w:rsidR="00E837CC" w:rsidRDefault="00E837CC" w:rsidP="00E837CC">
      <w:pPr>
        <w:pStyle w:val="PL"/>
      </w:pPr>
      <w:r>
        <w:t xml:space="preserve">        - type: object</w:t>
      </w:r>
    </w:p>
    <w:p w14:paraId="5E56F22B" w14:textId="77777777" w:rsidR="00E837CC" w:rsidRDefault="00E837CC" w:rsidP="00E837CC">
      <w:pPr>
        <w:pStyle w:val="PL"/>
      </w:pPr>
      <w:r>
        <w:t xml:space="preserve">          properties:</w:t>
      </w:r>
    </w:p>
    <w:p w14:paraId="489545A5" w14:textId="77777777" w:rsidR="00E837CC" w:rsidRDefault="00E837CC" w:rsidP="00E837CC">
      <w:pPr>
        <w:pStyle w:val="PL"/>
      </w:pPr>
      <w:r>
        <w:t xml:space="preserve">            attributes:</w:t>
      </w:r>
    </w:p>
    <w:p w14:paraId="219DA59B" w14:textId="77777777" w:rsidR="00E837CC" w:rsidRDefault="00E837CC" w:rsidP="00E837CC">
      <w:pPr>
        <w:pStyle w:val="PL"/>
      </w:pPr>
      <w:r>
        <w:t xml:space="preserve">              allOf:</w:t>
      </w:r>
    </w:p>
    <w:p w14:paraId="37E6FCE8" w14:textId="77777777" w:rsidR="00E837CC" w:rsidRDefault="00E837CC" w:rsidP="00E837CC">
      <w:pPr>
        <w:pStyle w:val="PL"/>
      </w:pPr>
      <w:r>
        <w:t xml:space="preserve">                - $ref: 'TS28623_GenericNrm.yaml#/components/schemas/EP_RP-Attr'</w:t>
      </w:r>
    </w:p>
    <w:p w14:paraId="338122B4" w14:textId="77777777" w:rsidR="00E837CC" w:rsidRDefault="00E837CC" w:rsidP="00E837CC">
      <w:pPr>
        <w:pStyle w:val="PL"/>
      </w:pPr>
      <w:r>
        <w:t xml:space="preserve">                - type: object</w:t>
      </w:r>
    </w:p>
    <w:p w14:paraId="7C1D25BC" w14:textId="77777777" w:rsidR="00E837CC" w:rsidRDefault="00E837CC" w:rsidP="00E837CC">
      <w:pPr>
        <w:pStyle w:val="PL"/>
      </w:pPr>
      <w:r>
        <w:t xml:space="preserve">                  properties:</w:t>
      </w:r>
    </w:p>
    <w:p w14:paraId="053D8F0B" w14:textId="77777777" w:rsidR="00E837CC" w:rsidRDefault="00E837CC" w:rsidP="00E837CC">
      <w:pPr>
        <w:pStyle w:val="PL"/>
      </w:pPr>
      <w:r>
        <w:t xml:space="preserve">                    localAddress:</w:t>
      </w:r>
    </w:p>
    <w:p w14:paraId="25A54249" w14:textId="77777777" w:rsidR="00E837CC" w:rsidRDefault="00E837CC" w:rsidP="00E837CC">
      <w:pPr>
        <w:pStyle w:val="PL"/>
      </w:pPr>
      <w:r>
        <w:t xml:space="preserve">                      $ref: '#/components/schemas/LocalAddress'</w:t>
      </w:r>
    </w:p>
    <w:p w14:paraId="4FECA137" w14:textId="77777777" w:rsidR="00E837CC" w:rsidRDefault="00E837CC" w:rsidP="00E837CC">
      <w:pPr>
        <w:pStyle w:val="PL"/>
      </w:pPr>
      <w:r>
        <w:t xml:space="preserve">                    remoteAddress:</w:t>
      </w:r>
    </w:p>
    <w:p w14:paraId="43F1ABBF" w14:textId="77777777" w:rsidR="00E837CC" w:rsidRDefault="00E837CC" w:rsidP="00E837CC">
      <w:pPr>
        <w:pStyle w:val="PL"/>
      </w:pPr>
      <w:r>
        <w:t xml:space="preserve">                      $ref: '#/components/schemas/RemoteAddress'</w:t>
      </w:r>
    </w:p>
    <w:p w14:paraId="2956A664" w14:textId="77777777" w:rsidR="00E837CC" w:rsidRDefault="00E837CC" w:rsidP="00E837CC">
      <w:pPr>
        <w:pStyle w:val="PL"/>
      </w:pPr>
      <w:r>
        <w:t xml:space="preserve">                    epTransportRefs:</w:t>
      </w:r>
    </w:p>
    <w:p w14:paraId="7C3A024C" w14:textId="77777777" w:rsidR="00E837CC" w:rsidRDefault="00E837CC" w:rsidP="00E837CC">
      <w:pPr>
        <w:pStyle w:val="PL"/>
      </w:pPr>
      <w:r>
        <w:t xml:space="preserve">                      $ref: 'TS28623_ComDefs.yaml#/components/schemas/DnListRo'</w:t>
      </w:r>
    </w:p>
    <w:p w14:paraId="587711BF" w14:textId="77777777" w:rsidR="00E837CC" w:rsidRDefault="00E837CC" w:rsidP="00E837CC">
      <w:pPr>
        <w:pStyle w:val="PL"/>
      </w:pPr>
    </w:p>
    <w:p w14:paraId="6AF0BB34" w14:textId="77777777" w:rsidR="00E837CC" w:rsidRDefault="00E837CC" w:rsidP="00E837CC">
      <w:pPr>
        <w:pStyle w:val="PL"/>
      </w:pPr>
      <w:r>
        <w:t xml:space="preserve">    EP_NgU-Single:</w:t>
      </w:r>
    </w:p>
    <w:p w14:paraId="304AAC88" w14:textId="77777777" w:rsidR="00E837CC" w:rsidRDefault="00E837CC" w:rsidP="00E837CC">
      <w:pPr>
        <w:pStyle w:val="PL"/>
      </w:pPr>
      <w:r>
        <w:t xml:space="preserve">      allOf:</w:t>
      </w:r>
    </w:p>
    <w:p w14:paraId="3BC9B3F3" w14:textId="77777777" w:rsidR="00E837CC" w:rsidRDefault="00E837CC" w:rsidP="00E837CC">
      <w:pPr>
        <w:pStyle w:val="PL"/>
      </w:pPr>
      <w:r>
        <w:t xml:space="preserve">        - $ref: 'TS28623_GenericNrm.yaml#/components/schemas/Top'</w:t>
      </w:r>
    </w:p>
    <w:p w14:paraId="44094340" w14:textId="77777777" w:rsidR="00E837CC" w:rsidRDefault="00E837CC" w:rsidP="00E837CC">
      <w:pPr>
        <w:pStyle w:val="PL"/>
      </w:pPr>
      <w:r>
        <w:t xml:space="preserve">        - type: object</w:t>
      </w:r>
    </w:p>
    <w:p w14:paraId="3265BD27" w14:textId="77777777" w:rsidR="00E837CC" w:rsidRDefault="00E837CC" w:rsidP="00E837CC">
      <w:pPr>
        <w:pStyle w:val="PL"/>
      </w:pPr>
      <w:r>
        <w:t xml:space="preserve">          properties:</w:t>
      </w:r>
    </w:p>
    <w:p w14:paraId="04163EEA" w14:textId="77777777" w:rsidR="00E837CC" w:rsidRDefault="00E837CC" w:rsidP="00E837CC">
      <w:pPr>
        <w:pStyle w:val="PL"/>
      </w:pPr>
      <w:r>
        <w:t xml:space="preserve">            attributes:</w:t>
      </w:r>
    </w:p>
    <w:p w14:paraId="64783DE5" w14:textId="77777777" w:rsidR="00E837CC" w:rsidRDefault="00E837CC" w:rsidP="00E837CC">
      <w:pPr>
        <w:pStyle w:val="PL"/>
      </w:pPr>
      <w:r>
        <w:t xml:space="preserve">              allOf:</w:t>
      </w:r>
    </w:p>
    <w:p w14:paraId="73EB5E71" w14:textId="77777777" w:rsidR="00E837CC" w:rsidRDefault="00E837CC" w:rsidP="00E837CC">
      <w:pPr>
        <w:pStyle w:val="PL"/>
      </w:pPr>
      <w:r>
        <w:t xml:space="preserve">                - $ref: 'TS28623_GenericNrm.yaml#/components/schemas/EP_RP-Attr'</w:t>
      </w:r>
    </w:p>
    <w:p w14:paraId="2793169B" w14:textId="77777777" w:rsidR="00E837CC" w:rsidRDefault="00E837CC" w:rsidP="00E837CC">
      <w:pPr>
        <w:pStyle w:val="PL"/>
      </w:pPr>
      <w:r>
        <w:t xml:space="preserve">                - type: object</w:t>
      </w:r>
    </w:p>
    <w:p w14:paraId="50D6EE08" w14:textId="77777777" w:rsidR="00E837CC" w:rsidRDefault="00E837CC" w:rsidP="00E837CC">
      <w:pPr>
        <w:pStyle w:val="PL"/>
      </w:pPr>
      <w:r>
        <w:t xml:space="preserve">                  properties:</w:t>
      </w:r>
    </w:p>
    <w:p w14:paraId="60768BCF" w14:textId="77777777" w:rsidR="00E837CC" w:rsidRDefault="00E837CC" w:rsidP="00E837CC">
      <w:pPr>
        <w:pStyle w:val="PL"/>
      </w:pPr>
      <w:r>
        <w:t xml:space="preserve">                    localAddress:</w:t>
      </w:r>
    </w:p>
    <w:p w14:paraId="3EDE7B69" w14:textId="77777777" w:rsidR="00E837CC" w:rsidRDefault="00E837CC" w:rsidP="00E837CC">
      <w:pPr>
        <w:pStyle w:val="PL"/>
      </w:pPr>
      <w:r>
        <w:t xml:space="preserve">                      $ref: '#/components/schemas/LocalAddress'</w:t>
      </w:r>
    </w:p>
    <w:p w14:paraId="7831449B" w14:textId="77777777" w:rsidR="00E837CC" w:rsidRDefault="00E837CC" w:rsidP="00E837CC">
      <w:pPr>
        <w:pStyle w:val="PL"/>
      </w:pPr>
      <w:r>
        <w:t xml:space="preserve">                    remoteAddress:</w:t>
      </w:r>
    </w:p>
    <w:p w14:paraId="1521E9DE" w14:textId="77777777" w:rsidR="00E837CC" w:rsidRDefault="00E837CC" w:rsidP="00E837CC">
      <w:pPr>
        <w:pStyle w:val="PL"/>
      </w:pPr>
      <w:r>
        <w:t xml:space="preserve">                      $ref: '#/components/schemas/RemoteAddress'</w:t>
      </w:r>
    </w:p>
    <w:p w14:paraId="5115B15B" w14:textId="77777777" w:rsidR="00E837CC" w:rsidRDefault="00E837CC" w:rsidP="00E837CC">
      <w:pPr>
        <w:pStyle w:val="PL"/>
      </w:pPr>
      <w:r>
        <w:t xml:space="preserve">                    epTransportRefs:</w:t>
      </w:r>
    </w:p>
    <w:p w14:paraId="4841C361" w14:textId="77777777" w:rsidR="00E837CC" w:rsidRDefault="00E837CC" w:rsidP="00E837CC">
      <w:pPr>
        <w:pStyle w:val="PL"/>
      </w:pPr>
      <w:r>
        <w:t xml:space="preserve">                      $ref: 'TS28623_ComDefs.yaml#/components/schemas/DnListRo'</w:t>
      </w:r>
    </w:p>
    <w:p w14:paraId="1DF1397B" w14:textId="77777777" w:rsidR="00E837CC" w:rsidRDefault="00E837CC" w:rsidP="00E837CC">
      <w:pPr>
        <w:pStyle w:val="PL"/>
      </w:pPr>
    </w:p>
    <w:p w14:paraId="4A36E3F9" w14:textId="77777777" w:rsidR="00E837CC" w:rsidRDefault="00E837CC" w:rsidP="00E837CC">
      <w:pPr>
        <w:pStyle w:val="PL"/>
      </w:pPr>
      <w:r>
        <w:t xml:space="preserve">    EP_X2U-Single:</w:t>
      </w:r>
    </w:p>
    <w:p w14:paraId="36D49B74" w14:textId="77777777" w:rsidR="00E837CC" w:rsidRDefault="00E837CC" w:rsidP="00E837CC">
      <w:pPr>
        <w:pStyle w:val="PL"/>
      </w:pPr>
      <w:r>
        <w:t xml:space="preserve">      allOf:</w:t>
      </w:r>
    </w:p>
    <w:p w14:paraId="155C7C5F" w14:textId="77777777" w:rsidR="00E837CC" w:rsidRDefault="00E837CC" w:rsidP="00E837CC">
      <w:pPr>
        <w:pStyle w:val="PL"/>
      </w:pPr>
      <w:r>
        <w:t xml:space="preserve">        - $ref: 'TS28623_GenericNrm.yaml#/components/schemas/Top'</w:t>
      </w:r>
    </w:p>
    <w:p w14:paraId="181C0A14" w14:textId="77777777" w:rsidR="00E837CC" w:rsidRDefault="00E837CC" w:rsidP="00E837CC">
      <w:pPr>
        <w:pStyle w:val="PL"/>
      </w:pPr>
      <w:r>
        <w:t xml:space="preserve">        - type: object</w:t>
      </w:r>
    </w:p>
    <w:p w14:paraId="06BB5246" w14:textId="77777777" w:rsidR="00E837CC" w:rsidRDefault="00E837CC" w:rsidP="00E837CC">
      <w:pPr>
        <w:pStyle w:val="PL"/>
      </w:pPr>
      <w:r>
        <w:t xml:space="preserve">          properties:</w:t>
      </w:r>
    </w:p>
    <w:p w14:paraId="5B4FF2F6" w14:textId="77777777" w:rsidR="00E837CC" w:rsidRDefault="00E837CC" w:rsidP="00E837CC">
      <w:pPr>
        <w:pStyle w:val="PL"/>
      </w:pPr>
      <w:r>
        <w:t xml:space="preserve">            attributes:</w:t>
      </w:r>
    </w:p>
    <w:p w14:paraId="2528B5AA" w14:textId="77777777" w:rsidR="00E837CC" w:rsidRDefault="00E837CC" w:rsidP="00E837CC">
      <w:pPr>
        <w:pStyle w:val="PL"/>
      </w:pPr>
      <w:r>
        <w:t xml:space="preserve">              allOf:</w:t>
      </w:r>
    </w:p>
    <w:p w14:paraId="25CDFC9F" w14:textId="77777777" w:rsidR="00E837CC" w:rsidRDefault="00E837CC" w:rsidP="00E837CC">
      <w:pPr>
        <w:pStyle w:val="PL"/>
      </w:pPr>
      <w:r>
        <w:t xml:space="preserve">                - $ref: 'TS28623_GenericNrm.yaml#/components/schemas/EP_RP-Attr'</w:t>
      </w:r>
    </w:p>
    <w:p w14:paraId="6A612CA3" w14:textId="77777777" w:rsidR="00E837CC" w:rsidRDefault="00E837CC" w:rsidP="00E837CC">
      <w:pPr>
        <w:pStyle w:val="PL"/>
      </w:pPr>
      <w:r>
        <w:t xml:space="preserve">                - type: object</w:t>
      </w:r>
    </w:p>
    <w:p w14:paraId="2CFA50FE" w14:textId="77777777" w:rsidR="00E837CC" w:rsidRDefault="00E837CC" w:rsidP="00E837CC">
      <w:pPr>
        <w:pStyle w:val="PL"/>
      </w:pPr>
      <w:r>
        <w:t xml:space="preserve">                  properties:</w:t>
      </w:r>
    </w:p>
    <w:p w14:paraId="1A01E9B5" w14:textId="77777777" w:rsidR="00E837CC" w:rsidRDefault="00E837CC" w:rsidP="00E837CC">
      <w:pPr>
        <w:pStyle w:val="PL"/>
      </w:pPr>
      <w:r>
        <w:t xml:space="preserve">                    localAddress:</w:t>
      </w:r>
    </w:p>
    <w:p w14:paraId="566F7887" w14:textId="77777777" w:rsidR="00E837CC" w:rsidRDefault="00E837CC" w:rsidP="00E837CC">
      <w:pPr>
        <w:pStyle w:val="PL"/>
      </w:pPr>
      <w:r>
        <w:lastRenderedPageBreak/>
        <w:t xml:space="preserve">                      $ref: '#/components/schemas/LocalAddress'</w:t>
      </w:r>
    </w:p>
    <w:p w14:paraId="0D6FC097" w14:textId="77777777" w:rsidR="00E837CC" w:rsidRDefault="00E837CC" w:rsidP="00E837CC">
      <w:pPr>
        <w:pStyle w:val="PL"/>
      </w:pPr>
      <w:r>
        <w:t xml:space="preserve">                    remoteAddress:</w:t>
      </w:r>
    </w:p>
    <w:p w14:paraId="133C29C4" w14:textId="77777777" w:rsidR="00E837CC" w:rsidRDefault="00E837CC" w:rsidP="00E837CC">
      <w:pPr>
        <w:pStyle w:val="PL"/>
      </w:pPr>
      <w:r>
        <w:t xml:space="preserve">                      $ref: '#/components/schemas/RemoteAddress'</w:t>
      </w:r>
    </w:p>
    <w:p w14:paraId="061AED91" w14:textId="77777777" w:rsidR="00E837CC" w:rsidRDefault="00E837CC" w:rsidP="00E837CC">
      <w:pPr>
        <w:pStyle w:val="PL"/>
      </w:pPr>
      <w:r>
        <w:t xml:space="preserve">    EP_S1U-Single:</w:t>
      </w:r>
    </w:p>
    <w:p w14:paraId="52189157" w14:textId="77777777" w:rsidR="00E837CC" w:rsidRDefault="00E837CC" w:rsidP="00E837CC">
      <w:pPr>
        <w:pStyle w:val="PL"/>
      </w:pPr>
      <w:r>
        <w:t xml:space="preserve">      allOf:</w:t>
      </w:r>
    </w:p>
    <w:p w14:paraId="138CA341" w14:textId="77777777" w:rsidR="00E837CC" w:rsidRDefault="00E837CC" w:rsidP="00E837CC">
      <w:pPr>
        <w:pStyle w:val="PL"/>
      </w:pPr>
      <w:r>
        <w:t xml:space="preserve">        - $ref: 'TS28623_GenericNrm.yaml#/components/schemas/Top'</w:t>
      </w:r>
    </w:p>
    <w:p w14:paraId="155FB6A1" w14:textId="77777777" w:rsidR="00E837CC" w:rsidRDefault="00E837CC" w:rsidP="00E837CC">
      <w:pPr>
        <w:pStyle w:val="PL"/>
      </w:pPr>
      <w:r>
        <w:t xml:space="preserve">        - type: object</w:t>
      </w:r>
    </w:p>
    <w:p w14:paraId="13EDF2F1" w14:textId="77777777" w:rsidR="00E837CC" w:rsidRDefault="00E837CC" w:rsidP="00E837CC">
      <w:pPr>
        <w:pStyle w:val="PL"/>
      </w:pPr>
      <w:r>
        <w:t xml:space="preserve">          properties:</w:t>
      </w:r>
    </w:p>
    <w:p w14:paraId="2A8DC0B9" w14:textId="77777777" w:rsidR="00E837CC" w:rsidRDefault="00E837CC" w:rsidP="00E837CC">
      <w:pPr>
        <w:pStyle w:val="PL"/>
      </w:pPr>
      <w:r>
        <w:t xml:space="preserve">            attributes:</w:t>
      </w:r>
    </w:p>
    <w:p w14:paraId="1B274363" w14:textId="77777777" w:rsidR="00E837CC" w:rsidRDefault="00E837CC" w:rsidP="00E837CC">
      <w:pPr>
        <w:pStyle w:val="PL"/>
      </w:pPr>
      <w:r>
        <w:t xml:space="preserve">              allOf:</w:t>
      </w:r>
    </w:p>
    <w:p w14:paraId="4C51000F" w14:textId="77777777" w:rsidR="00E837CC" w:rsidRDefault="00E837CC" w:rsidP="00E837CC">
      <w:pPr>
        <w:pStyle w:val="PL"/>
      </w:pPr>
      <w:r>
        <w:t xml:space="preserve">                - $ref: 'TS28623_GenericNrm.yaml#/components/schemas/EP_RP-Attr'</w:t>
      </w:r>
    </w:p>
    <w:p w14:paraId="5A7C2A25" w14:textId="77777777" w:rsidR="00E837CC" w:rsidRDefault="00E837CC" w:rsidP="00E837CC">
      <w:pPr>
        <w:pStyle w:val="PL"/>
      </w:pPr>
      <w:r>
        <w:t xml:space="preserve">                - type: object</w:t>
      </w:r>
    </w:p>
    <w:p w14:paraId="6869C074" w14:textId="77777777" w:rsidR="00E837CC" w:rsidRDefault="00E837CC" w:rsidP="00E837CC">
      <w:pPr>
        <w:pStyle w:val="PL"/>
      </w:pPr>
      <w:r>
        <w:t xml:space="preserve">                  properties:</w:t>
      </w:r>
    </w:p>
    <w:p w14:paraId="3C091B60" w14:textId="77777777" w:rsidR="00E837CC" w:rsidRDefault="00E837CC" w:rsidP="00E837CC">
      <w:pPr>
        <w:pStyle w:val="PL"/>
      </w:pPr>
      <w:r>
        <w:t xml:space="preserve">                    localAddress:</w:t>
      </w:r>
    </w:p>
    <w:p w14:paraId="446C07AB" w14:textId="77777777" w:rsidR="00E837CC" w:rsidRDefault="00E837CC" w:rsidP="00E837CC">
      <w:pPr>
        <w:pStyle w:val="PL"/>
      </w:pPr>
      <w:r>
        <w:t xml:space="preserve">                      $ref: '#/components/schemas/LocalAddress'</w:t>
      </w:r>
    </w:p>
    <w:p w14:paraId="7F6F0422" w14:textId="77777777" w:rsidR="00E837CC" w:rsidRDefault="00E837CC" w:rsidP="00E837CC">
      <w:pPr>
        <w:pStyle w:val="PL"/>
      </w:pPr>
      <w:r>
        <w:t xml:space="preserve">                    remoteAddress:</w:t>
      </w:r>
    </w:p>
    <w:p w14:paraId="60FE8476" w14:textId="77777777" w:rsidR="00E837CC" w:rsidRDefault="00E837CC" w:rsidP="00E837CC">
      <w:pPr>
        <w:pStyle w:val="PL"/>
      </w:pPr>
      <w:r>
        <w:t xml:space="preserve">                      $ref: '#/components/schemas/RemoteAddress'</w:t>
      </w:r>
    </w:p>
    <w:p w14:paraId="1F2C834D" w14:textId="77777777" w:rsidR="00E837CC" w:rsidRDefault="00E837CC" w:rsidP="00E837CC">
      <w:pPr>
        <w:pStyle w:val="PL"/>
      </w:pPr>
      <w:r>
        <w:t xml:space="preserve">    CCOFunction-Single:</w:t>
      </w:r>
    </w:p>
    <w:p w14:paraId="09B5F20C" w14:textId="77777777" w:rsidR="00E837CC" w:rsidRDefault="00E837CC" w:rsidP="00E837CC">
      <w:pPr>
        <w:pStyle w:val="PL"/>
      </w:pPr>
      <w:r>
        <w:t xml:space="preserve">      allOf:</w:t>
      </w:r>
    </w:p>
    <w:p w14:paraId="24137E5E" w14:textId="77777777" w:rsidR="00E837CC" w:rsidRDefault="00E837CC" w:rsidP="00E837CC">
      <w:pPr>
        <w:pStyle w:val="PL"/>
      </w:pPr>
      <w:r>
        <w:t xml:space="preserve">        - $ref: 'TS28623_GenericNrm.yaml#/components/schemas/Top'</w:t>
      </w:r>
    </w:p>
    <w:p w14:paraId="1AE3A4FB" w14:textId="77777777" w:rsidR="00E837CC" w:rsidRDefault="00E837CC" w:rsidP="00E837CC">
      <w:pPr>
        <w:pStyle w:val="PL"/>
      </w:pPr>
      <w:r>
        <w:t xml:space="preserve">        - type: object</w:t>
      </w:r>
    </w:p>
    <w:p w14:paraId="2A3CF9F1" w14:textId="77777777" w:rsidR="00E837CC" w:rsidRDefault="00E837CC" w:rsidP="00E837CC">
      <w:pPr>
        <w:pStyle w:val="PL"/>
      </w:pPr>
      <w:r>
        <w:t xml:space="preserve">          properties:</w:t>
      </w:r>
    </w:p>
    <w:p w14:paraId="004D5458" w14:textId="77777777" w:rsidR="00E837CC" w:rsidRDefault="00E837CC" w:rsidP="00E837CC">
      <w:pPr>
        <w:pStyle w:val="PL"/>
      </w:pPr>
      <w:r>
        <w:t xml:space="preserve">            attributes:</w:t>
      </w:r>
    </w:p>
    <w:p w14:paraId="31A95384" w14:textId="77777777" w:rsidR="00E837CC" w:rsidRDefault="00E837CC" w:rsidP="00E837CC">
      <w:pPr>
        <w:pStyle w:val="PL"/>
      </w:pPr>
      <w:r>
        <w:t xml:space="preserve">              type: object</w:t>
      </w:r>
    </w:p>
    <w:p w14:paraId="47F5B47D" w14:textId="77777777" w:rsidR="00E837CC" w:rsidRDefault="00E837CC" w:rsidP="00E837CC">
      <w:pPr>
        <w:pStyle w:val="PL"/>
      </w:pPr>
      <w:r>
        <w:t xml:space="preserve">              properties:</w:t>
      </w:r>
    </w:p>
    <w:p w14:paraId="3819F6DA" w14:textId="77777777" w:rsidR="00E837CC" w:rsidRDefault="00E837CC" w:rsidP="00E837CC">
      <w:pPr>
        <w:pStyle w:val="PL"/>
      </w:pPr>
      <w:r>
        <w:t xml:space="preserve">                cCOControl:</w:t>
      </w:r>
    </w:p>
    <w:p w14:paraId="571FE20F" w14:textId="77777777" w:rsidR="00E837CC" w:rsidRDefault="00E837CC" w:rsidP="00E837CC">
      <w:pPr>
        <w:pStyle w:val="PL"/>
      </w:pPr>
      <w:r>
        <w:t xml:space="preserve">                  type: boolean</w:t>
      </w:r>
    </w:p>
    <w:p w14:paraId="7D30439F" w14:textId="77777777" w:rsidR="00E837CC" w:rsidRDefault="00E837CC" w:rsidP="00E837CC">
      <w:pPr>
        <w:pStyle w:val="PL"/>
      </w:pPr>
      <w:r>
        <w:t xml:space="preserve">                CCOWeakCoverageParameters:</w:t>
      </w:r>
    </w:p>
    <w:p w14:paraId="3F9F135D" w14:textId="77777777" w:rsidR="00E837CC" w:rsidRDefault="00E837CC" w:rsidP="00E837CC">
      <w:pPr>
        <w:pStyle w:val="PL"/>
      </w:pPr>
      <w:r>
        <w:t xml:space="preserve">                  $ref: '#/components/schemas/CCOWeakCoverageParameters-Single'</w:t>
      </w:r>
    </w:p>
    <w:p w14:paraId="54B6A024" w14:textId="77777777" w:rsidR="00E837CC" w:rsidRDefault="00E837CC" w:rsidP="00E837CC">
      <w:pPr>
        <w:pStyle w:val="PL"/>
      </w:pPr>
      <w:r>
        <w:t xml:space="preserve">                CCOPilotPollutionParameters:</w:t>
      </w:r>
    </w:p>
    <w:p w14:paraId="7D2A583F" w14:textId="77777777" w:rsidR="00E837CC" w:rsidRDefault="00E837CC" w:rsidP="00E837CC">
      <w:pPr>
        <w:pStyle w:val="PL"/>
      </w:pPr>
      <w:r>
        <w:t xml:space="preserve">                  $ref: '#/components/schemas/CCOPilotPollutionParameters-Single'  </w:t>
      </w:r>
    </w:p>
    <w:p w14:paraId="5C885A8D" w14:textId="77777777" w:rsidR="00E837CC" w:rsidRDefault="00E837CC" w:rsidP="00E837CC">
      <w:pPr>
        <w:pStyle w:val="PL"/>
      </w:pPr>
      <w:r>
        <w:t xml:space="preserve">                CCOOvershootCoverageParameters-Single:</w:t>
      </w:r>
    </w:p>
    <w:p w14:paraId="7606C230" w14:textId="77777777" w:rsidR="00E837CC" w:rsidRDefault="00E837CC" w:rsidP="00E837CC">
      <w:pPr>
        <w:pStyle w:val="PL"/>
      </w:pPr>
      <w:r>
        <w:t xml:space="preserve">                  $ref: '#/components/schemas/CCOOvershootCoverageParameters-Single'  </w:t>
      </w:r>
    </w:p>
    <w:p w14:paraId="7C54AC03" w14:textId="77777777" w:rsidR="00E837CC" w:rsidRDefault="00E837CC" w:rsidP="00E837CC">
      <w:pPr>
        <w:pStyle w:val="PL"/>
      </w:pPr>
      <w:r>
        <w:t xml:space="preserve">    CCOParameters-Attr:</w:t>
      </w:r>
    </w:p>
    <w:p w14:paraId="5757E39A" w14:textId="77777777" w:rsidR="00E837CC" w:rsidRDefault="00E837CC" w:rsidP="00E837CC">
      <w:pPr>
        <w:pStyle w:val="PL"/>
      </w:pPr>
      <w:r>
        <w:t xml:space="preserve">      allOf:</w:t>
      </w:r>
    </w:p>
    <w:p w14:paraId="61C3762A" w14:textId="77777777" w:rsidR="00E837CC" w:rsidRDefault="00E837CC" w:rsidP="00E837CC">
      <w:pPr>
        <w:pStyle w:val="PL"/>
      </w:pPr>
      <w:r>
        <w:t xml:space="preserve">        - $ref: 'TS28623_GenericNrm.yaml#/components/schemas/Top'</w:t>
      </w:r>
    </w:p>
    <w:p w14:paraId="229926B1" w14:textId="77777777" w:rsidR="00E837CC" w:rsidRDefault="00E837CC" w:rsidP="00E837CC">
      <w:pPr>
        <w:pStyle w:val="PL"/>
      </w:pPr>
      <w:r>
        <w:t xml:space="preserve">        - type: object</w:t>
      </w:r>
    </w:p>
    <w:p w14:paraId="686E0A52" w14:textId="77777777" w:rsidR="00E837CC" w:rsidRDefault="00E837CC" w:rsidP="00E837CC">
      <w:pPr>
        <w:pStyle w:val="PL"/>
      </w:pPr>
      <w:r>
        <w:t xml:space="preserve">          properties:</w:t>
      </w:r>
    </w:p>
    <w:p w14:paraId="608EEA91" w14:textId="77777777" w:rsidR="00E837CC" w:rsidRDefault="00E837CC" w:rsidP="00E837CC">
      <w:pPr>
        <w:pStyle w:val="PL"/>
      </w:pPr>
      <w:r>
        <w:t xml:space="preserve">            attributes:</w:t>
      </w:r>
    </w:p>
    <w:p w14:paraId="65C9A367" w14:textId="77777777" w:rsidR="00E837CC" w:rsidRDefault="00E837CC" w:rsidP="00E837CC">
      <w:pPr>
        <w:pStyle w:val="PL"/>
      </w:pPr>
      <w:r>
        <w:t xml:space="preserve">              type: object</w:t>
      </w:r>
    </w:p>
    <w:p w14:paraId="038E8163" w14:textId="77777777" w:rsidR="00E837CC" w:rsidRDefault="00E837CC" w:rsidP="00E837CC">
      <w:pPr>
        <w:pStyle w:val="PL"/>
      </w:pPr>
      <w:r>
        <w:t xml:space="preserve">              properties:</w:t>
      </w:r>
    </w:p>
    <w:p w14:paraId="0D0653B6" w14:textId="77777777" w:rsidR="00E837CC" w:rsidRDefault="00E837CC" w:rsidP="00E837CC">
      <w:pPr>
        <w:pStyle w:val="PL"/>
      </w:pPr>
      <w:r>
        <w:t xml:space="preserve">                coverageShapeList:</w:t>
      </w:r>
    </w:p>
    <w:p w14:paraId="46C62F0E" w14:textId="77777777" w:rsidR="00E837CC" w:rsidRDefault="00E837CC" w:rsidP="00E837CC">
      <w:pPr>
        <w:pStyle w:val="PL"/>
      </w:pPr>
      <w:r>
        <w:t xml:space="preserve">                  type: array</w:t>
      </w:r>
    </w:p>
    <w:p w14:paraId="3C07FFEE" w14:textId="77777777" w:rsidR="00E837CC" w:rsidRDefault="00E837CC" w:rsidP="00E837CC">
      <w:pPr>
        <w:pStyle w:val="PL"/>
      </w:pPr>
      <w:r>
        <w:t xml:space="preserve">                  items:</w:t>
      </w:r>
    </w:p>
    <w:p w14:paraId="19F2311E" w14:textId="77777777" w:rsidR="00E837CC" w:rsidRDefault="00E837CC" w:rsidP="00E837CC">
      <w:pPr>
        <w:pStyle w:val="PL"/>
      </w:pPr>
      <w:r>
        <w:t xml:space="preserve">                    $ref: '#/components/schemas/CoverageShape'                  </w:t>
      </w:r>
    </w:p>
    <w:p w14:paraId="7B5315B3" w14:textId="77777777" w:rsidR="00E837CC" w:rsidRDefault="00E837CC" w:rsidP="00E837CC">
      <w:pPr>
        <w:pStyle w:val="PL"/>
      </w:pPr>
      <w:r>
        <w:t xml:space="preserve">                downlinkTransmitPowerRange:</w:t>
      </w:r>
    </w:p>
    <w:p w14:paraId="3D747102" w14:textId="77777777" w:rsidR="00E837CC" w:rsidRDefault="00E837CC" w:rsidP="00E837CC">
      <w:pPr>
        <w:pStyle w:val="PL"/>
      </w:pPr>
      <w:r>
        <w:t xml:space="preserve">                  $ref: '#/components/schemas/ParameterRange'</w:t>
      </w:r>
    </w:p>
    <w:p w14:paraId="372032AB" w14:textId="77777777" w:rsidR="00E837CC" w:rsidRDefault="00E837CC" w:rsidP="00E837CC">
      <w:pPr>
        <w:pStyle w:val="PL"/>
      </w:pPr>
      <w:r>
        <w:t xml:space="preserve">                antennaTiltRange:</w:t>
      </w:r>
    </w:p>
    <w:p w14:paraId="694494E6" w14:textId="77777777" w:rsidR="00E837CC" w:rsidRDefault="00E837CC" w:rsidP="00E837CC">
      <w:pPr>
        <w:pStyle w:val="PL"/>
      </w:pPr>
      <w:r>
        <w:t xml:space="preserve">                  $ref: '#/components/schemas/ParameterRange'</w:t>
      </w:r>
    </w:p>
    <w:p w14:paraId="0711200A" w14:textId="77777777" w:rsidR="00E837CC" w:rsidRDefault="00E837CC" w:rsidP="00E837CC">
      <w:pPr>
        <w:pStyle w:val="PL"/>
      </w:pPr>
      <w:r>
        <w:t xml:space="preserve">                antennaAzimuthRange:</w:t>
      </w:r>
    </w:p>
    <w:p w14:paraId="3706C300" w14:textId="77777777" w:rsidR="00E837CC" w:rsidRDefault="00E837CC" w:rsidP="00E837CC">
      <w:pPr>
        <w:pStyle w:val="PL"/>
      </w:pPr>
      <w:r>
        <w:t xml:space="preserve">                  $ref: '#/components/schemas/ParameterRange'</w:t>
      </w:r>
    </w:p>
    <w:p w14:paraId="1973A6A7" w14:textId="77777777" w:rsidR="00E837CC" w:rsidRDefault="00E837CC" w:rsidP="00E837CC">
      <w:pPr>
        <w:pStyle w:val="PL"/>
      </w:pPr>
      <w:r>
        <w:t xml:space="preserve">                digitalTiltRange:</w:t>
      </w:r>
    </w:p>
    <w:p w14:paraId="04CD0B5F" w14:textId="77777777" w:rsidR="00E837CC" w:rsidRDefault="00E837CC" w:rsidP="00E837CC">
      <w:pPr>
        <w:pStyle w:val="PL"/>
      </w:pPr>
      <w:r>
        <w:t xml:space="preserve">                  $ref: '#/components/schemas/ParameterRange'</w:t>
      </w:r>
    </w:p>
    <w:p w14:paraId="4939DF8D" w14:textId="77777777" w:rsidR="00E837CC" w:rsidRDefault="00E837CC" w:rsidP="00E837CC">
      <w:pPr>
        <w:pStyle w:val="PL"/>
      </w:pPr>
      <w:r>
        <w:t xml:space="preserve">                digitalAzimuthRange:</w:t>
      </w:r>
    </w:p>
    <w:p w14:paraId="4C420C39" w14:textId="77777777" w:rsidR="00E837CC" w:rsidRDefault="00E837CC" w:rsidP="00E837CC">
      <w:pPr>
        <w:pStyle w:val="PL"/>
      </w:pPr>
      <w:r>
        <w:t xml:space="preserve">                  $ref: '#/components/schemas/ParameterRange'</w:t>
      </w:r>
    </w:p>
    <w:p w14:paraId="1CDBC50B" w14:textId="77777777" w:rsidR="00E837CC" w:rsidRDefault="00E837CC" w:rsidP="00E837CC">
      <w:pPr>
        <w:pStyle w:val="PL"/>
      </w:pPr>
    </w:p>
    <w:p w14:paraId="362304C6" w14:textId="77777777" w:rsidR="00E837CC" w:rsidRDefault="00E837CC" w:rsidP="00E837CC">
      <w:pPr>
        <w:pStyle w:val="PL"/>
      </w:pPr>
      <w:r>
        <w:t xml:space="preserve">    CCOWeakCoverageParameters-Single:</w:t>
      </w:r>
    </w:p>
    <w:p w14:paraId="787AE83B" w14:textId="77777777" w:rsidR="00E837CC" w:rsidRDefault="00E837CC" w:rsidP="00E837CC">
      <w:pPr>
        <w:pStyle w:val="PL"/>
      </w:pPr>
      <w:r>
        <w:t xml:space="preserve">      $ref: '#/components/schemas/CCOParameters-Attr'</w:t>
      </w:r>
    </w:p>
    <w:p w14:paraId="1E2C2A81" w14:textId="77777777" w:rsidR="00E837CC" w:rsidRDefault="00E837CC" w:rsidP="00E837CC">
      <w:pPr>
        <w:pStyle w:val="PL"/>
      </w:pPr>
    </w:p>
    <w:p w14:paraId="1F674F23" w14:textId="77777777" w:rsidR="00E837CC" w:rsidRDefault="00E837CC" w:rsidP="00E837CC">
      <w:pPr>
        <w:pStyle w:val="PL"/>
      </w:pPr>
      <w:r>
        <w:t xml:space="preserve">    CCOPilotPollutionParameters-Single:</w:t>
      </w:r>
    </w:p>
    <w:p w14:paraId="5953B500" w14:textId="77777777" w:rsidR="00E837CC" w:rsidRDefault="00E837CC" w:rsidP="00E837CC">
      <w:pPr>
        <w:pStyle w:val="PL"/>
      </w:pPr>
      <w:r>
        <w:t xml:space="preserve">      $ref: '#/components/schemas/CCOParameters-Attr'</w:t>
      </w:r>
    </w:p>
    <w:p w14:paraId="7B539F2E" w14:textId="77777777" w:rsidR="00E837CC" w:rsidRDefault="00E837CC" w:rsidP="00E837CC">
      <w:pPr>
        <w:pStyle w:val="PL"/>
      </w:pPr>
      <w:r>
        <w:t xml:space="preserve">    </w:t>
      </w:r>
    </w:p>
    <w:p w14:paraId="520EB447" w14:textId="77777777" w:rsidR="00E837CC" w:rsidRDefault="00E837CC" w:rsidP="00E837CC">
      <w:pPr>
        <w:pStyle w:val="PL"/>
      </w:pPr>
      <w:r>
        <w:t xml:space="preserve">    CCOOvershootCoverageParameters-Single:</w:t>
      </w:r>
    </w:p>
    <w:p w14:paraId="1926D858" w14:textId="77777777" w:rsidR="00E837CC" w:rsidRDefault="00E837CC" w:rsidP="00E837CC">
      <w:pPr>
        <w:pStyle w:val="PL"/>
      </w:pPr>
      <w:r>
        <w:t xml:space="preserve">      $ref: '#/components/schemas/CCOParameters-Attr'</w:t>
      </w:r>
    </w:p>
    <w:p w14:paraId="02466590" w14:textId="77777777" w:rsidR="00E837CC" w:rsidRDefault="00E837CC" w:rsidP="00E837CC">
      <w:pPr>
        <w:pStyle w:val="PL"/>
      </w:pPr>
      <w:r>
        <w:t xml:space="preserve">    </w:t>
      </w:r>
    </w:p>
    <w:p w14:paraId="61B304A0" w14:textId="77777777" w:rsidR="00E837CC" w:rsidRDefault="00E837CC" w:rsidP="00E837CC">
      <w:pPr>
        <w:pStyle w:val="PL"/>
      </w:pPr>
      <w:r>
        <w:t xml:space="preserve">    NTNFunction-Single:</w:t>
      </w:r>
    </w:p>
    <w:p w14:paraId="2BC55AA0" w14:textId="77777777" w:rsidR="00E837CC" w:rsidRDefault="00E837CC" w:rsidP="00E837CC">
      <w:pPr>
        <w:pStyle w:val="PL"/>
      </w:pPr>
      <w:r>
        <w:t xml:space="preserve">      allOf:</w:t>
      </w:r>
    </w:p>
    <w:p w14:paraId="4D327734" w14:textId="77777777" w:rsidR="00E837CC" w:rsidRDefault="00E837CC" w:rsidP="00E837CC">
      <w:pPr>
        <w:pStyle w:val="PL"/>
      </w:pPr>
      <w:r>
        <w:t xml:space="preserve">        - $ref: 'TS28623_GenericNrm.yaml#/components/schemas/Top'</w:t>
      </w:r>
    </w:p>
    <w:p w14:paraId="2413DFE2" w14:textId="77777777" w:rsidR="00E837CC" w:rsidRDefault="00E837CC" w:rsidP="00E837CC">
      <w:pPr>
        <w:pStyle w:val="PL"/>
      </w:pPr>
      <w:r>
        <w:t xml:space="preserve">        - type: object</w:t>
      </w:r>
    </w:p>
    <w:p w14:paraId="29809A59" w14:textId="77777777" w:rsidR="00E837CC" w:rsidRDefault="00E837CC" w:rsidP="00E837CC">
      <w:pPr>
        <w:pStyle w:val="PL"/>
      </w:pPr>
      <w:r>
        <w:t xml:space="preserve">          properties:</w:t>
      </w:r>
    </w:p>
    <w:p w14:paraId="45AE197B" w14:textId="77777777" w:rsidR="00E837CC" w:rsidRDefault="00E837CC" w:rsidP="00E837CC">
      <w:pPr>
        <w:pStyle w:val="PL"/>
      </w:pPr>
      <w:r>
        <w:t xml:space="preserve">            attributes:</w:t>
      </w:r>
    </w:p>
    <w:p w14:paraId="431452A8" w14:textId="77777777" w:rsidR="00E837CC" w:rsidRDefault="00E837CC" w:rsidP="00E837CC">
      <w:pPr>
        <w:pStyle w:val="PL"/>
      </w:pPr>
      <w:r>
        <w:t xml:space="preserve">              type: object</w:t>
      </w:r>
    </w:p>
    <w:p w14:paraId="7DB3E21A" w14:textId="77777777" w:rsidR="00E837CC" w:rsidRDefault="00E837CC" w:rsidP="00E837CC">
      <w:pPr>
        <w:pStyle w:val="PL"/>
      </w:pPr>
      <w:r>
        <w:t xml:space="preserve">              properties:</w:t>
      </w:r>
    </w:p>
    <w:p w14:paraId="78F5EEEF" w14:textId="77777777" w:rsidR="00E837CC" w:rsidRDefault="00E837CC" w:rsidP="00E837CC">
      <w:pPr>
        <w:pStyle w:val="PL"/>
      </w:pPr>
      <w:r>
        <w:t xml:space="preserve">                nTNpLMNInfoList:</w:t>
      </w:r>
    </w:p>
    <w:p w14:paraId="0DDC51D2" w14:textId="77777777" w:rsidR="00E837CC" w:rsidRDefault="00E837CC" w:rsidP="00E837CC">
      <w:pPr>
        <w:pStyle w:val="PL"/>
      </w:pPr>
      <w:r>
        <w:t xml:space="preserve">                  $ref: '#/components/schemas/PlmnInfoList'</w:t>
      </w:r>
    </w:p>
    <w:p w14:paraId="583B96AA" w14:textId="77777777" w:rsidR="00E837CC" w:rsidRDefault="00E837CC" w:rsidP="00E837CC">
      <w:pPr>
        <w:pStyle w:val="PL"/>
      </w:pPr>
      <w:r>
        <w:t xml:space="preserve">                nTNTAClist:</w:t>
      </w:r>
    </w:p>
    <w:p w14:paraId="010FEC80" w14:textId="77777777" w:rsidR="00E837CC" w:rsidRDefault="00E837CC" w:rsidP="00E837CC">
      <w:pPr>
        <w:pStyle w:val="PL"/>
      </w:pPr>
      <w:r>
        <w:t xml:space="preserve">                  $ref: '#/components/schemas/NRTACList'</w:t>
      </w:r>
    </w:p>
    <w:p w14:paraId="5AF09DD3" w14:textId="77777777" w:rsidR="00E837CC" w:rsidRDefault="00E837CC" w:rsidP="00E837CC">
      <w:pPr>
        <w:pStyle w:val="PL"/>
      </w:pPr>
      <w:r>
        <w:t xml:space="preserve">            EphemerisInfoSet:</w:t>
      </w:r>
    </w:p>
    <w:p w14:paraId="5BE391C0" w14:textId="77777777" w:rsidR="00E837CC" w:rsidRDefault="00E837CC" w:rsidP="00E837CC">
      <w:pPr>
        <w:pStyle w:val="PL"/>
      </w:pPr>
      <w:r>
        <w:lastRenderedPageBreak/>
        <w:t xml:space="preserve">              $ref: '#/components/schemas/EphemerisInfoSet-Multiple'</w:t>
      </w:r>
    </w:p>
    <w:p w14:paraId="445B5FD8" w14:textId="77777777" w:rsidR="00E837CC" w:rsidRDefault="00E837CC" w:rsidP="00E837CC">
      <w:pPr>
        <w:pStyle w:val="PL"/>
      </w:pPr>
      <w:r>
        <w:t xml:space="preserve">            nTNTimeBasedConfig:</w:t>
      </w:r>
    </w:p>
    <w:p w14:paraId="0078CD4B" w14:textId="77777777" w:rsidR="00E837CC" w:rsidRDefault="00E837CC" w:rsidP="00E837CC">
      <w:pPr>
        <w:pStyle w:val="PL"/>
      </w:pPr>
      <w:r>
        <w:t xml:space="preserve">              $ref: '#/components/schemas/NTNTimeBasedConfig-Multiple'</w:t>
      </w:r>
    </w:p>
    <w:p w14:paraId="35687855" w14:textId="77777777" w:rsidR="00E837CC" w:rsidRDefault="00E837CC" w:rsidP="00E837CC">
      <w:pPr>
        <w:pStyle w:val="PL"/>
      </w:pPr>
    </w:p>
    <w:p w14:paraId="03DD36AA" w14:textId="77777777" w:rsidR="00E837CC" w:rsidRDefault="00E837CC" w:rsidP="00E837CC">
      <w:pPr>
        <w:pStyle w:val="PL"/>
      </w:pPr>
      <w:r>
        <w:t xml:space="preserve">    EphemerisInfoSet-Single:</w:t>
      </w:r>
    </w:p>
    <w:p w14:paraId="5886D845" w14:textId="77777777" w:rsidR="00E837CC" w:rsidRDefault="00E837CC" w:rsidP="00E837CC">
      <w:pPr>
        <w:pStyle w:val="PL"/>
      </w:pPr>
      <w:r>
        <w:t xml:space="preserve">      allOf:</w:t>
      </w:r>
    </w:p>
    <w:p w14:paraId="4823B7F7" w14:textId="77777777" w:rsidR="00E837CC" w:rsidRDefault="00E837CC" w:rsidP="00E837CC">
      <w:pPr>
        <w:pStyle w:val="PL"/>
      </w:pPr>
      <w:r>
        <w:t xml:space="preserve">        - $ref: 'TS28623_GenericNrm.yaml#/components/schemas/Top'</w:t>
      </w:r>
    </w:p>
    <w:p w14:paraId="1D5563F6" w14:textId="77777777" w:rsidR="00E837CC" w:rsidRDefault="00E837CC" w:rsidP="00E837CC">
      <w:pPr>
        <w:pStyle w:val="PL"/>
      </w:pPr>
      <w:r>
        <w:t xml:space="preserve">        - type: object</w:t>
      </w:r>
    </w:p>
    <w:p w14:paraId="6FE8970D" w14:textId="77777777" w:rsidR="00E837CC" w:rsidRDefault="00E837CC" w:rsidP="00E837CC">
      <w:pPr>
        <w:pStyle w:val="PL"/>
      </w:pPr>
      <w:r>
        <w:t xml:space="preserve">          properties:</w:t>
      </w:r>
    </w:p>
    <w:p w14:paraId="48F7C0E3" w14:textId="77777777" w:rsidR="00E837CC" w:rsidRDefault="00E837CC" w:rsidP="00E837CC">
      <w:pPr>
        <w:pStyle w:val="PL"/>
      </w:pPr>
      <w:r>
        <w:t xml:space="preserve">            attributes:</w:t>
      </w:r>
    </w:p>
    <w:p w14:paraId="63AFA558" w14:textId="77777777" w:rsidR="00E837CC" w:rsidRDefault="00E837CC" w:rsidP="00E837CC">
      <w:pPr>
        <w:pStyle w:val="PL"/>
      </w:pPr>
      <w:r>
        <w:t xml:space="preserve">              allOf:</w:t>
      </w:r>
    </w:p>
    <w:p w14:paraId="64671BD9" w14:textId="77777777" w:rsidR="00E837CC" w:rsidRDefault="00E837CC" w:rsidP="00E837CC">
      <w:pPr>
        <w:pStyle w:val="PL"/>
      </w:pPr>
      <w:r>
        <w:t xml:space="preserve">                - type: object</w:t>
      </w:r>
    </w:p>
    <w:p w14:paraId="62A44FD6" w14:textId="77777777" w:rsidR="00E837CC" w:rsidRDefault="00E837CC" w:rsidP="00E837CC">
      <w:pPr>
        <w:pStyle w:val="PL"/>
      </w:pPr>
      <w:r>
        <w:t xml:space="preserve">                  properties:</w:t>
      </w:r>
    </w:p>
    <w:p w14:paraId="5497B62F" w14:textId="77777777" w:rsidR="00E837CC" w:rsidRDefault="00E837CC" w:rsidP="00E837CC">
      <w:pPr>
        <w:pStyle w:val="PL"/>
      </w:pPr>
      <w:r>
        <w:t xml:space="preserve">                    ephemerisInfos:</w:t>
      </w:r>
    </w:p>
    <w:p w14:paraId="5B350310" w14:textId="77777777" w:rsidR="00E837CC" w:rsidRDefault="00E837CC" w:rsidP="00E837CC">
      <w:pPr>
        <w:pStyle w:val="PL"/>
      </w:pPr>
      <w:r>
        <w:t xml:space="preserve">                      $ref: '#/components/schemas/EphemerisInfos'</w:t>
      </w:r>
    </w:p>
    <w:p w14:paraId="1BC35C6C" w14:textId="77777777" w:rsidR="00E837CC" w:rsidRDefault="00E837CC" w:rsidP="00E837CC">
      <w:pPr>
        <w:pStyle w:val="PL"/>
      </w:pPr>
      <w:r>
        <w:t xml:space="preserve">    MWAB-Single:</w:t>
      </w:r>
    </w:p>
    <w:p w14:paraId="30BD6C62" w14:textId="77777777" w:rsidR="00E837CC" w:rsidRDefault="00E837CC" w:rsidP="00E837CC">
      <w:pPr>
        <w:pStyle w:val="PL"/>
      </w:pPr>
      <w:r>
        <w:t xml:space="preserve">      allOf:</w:t>
      </w:r>
    </w:p>
    <w:p w14:paraId="6DF3BA93" w14:textId="77777777" w:rsidR="00E837CC" w:rsidRDefault="00E837CC" w:rsidP="00E837CC">
      <w:pPr>
        <w:pStyle w:val="PL"/>
      </w:pPr>
      <w:r>
        <w:t xml:space="preserve">        - $ref: 'TS28623_GenericNrm.yaml#/components/schemas/Top'</w:t>
      </w:r>
    </w:p>
    <w:p w14:paraId="3A49847A" w14:textId="77777777" w:rsidR="00E837CC" w:rsidRDefault="00E837CC" w:rsidP="00E837CC">
      <w:pPr>
        <w:pStyle w:val="PL"/>
      </w:pPr>
      <w:r>
        <w:t xml:space="preserve">        - type: object</w:t>
      </w:r>
    </w:p>
    <w:p w14:paraId="316C0587" w14:textId="77777777" w:rsidR="00E837CC" w:rsidRDefault="00E837CC" w:rsidP="00E837CC">
      <w:pPr>
        <w:pStyle w:val="PL"/>
      </w:pPr>
      <w:r>
        <w:t xml:space="preserve">          properties:</w:t>
      </w:r>
    </w:p>
    <w:p w14:paraId="181CD148" w14:textId="77777777" w:rsidR="00E837CC" w:rsidRDefault="00E837CC" w:rsidP="00E837CC">
      <w:pPr>
        <w:pStyle w:val="PL"/>
      </w:pPr>
      <w:r>
        <w:t xml:space="preserve">            attributes:</w:t>
      </w:r>
    </w:p>
    <w:p w14:paraId="24956457" w14:textId="77777777" w:rsidR="00E837CC" w:rsidRDefault="00E837CC" w:rsidP="00E837CC">
      <w:pPr>
        <w:pStyle w:val="PL"/>
      </w:pPr>
      <w:r>
        <w:t xml:space="preserve">              type: object</w:t>
      </w:r>
    </w:p>
    <w:p w14:paraId="12372564" w14:textId="77777777" w:rsidR="00E837CC" w:rsidRDefault="00E837CC" w:rsidP="00E837CC">
      <w:pPr>
        <w:pStyle w:val="PL"/>
      </w:pPr>
      <w:r>
        <w:t xml:space="preserve">              properties:</w:t>
      </w:r>
    </w:p>
    <w:p w14:paraId="68A22140" w14:textId="77777777" w:rsidR="00E837CC" w:rsidRDefault="00E837CC" w:rsidP="00E837CC">
      <w:pPr>
        <w:pStyle w:val="PL"/>
      </w:pPr>
      <w:r>
        <w:t xml:space="preserve">                mnrOamIPConfig:</w:t>
      </w:r>
    </w:p>
    <w:p w14:paraId="2EE28FBC" w14:textId="77777777" w:rsidR="00E837CC" w:rsidRDefault="00E837CC" w:rsidP="00E837CC">
      <w:pPr>
        <w:pStyle w:val="PL"/>
      </w:pPr>
      <w:r>
        <w:t xml:space="preserve">                  $ref: '#/components/schemas/MnrOamIPConfig'</w:t>
      </w:r>
    </w:p>
    <w:p w14:paraId="44B0DFF6" w14:textId="77777777" w:rsidR="00E837CC" w:rsidRDefault="00E837CC" w:rsidP="00E837CC">
      <w:pPr>
        <w:pStyle w:val="PL"/>
      </w:pPr>
      <w:r>
        <w:t xml:space="preserve">                administrativeState:</w:t>
      </w:r>
    </w:p>
    <w:p w14:paraId="508CB0D7" w14:textId="77777777" w:rsidR="00E837CC" w:rsidRDefault="00E837CC" w:rsidP="00E837CC">
      <w:pPr>
        <w:pStyle w:val="PL"/>
      </w:pPr>
      <w:r>
        <w:t xml:space="preserve">                  $ref: 'TS28623_ComDefs.yaml#/components/schemas/AdministrativeState'</w:t>
      </w:r>
    </w:p>
    <w:p w14:paraId="40690517" w14:textId="77777777" w:rsidR="00E837CC" w:rsidRDefault="00E837CC" w:rsidP="00E837CC">
      <w:pPr>
        <w:pStyle w:val="PL"/>
      </w:pPr>
      <w:r>
        <w:t xml:space="preserve">                operationalState:</w:t>
      </w:r>
    </w:p>
    <w:p w14:paraId="17F52D28" w14:textId="77777777" w:rsidR="00E837CC" w:rsidRDefault="00E837CC" w:rsidP="00E837CC">
      <w:pPr>
        <w:pStyle w:val="PL"/>
      </w:pPr>
      <w:r>
        <w:t xml:space="preserve">                  $ref: 'TS28623_ComDefs.yaml#/components/schemas/OperationalState'     </w:t>
      </w:r>
    </w:p>
    <w:p w14:paraId="33D21D4A" w14:textId="77777777" w:rsidR="00E837CC" w:rsidRDefault="00E837CC" w:rsidP="00E837CC">
      <w:pPr>
        <w:pStyle w:val="PL"/>
      </w:pPr>
      <w:r>
        <w:t xml:space="preserve">                allowedArea:</w:t>
      </w:r>
    </w:p>
    <w:p w14:paraId="1EBA7DD8" w14:textId="77777777" w:rsidR="00E837CC" w:rsidRDefault="00E837CC" w:rsidP="00E837CC">
      <w:pPr>
        <w:pStyle w:val="PL"/>
      </w:pPr>
      <w:r>
        <w:t xml:space="preserve">                  type: array</w:t>
      </w:r>
    </w:p>
    <w:p w14:paraId="737A98C3" w14:textId="77777777" w:rsidR="00E837CC" w:rsidRDefault="00E837CC" w:rsidP="00E837CC">
      <w:pPr>
        <w:pStyle w:val="PL"/>
      </w:pPr>
      <w:r>
        <w:t xml:space="preserve">                  uniqueItems: true</w:t>
      </w:r>
    </w:p>
    <w:p w14:paraId="4143741D" w14:textId="77777777" w:rsidR="00E837CC" w:rsidRDefault="00E837CC" w:rsidP="00E837CC">
      <w:pPr>
        <w:pStyle w:val="PL"/>
      </w:pPr>
      <w:r>
        <w:t xml:space="preserve">                  items:</w:t>
      </w:r>
    </w:p>
    <w:p w14:paraId="53CA5F5D" w14:textId="77777777" w:rsidR="00E837CC" w:rsidRDefault="00E837CC" w:rsidP="00E837CC">
      <w:pPr>
        <w:pStyle w:val="PL"/>
      </w:pPr>
      <w:r>
        <w:t xml:space="preserve">                    $ref: 'TS28623_ComDefs.yaml#/components/schemas/GeoArea'</w:t>
      </w:r>
    </w:p>
    <w:p w14:paraId="15B96308" w14:textId="77777777" w:rsidR="00E837CC" w:rsidRDefault="00E837CC" w:rsidP="00E837CC">
      <w:pPr>
        <w:pStyle w:val="PL"/>
      </w:pPr>
      <w:r>
        <w:t xml:space="preserve">                allowedTime:</w:t>
      </w:r>
    </w:p>
    <w:p w14:paraId="0418E122" w14:textId="77777777" w:rsidR="00E837CC" w:rsidRDefault="00E837CC" w:rsidP="00E837CC">
      <w:pPr>
        <w:pStyle w:val="PL"/>
      </w:pPr>
      <w:r>
        <w:t xml:space="preserve">                  type: array</w:t>
      </w:r>
    </w:p>
    <w:p w14:paraId="498183CF" w14:textId="77777777" w:rsidR="00E837CC" w:rsidRDefault="00E837CC" w:rsidP="00E837CC">
      <w:pPr>
        <w:pStyle w:val="PL"/>
      </w:pPr>
      <w:r>
        <w:t xml:space="preserve">                  uniqueItems: true</w:t>
      </w:r>
    </w:p>
    <w:p w14:paraId="08AA675B" w14:textId="77777777" w:rsidR="00E837CC" w:rsidRDefault="00E837CC" w:rsidP="00E837CC">
      <w:pPr>
        <w:pStyle w:val="PL"/>
      </w:pPr>
      <w:r>
        <w:t xml:space="preserve">                  items:</w:t>
      </w:r>
    </w:p>
    <w:p w14:paraId="0C4BC8A8" w14:textId="77777777" w:rsidR="00E837CC" w:rsidRDefault="00E837CC" w:rsidP="00E837CC">
      <w:pPr>
        <w:pStyle w:val="PL"/>
      </w:pPr>
      <w:r>
        <w:t xml:space="preserve">                    $ref: 'TS28623_ComDefs.yaml#/components/schemas/TimeWindow'</w:t>
      </w:r>
    </w:p>
    <w:p w14:paraId="525D8A28" w14:textId="77777777" w:rsidR="00E837CC" w:rsidRDefault="00E837CC" w:rsidP="00E837CC">
      <w:pPr>
        <w:pStyle w:val="PL"/>
      </w:pPr>
      <w:r>
        <w:t xml:space="preserve">                currentLocation:</w:t>
      </w:r>
    </w:p>
    <w:p w14:paraId="6989F20D" w14:textId="77777777" w:rsidR="00E837CC" w:rsidRDefault="00E837CC" w:rsidP="00E837CC">
      <w:pPr>
        <w:pStyle w:val="PL"/>
      </w:pPr>
      <w:r>
        <w:t xml:space="preserve">                  $ref: '#/components/schemas/LocationInfo'</w:t>
      </w:r>
    </w:p>
    <w:p w14:paraId="6C17CE89" w14:textId="77777777" w:rsidR="00E837CC" w:rsidRDefault="00E837CC" w:rsidP="00E837CC">
      <w:pPr>
        <w:pStyle w:val="PL"/>
        <w:rPr>
          <w:ins w:id="89" w:author="Pengxiang Xie"/>
        </w:rPr>
      </w:pPr>
      <w:ins w:id="90" w:author="Pengxiang Xie">
        <w:r>
          <w:t xml:space="preserve">                dSCPQoSMapping:</w:t>
        </w:r>
      </w:ins>
    </w:p>
    <w:p w14:paraId="685B5A99" w14:textId="77777777" w:rsidR="00E837CC" w:rsidRDefault="00E837CC" w:rsidP="00E837CC">
      <w:pPr>
        <w:pStyle w:val="PL"/>
        <w:rPr>
          <w:ins w:id="91" w:author="Pengxiang Xie"/>
        </w:rPr>
      </w:pPr>
      <w:ins w:id="92" w:author="Pengxiang Xie">
        <w:r>
          <w:t xml:space="preserve">                  type: array</w:t>
        </w:r>
      </w:ins>
    </w:p>
    <w:p w14:paraId="13AF911A" w14:textId="77777777" w:rsidR="00E837CC" w:rsidRDefault="00E837CC" w:rsidP="00E837CC">
      <w:pPr>
        <w:pStyle w:val="PL"/>
        <w:rPr>
          <w:ins w:id="93" w:author="Pengxiang Xie"/>
        </w:rPr>
      </w:pPr>
      <w:ins w:id="94" w:author="Pengxiang Xie">
        <w:r>
          <w:t xml:space="preserve">                  uniqueItems: true</w:t>
        </w:r>
      </w:ins>
    </w:p>
    <w:p w14:paraId="515E4D0A" w14:textId="77777777" w:rsidR="00E837CC" w:rsidRDefault="00E837CC" w:rsidP="00E837CC">
      <w:pPr>
        <w:pStyle w:val="PL"/>
        <w:rPr>
          <w:ins w:id="95" w:author="Pengxiang Xie"/>
        </w:rPr>
      </w:pPr>
      <w:ins w:id="96" w:author="Pengxiang Xie">
        <w:r>
          <w:t xml:space="preserve">                  items: </w:t>
        </w:r>
      </w:ins>
    </w:p>
    <w:p w14:paraId="29BE541F" w14:textId="77777777" w:rsidR="00E837CC" w:rsidRDefault="00E837CC" w:rsidP="00E837CC">
      <w:pPr>
        <w:pStyle w:val="PL"/>
        <w:rPr>
          <w:ins w:id="97" w:author="Pengxiang Xie"/>
        </w:rPr>
      </w:pPr>
      <w:ins w:id="98" w:author="Pengxiang Xie">
        <w:r>
          <w:t xml:space="preserve">                    $ref: 'TS28623_ComDefs.yaml#/components/schemas/AttributeNameValuePairSet'</w:t>
        </w:r>
      </w:ins>
    </w:p>
    <w:p w14:paraId="05ADFACA" w14:textId="77777777" w:rsidR="00E837CC" w:rsidRDefault="00E837CC" w:rsidP="00E837CC">
      <w:pPr>
        <w:pStyle w:val="PL"/>
        <w:rPr>
          <w:ins w:id="99" w:author="Pengxiang Xie"/>
        </w:rPr>
      </w:pPr>
      <w:ins w:id="100" w:author="Pengxiang Xie">
        <w:r>
          <w:t xml:space="preserve">                dSCPforN2XnCOam:</w:t>
        </w:r>
      </w:ins>
    </w:p>
    <w:p w14:paraId="7E7ABC78" w14:textId="77777777" w:rsidR="00E837CC" w:rsidRDefault="00E837CC" w:rsidP="00E837CC">
      <w:pPr>
        <w:pStyle w:val="PL"/>
        <w:rPr>
          <w:ins w:id="101" w:author="Pengxiang Xie"/>
        </w:rPr>
      </w:pPr>
      <w:ins w:id="102" w:author="Pengxiang Xie">
        <w:r>
          <w:t xml:space="preserve">                  type: array</w:t>
        </w:r>
      </w:ins>
    </w:p>
    <w:p w14:paraId="459D446D" w14:textId="77777777" w:rsidR="00E837CC" w:rsidRDefault="00E837CC" w:rsidP="00E837CC">
      <w:pPr>
        <w:pStyle w:val="PL"/>
        <w:rPr>
          <w:ins w:id="103" w:author="Pengxiang Xie"/>
        </w:rPr>
      </w:pPr>
      <w:ins w:id="104" w:author="Pengxiang Xie">
        <w:r>
          <w:t xml:space="preserve">                  uniqueItems: true</w:t>
        </w:r>
      </w:ins>
    </w:p>
    <w:p w14:paraId="3D56D4C0" w14:textId="77777777" w:rsidR="00E837CC" w:rsidRDefault="00E837CC" w:rsidP="00E837CC">
      <w:pPr>
        <w:pStyle w:val="PL"/>
        <w:rPr>
          <w:ins w:id="105" w:author="Pengxiang Xie"/>
        </w:rPr>
      </w:pPr>
      <w:ins w:id="106" w:author="Pengxiang Xie">
        <w:r>
          <w:t xml:space="preserve">                  items: </w:t>
        </w:r>
      </w:ins>
    </w:p>
    <w:p w14:paraId="472CAAB5" w14:textId="77777777" w:rsidR="00E837CC" w:rsidRDefault="00E837CC" w:rsidP="00E837CC">
      <w:pPr>
        <w:pStyle w:val="PL"/>
        <w:rPr>
          <w:ins w:id="107" w:author="Pengxiang Xie"/>
        </w:rPr>
      </w:pPr>
      <w:ins w:id="108" w:author="Pengxiang Xie">
        <w:r>
          <w:t xml:space="preserve">                    type: integer</w:t>
        </w:r>
      </w:ins>
    </w:p>
    <w:p w14:paraId="179DBD3F" w14:textId="77777777" w:rsidR="00E837CC" w:rsidRDefault="00E837CC" w:rsidP="00E837CC">
      <w:pPr>
        <w:pStyle w:val="PL"/>
        <w:rPr>
          <w:ins w:id="109" w:author="Pengxiang Xie"/>
        </w:rPr>
      </w:pPr>
    </w:p>
    <w:p w14:paraId="1971C50C" w14:textId="77777777" w:rsidR="00E837CC" w:rsidRDefault="00E837CC" w:rsidP="00E837CC">
      <w:pPr>
        <w:pStyle w:val="PL"/>
      </w:pPr>
      <w:r>
        <w:t xml:space="preserve">                   </w:t>
      </w:r>
    </w:p>
    <w:p w14:paraId="3CA128D0" w14:textId="77777777" w:rsidR="00E837CC" w:rsidRDefault="00E837CC" w:rsidP="00E837CC">
      <w:pPr>
        <w:pStyle w:val="PL"/>
      </w:pPr>
      <w:r>
        <w:t xml:space="preserve">    NRECMappingRule-Single:</w:t>
      </w:r>
    </w:p>
    <w:p w14:paraId="0DA78A08" w14:textId="77777777" w:rsidR="00E837CC" w:rsidRDefault="00E837CC" w:rsidP="00E837CC">
      <w:pPr>
        <w:pStyle w:val="PL"/>
      </w:pPr>
      <w:r>
        <w:t xml:space="preserve">      allOf:</w:t>
      </w:r>
    </w:p>
    <w:p w14:paraId="6F671FE8" w14:textId="77777777" w:rsidR="00E837CC" w:rsidRDefault="00E837CC" w:rsidP="00E837CC">
      <w:pPr>
        <w:pStyle w:val="PL"/>
      </w:pPr>
      <w:r>
        <w:t xml:space="preserve">        - $ref: 'TS28623_GenericNrm.yaml#/components/schemas/Top'</w:t>
      </w:r>
    </w:p>
    <w:p w14:paraId="624000AA" w14:textId="77777777" w:rsidR="00E837CC" w:rsidRDefault="00E837CC" w:rsidP="00E837CC">
      <w:pPr>
        <w:pStyle w:val="PL"/>
      </w:pPr>
      <w:r>
        <w:t xml:space="preserve">        - type: object</w:t>
      </w:r>
    </w:p>
    <w:p w14:paraId="4C665D7D" w14:textId="77777777" w:rsidR="00E837CC" w:rsidRDefault="00E837CC" w:rsidP="00E837CC">
      <w:pPr>
        <w:pStyle w:val="PL"/>
      </w:pPr>
      <w:r>
        <w:t xml:space="preserve">          properties:</w:t>
      </w:r>
    </w:p>
    <w:p w14:paraId="0E1D5530" w14:textId="77777777" w:rsidR="00E837CC" w:rsidRDefault="00E837CC" w:rsidP="00E837CC">
      <w:pPr>
        <w:pStyle w:val="PL"/>
      </w:pPr>
      <w:r>
        <w:t xml:space="preserve">            attributes:</w:t>
      </w:r>
    </w:p>
    <w:p w14:paraId="1659BE93" w14:textId="77777777" w:rsidR="00E837CC" w:rsidRDefault="00E837CC" w:rsidP="00E837CC">
      <w:pPr>
        <w:pStyle w:val="PL"/>
      </w:pPr>
      <w:r>
        <w:t xml:space="preserve">              allOf:</w:t>
      </w:r>
    </w:p>
    <w:p w14:paraId="0BF0C05B" w14:textId="77777777" w:rsidR="00E837CC" w:rsidRDefault="00E837CC" w:rsidP="00E837CC">
      <w:pPr>
        <w:pStyle w:val="PL"/>
      </w:pPr>
      <w:r>
        <w:t xml:space="preserve">                - type: object</w:t>
      </w:r>
    </w:p>
    <w:p w14:paraId="2E102A51" w14:textId="77777777" w:rsidR="00E837CC" w:rsidRDefault="00E837CC" w:rsidP="00E837CC">
      <w:pPr>
        <w:pStyle w:val="PL"/>
      </w:pPr>
      <w:r>
        <w:t xml:space="preserve">                  properties:</w:t>
      </w:r>
    </w:p>
    <w:p w14:paraId="3D34354D" w14:textId="77777777" w:rsidR="00E837CC" w:rsidRDefault="00E837CC" w:rsidP="00E837CC">
      <w:pPr>
        <w:pStyle w:val="PL"/>
      </w:pPr>
      <w:r>
        <w:t xml:space="preserve">                    ecMRInputMinimumValue:</w:t>
      </w:r>
    </w:p>
    <w:p w14:paraId="16ED9694" w14:textId="77777777" w:rsidR="00E837CC" w:rsidRDefault="00E837CC" w:rsidP="00E837CC">
      <w:pPr>
        <w:pStyle w:val="PL"/>
      </w:pPr>
      <w:r>
        <w:t xml:space="preserve">                      type: integer</w:t>
      </w:r>
    </w:p>
    <w:p w14:paraId="33B669CF" w14:textId="77777777" w:rsidR="00E837CC" w:rsidRDefault="00E837CC" w:rsidP="00E837CC">
      <w:pPr>
        <w:pStyle w:val="PL"/>
      </w:pPr>
      <w:r>
        <w:t xml:space="preserve">                    ecMRInputMaximumValue:</w:t>
      </w:r>
    </w:p>
    <w:p w14:paraId="7805ECF5" w14:textId="77777777" w:rsidR="00E837CC" w:rsidRDefault="00E837CC" w:rsidP="00E837CC">
      <w:pPr>
        <w:pStyle w:val="PL"/>
      </w:pPr>
      <w:r>
        <w:t xml:space="preserve">                      type: integer</w:t>
      </w:r>
    </w:p>
    <w:p w14:paraId="16606D24" w14:textId="77777777" w:rsidR="00E837CC" w:rsidRDefault="00E837CC" w:rsidP="00E837CC">
      <w:pPr>
        <w:pStyle w:val="PL"/>
      </w:pPr>
      <w:r>
        <w:t xml:space="preserve">                    ecTimeInterval:</w:t>
      </w:r>
    </w:p>
    <w:p w14:paraId="0C47B48E" w14:textId="77777777" w:rsidR="00E837CC" w:rsidRDefault="00E837CC" w:rsidP="00E837CC">
      <w:pPr>
        <w:pStyle w:val="PL"/>
      </w:pPr>
      <w:r>
        <w:t xml:space="preserve">                      type: integer</w:t>
      </w:r>
    </w:p>
    <w:p w14:paraId="35E66116" w14:textId="77777777" w:rsidR="00E837CC" w:rsidRDefault="00E837CC" w:rsidP="00E837CC">
      <w:pPr>
        <w:pStyle w:val="PL"/>
      </w:pPr>
      <w:r>
        <w:t xml:space="preserve">    </w:t>
      </w:r>
    </w:p>
    <w:p w14:paraId="622756FE" w14:textId="77777777" w:rsidR="00E837CC" w:rsidRDefault="00E837CC" w:rsidP="00E837CC">
      <w:pPr>
        <w:pStyle w:val="PL"/>
      </w:pPr>
      <w:r>
        <w:t xml:space="preserve">    NTNTimeBasedConfig-Single:</w:t>
      </w:r>
    </w:p>
    <w:p w14:paraId="1A412B7D" w14:textId="77777777" w:rsidR="00E837CC" w:rsidRDefault="00E837CC" w:rsidP="00E837CC">
      <w:pPr>
        <w:pStyle w:val="PL"/>
      </w:pPr>
      <w:r>
        <w:t xml:space="preserve">      allOf:</w:t>
      </w:r>
    </w:p>
    <w:p w14:paraId="512E0C63" w14:textId="77777777" w:rsidR="00E837CC" w:rsidRDefault="00E837CC" w:rsidP="00E837CC">
      <w:pPr>
        <w:pStyle w:val="PL"/>
      </w:pPr>
      <w:r>
        <w:t xml:space="preserve">        - $ref: 'TS28623_GenericNrm.yaml#/components/schemas/Top'</w:t>
      </w:r>
    </w:p>
    <w:p w14:paraId="6E9E11B8" w14:textId="77777777" w:rsidR="00E837CC" w:rsidRDefault="00E837CC" w:rsidP="00E837CC">
      <w:pPr>
        <w:pStyle w:val="PL"/>
      </w:pPr>
      <w:r>
        <w:t xml:space="preserve">        - type: object</w:t>
      </w:r>
    </w:p>
    <w:p w14:paraId="411AC54B" w14:textId="77777777" w:rsidR="00E837CC" w:rsidRDefault="00E837CC" w:rsidP="00E837CC">
      <w:pPr>
        <w:pStyle w:val="PL"/>
      </w:pPr>
      <w:r>
        <w:t xml:space="preserve">          properties:</w:t>
      </w:r>
    </w:p>
    <w:p w14:paraId="3B0F950E" w14:textId="77777777" w:rsidR="00E837CC" w:rsidRDefault="00E837CC" w:rsidP="00E837CC">
      <w:pPr>
        <w:pStyle w:val="PL"/>
      </w:pPr>
      <w:r>
        <w:t xml:space="preserve">            attributes:</w:t>
      </w:r>
    </w:p>
    <w:p w14:paraId="5FD60683" w14:textId="77777777" w:rsidR="00E837CC" w:rsidRDefault="00E837CC" w:rsidP="00E837CC">
      <w:pPr>
        <w:pStyle w:val="PL"/>
      </w:pPr>
      <w:r>
        <w:t xml:space="preserve">              allOf:</w:t>
      </w:r>
    </w:p>
    <w:p w14:paraId="30C4B3EC" w14:textId="77777777" w:rsidR="00E837CC" w:rsidRDefault="00E837CC" w:rsidP="00E837CC">
      <w:pPr>
        <w:pStyle w:val="PL"/>
      </w:pPr>
      <w:r>
        <w:t xml:space="preserve">                - type: object</w:t>
      </w:r>
    </w:p>
    <w:p w14:paraId="05372088" w14:textId="77777777" w:rsidR="00E837CC" w:rsidRDefault="00E837CC" w:rsidP="00E837CC">
      <w:pPr>
        <w:pStyle w:val="PL"/>
      </w:pPr>
      <w:r>
        <w:t xml:space="preserve">                  properties:</w:t>
      </w:r>
    </w:p>
    <w:p w14:paraId="2EE7B2EF" w14:textId="77777777" w:rsidR="00E837CC" w:rsidRDefault="00E837CC" w:rsidP="00E837CC">
      <w:pPr>
        <w:pStyle w:val="PL"/>
      </w:pPr>
      <w:r>
        <w:lastRenderedPageBreak/>
        <w:t xml:space="preserve">                    timeWindow:</w:t>
      </w:r>
    </w:p>
    <w:p w14:paraId="09C85724" w14:textId="77777777" w:rsidR="00E837CC" w:rsidRDefault="00E837CC" w:rsidP="00E837CC">
      <w:pPr>
        <w:pStyle w:val="PL"/>
      </w:pPr>
      <w:r>
        <w:t xml:space="preserve">                      $ref: 'TS28623_ComDefs.yaml#/components/schemas/TimeWindow'</w:t>
      </w:r>
    </w:p>
    <w:p w14:paraId="65C3AB29" w14:textId="77777777" w:rsidR="00E837CC" w:rsidRDefault="00E837CC" w:rsidP="00E837CC">
      <w:pPr>
        <w:pStyle w:val="PL"/>
      </w:pPr>
      <w:r>
        <w:t xml:space="preserve">                    nTNEntityConfigList:</w:t>
      </w:r>
    </w:p>
    <w:p w14:paraId="1E8A2EBF" w14:textId="77777777" w:rsidR="00E837CC" w:rsidRDefault="00E837CC" w:rsidP="00E837CC">
      <w:pPr>
        <w:pStyle w:val="PL"/>
      </w:pPr>
      <w:r>
        <w:t xml:space="preserve">                      type: array</w:t>
      </w:r>
    </w:p>
    <w:p w14:paraId="3630099D" w14:textId="77777777" w:rsidR="00E837CC" w:rsidRDefault="00E837CC" w:rsidP="00E837CC">
      <w:pPr>
        <w:pStyle w:val="PL"/>
      </w:pPr>
      <w:r>
        <w:t xml:space="preserve">                      uniqueItems: true</w:t>
      </w:r>
    </w:p>
    <w:p w14:paraId="6BED96A9" w14:textId="77777777" w:rsidR="00E837CC" w:rsidRDefault="00E837CC" w:rsidP="00E837CC">
      <w:pPr>
        <w:pStyle w:val="PL"/>
      </w:pPr>
      <w:r>
        <w:t xml:space="preserve">                      items:</w:t>
      </w:r>
    </w:p>
    <w:p w14:paraId="14B9CE4E" w14:textId="77777777" w:rsidR="00E837CC" w:rsidRDefault="00E837CC" w:rsidP="00E837CC">
      <w:pPr>
        <w:pStyle w:val="PL"/>
      </w:pPr>
      <w:r>
        <w:t xml:space="preserve">                        $ref: '#/components/schemas/NTNEntityConf'</w:t>
      </w:r>
    </w:p>
    <w:p w14:paraId="372C3205" w14:textId="77777777" w:rsidR="00E837CC" w:rsidRDefault="00E837CC" w:rsidP="00E837CC">
      <w:pPr>
        <w:pStyle w:val="PL"/>
      </w:pPr>
      <w:r>
        <w:t xml:space="preserve">                      minItems: 1</w:t>
      </w:r>
    </w:p>
    <w:p w14:paraId="3587BFAF" w14:textId="77777777" w:rsidR="00E837CC" w:rsidRDefault="00E837CC" w:rsidP="00E837CC">
      <w:pPr>
        <w:pStyle w:val="PL"/>
      </w:pPr>
      <w:r>
        <w:t xml:space="preserve">    AIOTReader-Single:</w:t>
      </w:r>
    </w:p>
    <w:p w14:paraId="33D17C8F" w14:textId="77777777" w:rsidR="00E837CC" w:rsidRDefault="00E837CC" w:rsidP="00E837CC">
      <w:pPr>
        <w:pStyle w:val="PL"/>
      </w:pPr>
      <w:r>
        <w:t xml:space="preserve">      allOf:</w:t>
      </w:r>
    </w:p>
    <w:p w14:paraId="06A44794" w14:textId="77777777" w:rsidR="00E837CC" w:rsidRDefault="00E837CC" w:rsidP="00E837CC">
      <w:pPr>
        <w:pStyle w:val="PL"/>
      </w:pPr>
      <w:r>
        <w:t xml:space="preserve">        - $ref: 'TS28623_GenericNrm.yaml#/components/schemas/Top'</w:t>
      </w:r>
    </w:p>
    <w:p w14:paraId="675AB322" w14:textId="77777777" w:rsidR="00E837CC" w:rsidRDefault="00E837CC" w:rsidP="00E837CC">
      <w:pPr>
        <w:pStyle w:val="PL"/>
      </w:pPr>
      <w:r>
        <w:t xml:space="preserve">        - type: object</w:t>
      </w:r>
    </w:p>
    <w:p w14:paraId="1D970C4D" w14:textId="77777777" w:rsidR="00E837CC" w:rsidRDefault="00E837CC" w:rsidP="00E837CC">
      <w:pPr>
        <w:pStyle w:val="PL"/>
      </w:pPr>
      <w:r>
        <w:t xml:space="preserve">          properties:</w:t>
      </w:r>
    </w:p>
    <w:p w14:paraId="46BF9D7F" w14:textId="77777777" w:rsidR="00E837CC" w:rsidRDefault="00E837CC" w:rsidP="00E837CC">
      <w:pPr>
        <w:pStyle w:val="PL"/>
      </w:pPr>
      <w:r>
        <w:t xml:space="preserve">            attributes:</w:t>
      </w:r>
    </w:p>
    <w:p w14:paraId="4009DB77" w14:textId="77777777" w:rsidR="00E837CC" w:rsidRDefault="00E837CC" w:rsidP="00E837CC">
      <w:pPr>
        <w:pStyle w:val="PL"/>
      </w:pPr>
      <w:r>
        <w:t xml:space="preserve">              allOf:</w:t>
      </w:r>
    </w:p>
    <w:p w14:paraId="55354543" w14:textId="77777777" w:rsidR="00E837CC" w:rsidRDefault="00E837CC" w:rsidP="00E837CC">
      <w:pPr>
        <w:pStyle w:val="PL"/>
      </w:pPr>
      <w:r>
        <w:t xml:space="preserve">                - $ref: 'TS28623_GenericNrm.yaml#/components/schemas/ManagedFunction-Attr'</w:t>
      </w:r>
    </w:p>
    <w:p w14:paraId="77AEFDCB" w14:textId="77777777" w:rsidR="00E837CC" w:rsidRDefault="00E837CC" w:rsidP="00E837CC">
      <w:pPr>
        <w:pStyle w:val="PL"/>
      </w:pPr>
      <w:r>
        <w:t xml:space="preserve">                - type: object</w:t>
      </w:r>
    </w:p>
    <w:p w14:paraId="0F4B4883" w14:textId="77777777" w:rsidR="00E837CC" w:rsidRDefault="00E837CC" w:rsidP="00E837CC">
      <w:pPr>
        <w:pStyle w:val="PL"/>
      </w:pPr>
      <w:r>
        <w:t xml:space="preserve">                  properties:</w:t>
      </w:r>
    </w:p>
    <w:p w14:paraId="5629957E" w14:textId="77777777" w:rsidR="00E837CC" w:rsidRDefault="00E837CC" w:rsidP="00E837CC">
      <w:pPr>
        <w:pStyle w:val="PL"/>
      </w:pPr>
      <w:r>
        <w:t xml:space="preserve">                    readerId:</w:t>
      </w:r>
    </w:p>
    <w:p w14:paraId="1458DCB1" w14:textId="77777777" w:rsidR="00E837CC" w:rsidRDefault="00E837CC" w:rsidP="00E837CC">
      <w:pPr>
        <w:pStyle w:val="PL"/>
      </w:pPr>
      <w:r>
        <w:t xml:space="preserve">                      type: integer</w:t>
      </w:r>
    </w:p>
    <w:p w14:paraId="30172494" w14:textId="77777777" w:rsidR="00E837CC" w:rsidRDefault="00E837CC" w:rsidP="00E837CC">
      <w:pPr>
        <w:pStyle w:val="PL"/>
      </w:pPr>
      <w:r>
        <w:t xml:space="preserve">                    administrativeState:</w:t>
      </w:r>
    </w:p>
    <w:p w14:paraId="02E3170A" w14:textId="77777777" w:rsidR="00E837CC" w:rsidRDefault="00E837CC" w:rsidP="00E837CC">
      <w:pPr>
        <w:pStyle w:val="PL"/>
      </w:pPr>
      <w:r>
        <w:t xml:space="preserve">                      $ref: 'TS28623_ComDefs.yaml#/components/schemas/AdministrativeState'</w:t>
      </w:r>
    </w:p>
    <w:p w14:paraId="5CF782DE" w14:textId="77777777" w:rsidR="00E837CC" w:rsidRDefault="00E837CC" w:rsidP="00E837CC">
      <w:pPr>
        <w:pStyle w:val="PL"/>
      </w:pPr>
      <w:r>
        <w:t xml:space="preserve">                    supportedAIOTServices:</w:t>
      </w:r>
    </w:p>
    <w:p w14:paraId="1E646D3F" w14:textId="77777777" w:rsidR="00E837CC" w:rsidRDefault="00E837CC" w:rsidP="00E837CC">
      <w:pPr>
        <w:pStyle w:val="PL"/>
      </w:pPr>
      <w:r>
        <w:t xml:space="preserve">                        type: array</w:t>
      </w:r>
    </w:p>
    <w:p w14:paraId="0DBFD844" w14:textId="77777777" w:rsidR="00E837CC" w:rsidRDefault="00E837CC" w:rsidP="00E837CC">
      <w:pPr>
        <w:pStyle w:val="PL"/>
      </w:pPr>
      <w:r>
        <w:t xml:space="preserve">                        uniqueItems: true</w:t>
      </w:r>
    </w:p>
    <w:p w14:paraId="13D85C08" w14:textId="77777777" w:rsidR="00E837CC" w:rsidRDefault="00E837CC" w:rsidP="00E837CC">
      <w:pPr>
        <w:pStyle w:val="PL"/>
      </w:pPr>
      <w:r>
        <w:t xml:space="preserve">                        items:</w:t>
      </w:r>
    </w:p>
    <w:p w14:paraId="6E4F62A4" w14:textId="77777777" w:rsidR="00E837CC" w:rsidRDefault="00E837CC" w:rsidP="00E837CC">
      <w:pPr>
        <w:pStyle w:val="PL"/>
      </w:pPr>
      <w:r>
        <w:t xml:space="preserve">                          type: string</w:t>
      </w:r>
    </w:p>
    <w:p w14:paraId="76880F35" w14:textId="77777777" w:rsidR="00E837CC" w:rsidRDefault="00E837CC" w:rsidP="00E837CC">
      <w:pPr>
        <w:pStyle w:val="PL"/>
      </w:pPr>
      <w:r>
        <w:t xml:space="preserve">                          enum:</w:t>
      </w:r>
    </w:p>
    <w:p w14:paraId="5CBC582B" w14:textId="77777777" w:rsidR="00E837CC" w:rsidRDefault="00E837CC" w:rsidP="00E837CC">
      <w:pPr>
        <w:pStyle w:val="PL"/>
      </w:pPr>
      <w:r>
        <w:t xml:space="preserve">                            - INVENTORY</w:t>
      </w:r>
    </w:p>
    <w:p w14:paraId="408F4376" w14:textId="77777777" w:rsidR="00E837CC" w:rsidRDefault="00E837CC" w:rsidP="00E837CC">
      <w:pPr>
        <w:pStyle w:val="PL"/>
      </w:pPr>
      <w:r>
        <w:t xml:space="preserve">                            - COMMAND</w:t>
      </w:r>
    </w:p>
    <w:p w14:paraId="531BD78A" w14:textId="77777777" w:rsidR="00E837CC" w:rsidRDefault="00E837CC" w:rsidP="00E837CC">
      <w:pPr>
        <w:pStyle w:val="PL"/>
      </w:pPr>
      <w:r>
        <w:t xml:space="preserve">                    plmnId:</w:t>
      </w:r>
    </w:p>
    <w:p w14:paraId="6E28A285" w14:textId="77777777" w:rsidR="00E837CC" w:rsidRDefault="00E837CC" w:rsidP="00E837CC">
      <w:pPr>
        <w:pStyle w:val="PL"/>
      </w:pPr>
      <w:r>
        <w:t xml:space="preserve">                      $ref: 'TS28623_ComDefs.yaml#/components/schemas/PlmnId'</w:t>
      </w:r>
    </w:p>
    <w:p w14:paraId="27EFBCE8" w14:textId="77777777" w:rsidR="00E837CC" w:rsidRDefault="00E837CC" w:rsidP="00E837CC">
      <w:pPr>
        <w:pStyle w:val="PL"/>
      </w:pPr>
      <w:r>
        <w:t xml:space="preserve">                    servedAIOTAreas:</w:t>
      </w:r>
    </w:p>
    <w:p w14:paraId="332EDC09" w14:textId="77777777" w:rsidR="00E837CC" w:rsidRDefault="00E837CC" w:rsidP="00E837CC">
      <w:pPr>
        <w:pStyle w:val="PL"/>
      </w:pPr>
      <w:r>
        <w:t xml:space="preserve">                      type: array</w:t>
      </w:r>
    </w:p>
    <w:p w14:paraId="27BC1140" w14:textId="77777777" w:rsidR="00E837CC" w:rsidRDefault="00E837CC" w:rsidP="00E837CC">
      <w:pPr>
        <w:pStyle w:val="PL"/>
      </w:pPr>
      <w:r>
        <w:t xml:space="preserve">                      uniqueItems: true</w:t>
      </w:r>
    </w:p>
    <w:p w14:paraId="74EE7EC4" w14:textId="77777777" w:rsidR="00E837CC" w:rsidRDefault="00E837CC" w:rsidP="00E837CC">
      <w:pPr>
        <w:pStyle w:val="PL"/>
      </w:pPr>
      <w:r>
        <w:t xml:space="preserve">                      items:</w:t>
      </w:r>
    </w:p>
    <w:p w14:paraId="7C822015" w14:textId="77777777" w:rsidR="00E837CC" w:rsidRDefault="00E837CC" w:rsidP="00E837CC">
      <w:pPr>
        <w:pStyle w:val="PL"/>
      </w:pPr>
      <w:r>
        <w:t xml:space="preserve">                        $ref: '#/components/schemas/ServedAIOTAreaID'</w:t>
      </w:r>
    </w:p>
    <w:p w14:paraId="2715C1A3" w14:textId="77777777" w:rsidR="00E837CC" w:rsidRDefault="00E837CC" w:rsidP="00E837CC">
      <w:pPr>
        <w:pStyle w:val="PL"/>
      </w:pPr>
      <w:r>
        <w:t xml:space="preserve">                    readerLocation:</w:t>
      </w:r>
    </w:p>
    <w:p w14:paraId="08B2555F" w14:textId="77777777" w:rsidR="00E837CC" w:rsidRDefault="00E837CC" w:rsidP="00E837CC">
      <w:pPr>
        <w:pStyle w:val="PL"/>
      </w:pPr>
      <w:r>
        <w:t xml:space="preserve">                      type: string                      </w:t>
      </w:r>
    </w:p>
    <w:p w14:paraId="3C81D81B" w14:textId="77777777" w:rsidR="00E837CC" w:rsidRDefault="00E837CC" w:rsidP="00E837CC">
      <w:pPr>
        <w:pStyle w:val="PL"/>
      </w:pPr>
      <w:r>
        <w:t xml:space="preserve">                    nRSectorCarrierRef:</w:t>
      </w:r>
    </w:p>
    <w:p w14:paraId="5C4C5F4B" w14:textId="77777777" w:rsidR="00E837CC" w:rsidRDefault="00E837CC" w:rsidP="00E837CC">
      <w:pPr>
        <w:pStyle w:val="PL"/>
      </w:pPr>
      <w:r>
        <w:t xml:space="preserve">                      type: array</w:t>
      </w:r>
    </w:p>
    <w:p w14:paraId="78F0B821" w14:textId="77777777" w:rsidR="00E837CC" w:rsidRDefault="00E837CC" w:rsidP="00E837CC">
      <w:pPr>
        <w:pStyle w:val="PL"/>
      </w:pPr>
      <w:r>
        <w:t xml:space="preserve">                      uniqueItems: true</w:t>
      </w:r>
    </w:p>
    <w:p w14:paraId="45D4BBCE" w14:textId="77777777" w:rsidR="00E837CC" w:rsidRDefault="00E837CC" w:rsidP="00E837CC">
      <w:pPr>
        <w:pStyle w:val="PL"/>
      </w:pPr>
      <w:r>
        <w:t xml:space="preserve">                      items:</w:t>
      </w:r>
    </w:p>
    <w:p w14:paraId="0D35A462" w14:textId="77777777" w:rsidR="00E837CC" w:rsidRDefault="00E837CC" w:rsidP="00E837CC">
      <w:pPr>
        <w:pStyle w:val="PL"/>
      </w:pPr>
      <w:r>
        <w:t xml:space="preserve">                        $ref: 'TS28623_ComDefs.yaml#/components/schemas/Dn'</w:t>
      </w:r>
    </w:p>
    <w:p w14:paraId="5DEFEF35" w14:textId="77777777" w:rsidR="00E837CC" w:rsidRDefault="00E837CC" w:rsidP="00E837CC">
      <w:pPr>
        <w:pStyle w:val="PL"/>
      </w:pPr>
      <w:r>
        <w:t xml:space="preserve">    IAB-Single:</w:t>
      </w:r>
    </w:p>
    <w:p w14:paraId="58B8B984" w14:textId="77777777" w:rsidR="00E837CC" w:rsidRDefault="00E837CC" w:rsidP="00E837CC">
      <w:pPr>
        <w:pStyle w:val="PL"/>
      </w:pPr>
      <w:r>
        <w:t xml:space="preserve">      allOf:</w:t>
      </w:r>
    </w:p>
    <w:p w14:paraId="41B1E10F" w14:textId="77777777" w:rsidR="00E837CC" w:rsidRDefault="00E837CC" w:rsidP="00E837CC">
      <w:pPr>
        <w:pStyle w:val="PL"/>
      </w:pPr>
      <w:r>
        <w:t xml:space="preserve">        - $ref: 'TS28623_GenericNrm.yaml#/components/schemas/Top'</w:t>
      </w:r>
    </w:p>
    <w:p w14:paraId="6013C9B3" w14:textId="77777777" w:rsidR="00E837CC" w:rsidRDefault="00E837CC" w:rsidP="00E837CC">
      <w:pPr>
        <w:pStyle w:val="PL"/>
      </w:pPr>
      <w:r>
        <w:t xml:space="preserve">        - type: object</w:t>
      </w:r>
    </w:p>
    <w:p w14:paraId="722DBC47" w14:textId="77777777" w:rsidR="00E837CC" w:rsidRDefault="00E837CC" w:rsidP="00E837CC">
      <w:pPr>
        <w:pStyle w:val="PL"/>
      </w:pPr>
      <w:r>
        <w:t xml:space="preserve">          properties:</w:t>
      </w:r>
    </w:p>
    <w:p w14:paraId="5F9CF158" w14:textId="77777777" w:rsidR="00E837CC" w:rsidRDefault="00E837CC" w:rsidP="00E837CC">
      <w:pPr>
        <w:pStyle w:val="PL"/>
      </w:pPr>
      <w:r>
        <w:t xml:space="preserve">            attributes:</w:t>
      </w:r>
    </w:p>
    <w:p w14:paraId="22E3990F" w14:textId="77777777" w:rsidR="00E837CC" w:rsidRDefault="00E837CC" w:rsidP="00E837CC">
      <w:pPr>
        <w:pStyle w:val="PL"/>
      </w:pPr>
      <w:r>
        <w:t xml:space="preserve">              type: object</w:t>
      </w:r>
    </w:p>
    <w:p w14:paraId="107390FF" w14:textId="77777777" w:rsidR="00E837CC" w:rsidRDefault="00E837CC" w:rsidP="00E837CC">
      <w:pPr>
        <w:pStyle w:val="PL"/>
      </w:pPr>
      <w:r>
        <w:t xml:space="preserve">              properties:</w:t>
      </w:r>
    </w:p>
    <w:p w14:paraId="3C8E311F" w14:textId="77777777" w:rsidR="00E837CC" w:rsidRDefault="00E837CC" w:rsidP="00E837CC">
      <w:pPr>
        <w:pStyle w:val="PL"/>
      </w:pPr>
      <w:r>
        <w:t xml:space="preserve">                mrnOamIPConfig:</w:t>
      </w:r>
    </w:p>
    <w:p w14:paraId="35FF4BBA" w14:textId="77777777" w:rsidR="00E837CC" w:rsidRDefault="00E837CC" w:rsidP="00E837CC">
      <w:pPr>
        <w:pStyle w:val="PL"/>
      </w:pPr>
      <w:r>
        <w:t xml:space="preserve">                  $ref: '#/components/schemas/MnrOamIPConfig'</w:t>
      </w:r>
    </w:p>
    <w:p w14:paraId="1E08F3C4" w14:textId="77777777" w:rsidR="00E837CC" w:rsidRDefault="00E837CC" w:rsidP="00E837CC">
      <w:pPr>
        <w:pStyle w:val="PL"/>
      </w:pPr>
      <w:r>
        <w:t xml:space="preserve">                currentLocation:</w:t>
      </w:r>
    </w:p>
    <w:p w14:paraId="587C6DD5" w14:textId="77777777" w:rsidR="00E837CC" w:rsidRDefault="00E837CC" w:rsidP="00E837CC">
      <w:pPr>
        <w:pStyle w:val="PL"/>
      </w:pPr>
      <w:r>
        <w:t xml:space="preserve">                  $ref: '#/components/schemas/LocationInfo'</w:t>
      </w:r>
    </w:p>
    <w:p w14:paraId="388E7718" w14:textId="77777777" w:rsidR="00E837CC" w:rsidRDefault="00E837CC" w:rsidP="00E837CC">
      <w:pPr>
        <w:pStyle w:val="PL"/>
      </w:pPr>
      <w:r>
        <w:t xml:space="preserve">    NRFemtoGW-Single:</w:t>
      </w:r>
    </w:p>
    <w:p w14:paraId="4C7BB114" w14:textId="77777777" w:rsidR="00E837CC" w:rsidRDefault="00E837CC" w:rsidP="00E837CC">
      <w:pPr>
        <w:pStyle w:val="PL"/>
      </w:pPr>
      <w:r>
        <w:t xml:space="preserve">      allOf:</w:t>
      </w:r>
    </w:p>
    <w:p w14:paraId="4045328B" w14:textId="77777777" w:rsidR="00E837CC" w:rsidRDefault="00E837CC" w:rsidP="00E837CC">
      <w:pPr>
        <w:pStyle w:val="PL"/>
      </w:pPr>
      <w:r>
        <w:t xml:space="preserve">        - $ref: 'TS28623_GenericNrm.yaml#/components/schemas/Top'</w:t>
      </w:r>
    </w:p>
    <w:p w14:paraId="39B0D603" w14:textId="77777777" w:rsidR="00E837CC" w:rsidRDefault="00E837CC" w:rsidP="00E837CC">
      <w:pPr>
        <w:pStyle w:val="PL"/>
      </w:pPr>
      <w:r>
        <w:t xml:space="preserve">        - type: object</w:t>
      </w:r>
    </w:p>
    <w:p w14:paraId="500F10EC" w14:textId="77777777" w:rsidR="00E837CC" w:rsidRDefault="00E837CC" w:rsidP="00E837CC">
      <w:pPr>
        <w:pStyle w:val="PL"/>
      </w:pPr>
      <w:r>
        <w:t xml:space="preserve">          properties:</w:t>
      </w:r>
    </w:p>
    <w:p w14:paraId="6D0913C9" w14:textId="77777777" w:rsidR="00E837CC" w:rsidRDefault="00E837CC" w:rsidP="00E837CC">
      <w:pPr>
        <w:pStyle w:val="PL"/>
      </w:pPr>
      <w:r>
        <w:t xml:space="preserve">            attributes:</w:t>
      </w:r>
    </w:p>
    <w:p w14:paraId="1048EEFF" w14:textId="77777777" w:rsidR="00E837CC" w:rsidRDefault="00E837CC" w:rsidP="00E837CC">
      <w:pPr>
        <w:pStyle w:val="PL"/>
      </w:pPr>
      <w:r>
        <w:t xml:space="preserve">              type: object</w:t>
      </w:r>
    </w:p>
    <w:p w14:paraId="5905728B" w14:textId="77777777" w:rsidR="00E837CC" w:rsidRDefault="00E837CC" w:rsidP="00E837CC">
      <w:pPr>
        <w:pStyle w:val="PL"/>
      </w:pPr>
      <w:r>
        <w:t xml:space="preserve">              properties:</w:t>
      </w:r>
    </w:p>
    <w:p w14:paraId="41082A65" w14:textId="77777777" w:rsidR="00E837CC" w:rsidRDefault="00E837CC" w:rsidP="00E837CC">
      <w:pPr>
        <w:pStyle w:val="PL"/>
      </w:pPr>
      <w:r>
        <w:t xml:space="preserve">                administrativeState:</w:t>
      </w:r>
    </w:p>
    <w:p w14:paraId="714F2DBE" w14:textId="77777777" w:rsidR="00E837CC" w:rsidRDefault="00E837CC" w:rsidP="00E837CC">
      <w:pPr>
        <w:pStyle w:val="PL"/>
      </w:pPr>
      <w:r>
        <w:t xml:space="preserve">                  $ref: 'TS28623_ComDefs.yaml#/components/schemas/AdministrativeState'</w:t>
      </w:r>
    </w:p>
    <w:p w14:paraId="059AD60D" w14:textId="77777777" w:rsidR="00E837CC" w:rsidRDefault="00E837CC" w:rsidP="00E837CC">
      <w:pPr>
        <w:pStyle w:val="PL"/>
      </w:pPr>
      <w:r>
        <w:t xml:space="preserve">                operationalState:</w:t>
      </w:r>
    </w:p>
    <w:p w14:paraId="2012664C" w14:textId="77777777" w:rsidR="00E837CC" w:rsidRDefault="00E837CC" w:rsidP="00E837CC">
      <w:pPr>
        <w:pStyle w:val="PL"/>
      </w:pPr>
      <w:r>
        <w:t xml:space="preserve">                  $ref: 'TS28623_ComDefs.yaml#/components/schemas/OperationalState'     </w:t>
      </w:r>
    </w:p>
    <w:p w14:paraId="7CEB4693" w14:textId="77777777" w:rsidR="00E837CC" w:rsidRDefault="00E837CC" w:rsidP="00E837CC">
      <w:pPr>
        <w:pStyle w:val="PL"/>
      </w:pPr>
      <w:r>
        <w:t xml:space="preserve">                nRFemtoGWId:</w:t>
      </w:r>
    </w:p>
    <w:p w14:paraId="68FF74DA" w14:textId="77777777" w:rsidR="00E837CC" w:rsidRDefault="00E837CC" w:rsidP="00E837CC">
      <w:pPr>
        <w:pStyle w:val="PL"/>
      </w:pPr>
      <w:r>
        <w:t xml:space="preserve">                  type: string</w:t>
      </w:r>
    </w:p>
    <w:p w14:paraId="2B32CE5A" w14:textId="77777777" w:rsidR="00E837CC" w:rsidRDefault="00E837CC" w:rsidP="00E837CC">
      <w:pPr>
        <w:pStyle w:val="PL"/>
      </w:pPr>
      <w:r>
        <w:t xml:space="preserve">                nRFemtoPLMNInfoList:</w:t>
      </w:r>
    </w:p>
    <w:p w14:paraId="57230F89" w14:textId="77777777" w:rsidR="00E837CC" w:rsidRDefault="00E837CC" w:rsidP="00E837CC">
      <w:pPr>
        <w:pStyle w:val="PL"/>
      </w:pPr>
      <w:r>
        <w:t xml:space="preserve">                  $ref: '#/components/schemas/PlmnInfoList'</w:t>
      </w:r>
    </w:p>
    <w:p w14:paraId="7717E77D" w14:textId="77777777" w:rsidR="00E837CC" w:rsidRDefault="00E837CC" w:rsidP="00E837CC">
      <w:pPr>
        <w:pStyle w:val="PL"/>
      </w:pPr>
      <w:r>
        <w:t xml:space="preserve">                nRFemtoTACList:</w:t>
      </w:r>
    </w:p>
    <w:p w14:paraId="6B1895C0" w14:textId="77777777" w:rsidR="00E837CC" w:rsidRDefault="00E837CC" w:rsidP="00E837CC">
      <w:pPr>
        <w:pStyle w:val="PL"/>
      </w:pPr>
      <w:r>
        <w:t xml:space="preserve">                  $ref: '#/components/schemas/NRTACList'</w:t>
      </w:r>
    </w:p>
    <w:p w14:paraId="2935E3F5" w14:textId="77777777" w:rsidR="00E837CC" w:rsidRDefault="00E837CC" w:rsidP="00E837CC">
      <w:pPr>
        <w:pStyle w:val="PL"/>
      </w:pPr>
    </w:p>
    <w:p w14:paraId="1376F590" w14:textId="77777777" w:rsidR="00E837CC" w:rsidRDefault="00E837CC" w:rsidP="00E837CC">
      <w:pPr>
        <w:pStyle w:val="PL"/>
      </w:pPr>
    </w:p>
    <w:p w14:paraId="55B75AB2" w14:textId="77777777" w:rsidR="00E837CC" w:rsidRDefault="00E837CC" w:rsidP="00E837CC">
      <w:pPr>
        <w:pStyle w:val="PL"/>
      </w:pPr>
      <w:r>
        <w:t>#-------- Definition of JSON arrays for name-contained IOCs ----------------------</w:t>
      </w:r>
    </w:p>
    <w:p w14:paraId="761F4025" w14:textId="77777777" w:rsidR="00E837CC" w:rsidRDefault="00E837CC" w:rsidP="00E837CC">
      <w:pPr>
        <w:pStyle w:val="PL"/>
      </w:pPr>
    </w:p>
    <w:p w14:paraId="27ECB158" w14:textId="77777777" w:rsidR="00E837CC" w:rsidRDefault="00E837CC" w:rsidP="00E837CC">
      <w:pPr>
        <w:pStyle w:val="PL"/>
      </w:pPr>
      <w:r>
        <w:lastRenderedPageBreak/>
        <w:t xml:space="preserve">    GNBDUFunction-Multiple:</w:t>
      </w:r>
    </w:p>
    <w:p w14:paraId="3E5C5802" w14:textId="77777777" w:rsidR="00E837CC" w:rsidRDefault="00E837CC" w:rsidP="00E837CC">
      <w:pPr>
        <w:pStyle w:val="PL"/>
      </w:pPr>
      <w:r>
        <w:t xml:space="preserve">      type: array</w:t>
      </w:r>
    </w:p>
    <w:p w14:paraId="77A912CC" w14:textId="77777777" w:rsidR="00E837CC" w:rsidRDefault="00E837CC" w:rsidP="00E837CC">
      <w:pPr>
        <w:pStyle w:val="PL"/>
      </w:pPr>
      <w:r>
        <w:t xml:space="preserve">      items:</w:t>
      </w:r>
    </w:p>
    <w:p w14:paraId="2C4326A7" w14:textId="77777777" w:rsidR="00E837CC" w:rsidRDefault="00E837CC" w:rsidP="00E837CC">
      <w:pPr>
        <w:pStyle w:val="PL"/>
      </w:pPr>
      <w:r>
        <w:t xml:space="preserve">        $ref: '#/components/schemas/GNBDUFunction-Single'</w:t>
      </w:r>
    </w:p>
    <w:p w14:paraId="272EA8F7" w14:textId="77777777" w:rsidR="00E837CC" w:rsidRDefault="00E837CC" w:rsidP="00E837CC">
      <w:pPr>
        <w:pStyle w:val="PL"/>
      </w:pPr>
      <w:r>
        <w:t xml:space="preserve">    OperatorDU-Multiple:</w:t>
      </w:r>
    </w:p>
    <w:p w14:paraId="4414CC78" w14:textId="77777777" w:rsidR="00E837CC" w:rsidRDefault="00E837CC" w:rsidP="00E837CC">
      <w:pPr>
        <w:pStyle w:val="PL"/>
      </w:pPr>
      <w:r>
        <w:t xml:space="preserve">      type: array</w:t>
      </w:r>
    </w:p>
    <w:p w14:paraId="6CF4EF08" w14:textId="77777777" w:rsidR="00E837CC" w:rsidRDefault="00E837CC" w:rsidP="00E837CC">
      <w:pPr>
        <w:pStyle w:val="PL"/>
      </w:pPr>
      <w:r>
        <w:t xml:space="preserve">      items:</w:t>
      </w:r>
    </w:p>
    <w:p w14:paraId="0B830523" w14:textId="77777777" w:rsidR="00E837CC" w:rsidRDefault="00E837CC" w:rsidP="00E837CC">
      <w:pPr>
        <w:pStyle w:val="PL"/>
      </w:pPr>
      <w:r>
        <w:t xml:space="preserve">        $ref: '#/components/schemas/OperatorDU-Single'    </w:t>
      </w:r>
    </w:p>
    <w:p w14:paraId="3C68D3AD" w14:textId="77777777" w:rsidR="00E837CC" w:rsidRDefault="00E837CC" w:rsidP="00E837CC">
      <w:pPr>
        <w:pStyle w:val="PL"/>
      </w:pPr>
      <w:r>
        <w:t xml:space="preserve">    GNBCUUPFunction-Multiple:</w:t>
      </w:r>
    </w:p>
    <w:p w14:paraId="1C8D6406" w14:textId="77777777" w:rsidR="00E837CC" w:rsidRDefault="00E837CC" w:rsidP="00E837CC">
      <w:pPr>
        <w:pStyle w:val="PL"/>
      </w:pPr>
      <w:r>
        <w:t xml:space="preserve">      type: array</w:t>
      </w:r>
    </w:p>
    <w:p w14:paraId="7742FB4A" w14:textId="77777777" w:rsidR="00E837CC" w:rsidRDefault="00E837CC" w:rsidP="00E837CC">
      <w:pPr>
        <w:pStyle w:val="PL"/>
      </w:pPr>
      <w:r>
        <w:t xml:space="preserve">      items:</w:t>
      </w:r>
    </w:p>
    <w:p w14:paraId="5FAF402A" w14:textId="77777777" w:rsidR="00E837CC" w:rsidRDefault="00E837CC" w:rsidP="00E837CC">
      <w:pPr>
        <w:pStyle w:val="PL"/>
      </w:pPr>
      <w:r>
        <w:t xml:space="preserve">        $ref: '#/components/schemas/GNBCUUPFunction-Single'</w:t>
      </w:r>
    </w:p>
    <w:p w14:paraId="613D75E1" w14:textId="77777777" w:rsidR="00E837CC" w:rsidRDefault="00E837CC" w:rsidP="00E837CC">
      <w:pPr>
        <w:pStyle w:val="PL"/>
      </w:pPr>
      <w:r>
        <w:t xml:space="preserve">    GNBCUCPFunction-Multiple:</w:t>
      </w:r>
    </w:p>
    <w:p w14:paraId="0DE024CA" w14:textId="77777777" w:rsidR="00E837CC" w:rsidRDefault="00E837CC" w:rsidP="00E837CC">
      <w:pPr>
        <w:pStyle w:val="PL"/>
      </w:pPr>
      <w:r>
        <w:t xml:space="preserve">      type: array</w:t>
      </w:r>
    </w:p>
    <w:p w14:paraId="6AF00A02" w14:textId="77777777" w:rsidR="00E837CC" w:rsidRDefault="00E837CC" w:rsidP="00E837CC">
      <w:pPr>
        <w:pStyle w:val="PL"/>
      </w:pPr>
      <w:r>
        <w:t xml:space="preserve">      items:</w:t>
      </w:r>
    </w:p>
    <w:p w14:paraId="15BCEA83" w14:textId="77777777" w:rsidR="00E837CC" w:rsidRDefault="00E837CC" w:rsidP="00E837CC">
      <w:pPr>
        <w:pStyle w:val="PL"/>
      </w:pPr>
      <w:r>
        <w:t xml:space="preserve">        $ref: '#/components/schemas/GNBCUCPFunction-Single'</w:t>
      </w:r>
    </w:p>
    <w:p w14:paraId="0B7D59C4" w14:textId="77777777" w:rsidR="00E837CC" w:rsidRDefault="00E837CC" w:rsidP="00E837CC">
      <w:pPr>
        <w:pStyle w:val="PL"/>
      </w:pPr>
      <w:r>
        <w:t xml:space="preserve">    BWPSet-Multiple:</w:t>
      </w:r>
    </w:p>
    <w:p w14:paraId="62E97431" w14:textId="77777777" w:rsidR="00E837CC" w:rsidRDefault="00E837CC" w:rsidP="00E837CC">
      <w:pPr>
        <w:pStyle w:val="PL"/>
      </w:pPr>
      <w:r>
        <w:t xml:space="preserve">      type: array</w:t>
      </w:r>
    </w:p>
    <w:p w14:paraId="311B5A49" w14:textId="77777777" w:rsidR="00E837CC" w:rsidRDefault="00E837CC" w:rsidP="00E837CC">
      <w:pPr>
        <w:pStyle w:val="PL"/>
      </w:pPr>
      <w:r>
        <w:t xml:space="preserve">      items:</w:t>
      </w:r>
    </w:p>
    <w:p w14:paraId="01637E3C" w14:textId="77777777" w:rsidR="00E837CC" w:rsidRDefault="00E837CC" w:rsidP="00E837CC">
      <w:pPr>
        <w:pStyle w:val="PL"/>
      </w:pPr>
      <w:r>
        <w:t xml:space="preserve">        $ref: '#/components/schemas/BWPSet-Single'</w:t>
      </w:r>
    </w:p>
    <w:p w14:paraId="60EE83DC" w14:textId="77777777" w:rsidR="00E837CC" w:rsidRDefault="00E837CC" w:rsidP="00E837CC">
      <w:pPr>
        <w:pStyle w:val="PL"/>
      </w:pPr>
    </w:p>
    <w:p w14:paraId="39457460" w14:textId="77777777" w:rsidR="00E837CC" w:rsidRDefault="00E837CC" w:rsidP="00E837CC">
      <w:pPr>
        <w:pStyle w:val="PL"/>
      </w:pPr>
      <w:r>
        <w:t xml:space="preserve">    NRCellDU-Multiple:</w:t>
      </w:r>
    </w:p>
    <w:p w14:paraId="388E69EE" w14:textId="77777777" w:rsidR="00E837CC" w:rsidRDefault="00E837CC" w:rsidP="00E837CC">
      <w:pPr>
        <w:pStyle w:val="PL"/>
      </w:pPr>
      <w:r>
        <w:t xml:space="preserve">      type: array</w:t>
      </w:r>
    </w:p>
    <w:p w14:paraId="4A82AE3F" w14:textId="77777777" w:rsidR="00E837CC" w:rsidRDefault="00E837CC" w:rsidP="00E837CC">
      <w:pPr>
        <w:pStyle w:val="PL"/>
      </w:pPr>
      <w:r>
        <w:t xml:space="preserve">      items:</w:t>
      </w:r>
    </w:p>
    <w:p w14:paraId="1263781D" w14:textId="77777777" w:rsidR="00E837CC" w:rsidRDefault="00E837CC" w:rsidP="00E837CC">
      <w:pPr>
        <w:pStyle w:val="PL"/>
      </w:pPr>
      <w:r>
        <w:t xml:space="preserve">        $ref: '#/components/schemas/NRCellDU-Single'</w:t>
      </w:r>
    </w:p>
    <w:p w14:paraId="0D03A01E" w14:textId="77777777" w:rsidR="00E837CC" w:rsidRDefault="00E837CC" w:rsidP="00E837CC">
      <w:pPr>
        <w:pStyle w:val="PL"/>
      </w:pPr>
      <w:r>
        <w:t xml:space="preserve">    </w:t>
      </w:r>
    </w:p>
    <w:p w14:paraId="5F225F7C" w14:textId="77777777" w:rsidR="00E837CC" w:rsidRDefault="00E837CC" w:rsidP="00E837CC">
      <w:pPr>
        <w:pStyle w:val="PL"/>
      </w:pPr>
      <w:r>
        <w:t xml:space="preserve">    NROperatorCellDU-Multiple:</w:t>
      </w:r>
    </w:p>
    <w:p w14:paraId="44B607EA" w14:textId="77777777" w:rsidR="00E837CC" w:rsidRDefault="00E837CC" w:rsidP="00E837CC">
      <w:pPr>
        <w:pStyle w:val="PL"/>
      </w:pPr>
      <w:r>
        <w:t xml:space="preserve">      type: array</w:t>
      </w:r>
    </w:p>
    <w:p w14:paraId="165A7D1E" w14:textId="77777777" w:rsidR="00E837CC" w:rsidRDefault="00E837CC" w:rsidP="00E837CC">
      <w:pPr>
        <w:pStyle w:val="PL"/>
      </w:pPr>
      <w:r>
        <w:t xml:space="preserve">      items:</w:t>
      </w:r>
    </w:p>
    <w:p w14:paraId="287EAAF6" w14:textId="77777777" w:rsidR="00E837CC" w:rsidRDefault="00E837CC" w:rsidP="00E837CC">
      <w:pPr>
        <w:pStyle w:val="PL"/>
      </w:pPr>
      <w:r>
        <w:t xml:space="preserve">        $ref: '#/components/schemas/NROperatorCellDU-Single'</w:t>
      </w:r>
    </w:p>
    <w:p w14:paraId="1E7168A6" w14:textId="77777777" w:rsidR="00E837CC" w:rsidRDefault="00E837CC" w:rsidP="00E837CC">
      <w:pPr>
        <w:pStyle w:val="PL"/>
      </w:pPr>
      <w:r>
        <w:t xml:space="preserve">        </w:t>
      </w:r>
    </w:p>
    <w:p w14:paraId="7FC87481" w14:textId="77777777" w:rsidR="00E837CC" w:rsidRDefault="00E837CC" w:rsidP="00E837CC">
      <w:pPr>
        <w:pStyle w:val="PL"/>
      </w:pPr>
      <w:r>
        <w:t xml:space="preserve">    NRCellCU-Multiple:</w:t>
      </w:r>
    </w:p>
    <w:p w14:paraId="482A6EA6" w14:textId="77777777" w:rsidR="00E837CC" w:rsidRDefault="00E837CC" w:rsidP="00E837CC">
      <w:pPr>
        <w:pStyle w:val="PL"/>
      </w:pPr>
      <w:r>
        <w:t xml:space="preserve">      type: array</w:t>
      </w:r>
    </w:p>
    <w:p w14:paraId="1EE3C4D4" w14:textId="77777777" w:rsidR="00E837CC" w:rsidRDefault="00E837CC" w:rsidP="00E837CC">
      <w:pPr>
        <w:pStyle w:val="PL"/>
      </w:pPr>
      <w:r>
        <w:t xml:space="preserve">      items:</w:t>
      </w:r>
    </w:p>
    <w:p w14:paraId="2302A96C" w14:textId="77777777" w:rsidR="00E837CC" w:rsidRDefault="00E837CC" w:rsidP="00E837CC">
      <w:pPr>
        <w:pStyle w:val="PL"/>
      </w:pPr>
      <w:r>
        <w:t xml:space="preserve">        $ref: '#/components/schemas/NRCellCU-Single'</w:t>
      </w:r>
    </w:p>
    <w:p w14:paraId="382A54C0" w14:textId="77777777" w:rsidR="00E837CC" w:rsidRDefault="00E837CC" w:rsidP="00E837CC">
      <w:pPr>
        <w:pStyle w:val="PL"/>
      </w:pPr>
    </w:p>
    <w:p w14:paraId="4B020C49" w14:textId="77777777" w:rsidR="00E837CC" w:rsidRDefault="00E837CC" w:rsidP="00E837CC">
      <w:pPr>
        <w:pStyle w:val="PL"/>
      </w:pPr>
      <w:r>
        <w:t xml:space="preserve">    NRFrequency-Multiple:</w:t>
      </w:r>
    </w:p>
    <w:p w14:paraId="289E31C0" w14:textId="77777777" w:rsidR="00E837CC" w:rsidRDefault="00E837CC" w:rsidP="00E837CC">
      <w:pPr>
        <w:pStyle w:val="PL"/>
      </w:pPr>
      <w:r>
        <w:t xml:space="preserve">      type: array</w:t>
      </w:r>
    </w:p>
    <w:p w14:paraId="57E7556F" w14:textId="77777777" w:rsidR="00E837CC" w:rsidRDefault="00E837CC" w:rsidP="00E837CC">
      <w:pPr>
        <w:pStyle w:val="PL"/>
      </w:pPr>
      <w:r>
        <w:t xml:space="preserve">      minItems: 1</w:t>
      </w:r>
    </w:p>
    <w:p w14:paraId="60C5767D" w14:textId="77777777" w:rsidR="00E837CC" w:rsidRDefault="00E837CC" w:rsidP="00E837CC">
      <w:pPr>
        <w:pStyle w:val="PL"/>
      </w:pPr>
      <w:r>
        <w:t xml:space="preserve">      items:</w:t>
      </w:r>
    </w:p>
    <w:p w14:paraId="125F7A38" w14:textId="77777777" w:rsidR="00E837CC" w:rsidRDefault="00E837CC" w:rsidP="00E837CC">
      <w:pPr>
        <w:pStyle w:val="PL"/>
      </w:pPr>
      <w:r>
        <w:t xml:space="preserve">        $ref: '#/components/schemas/NRFrequency-Single'</w:t>
      </w:r>
    </w:p>
    <w:p w14:paraId="73E083E4" w14:textId="77777777" w:rsidR="00E837CC" w:rsidRDefault="00E837CC" w:rsidP="00E837CC">
      <w:pPr>
        <w:pStyle w:val="PL"/>
      </w:pPr>
      <w:r>
        <w:t xml:space="preserve">    EUtranFrequency-Multiple:</w:t>
      </w:r>
    </w:p>
    <w:p w14:paraId="0730C1F6" w14:textId="77777777" w:rsidR="00E837CC" w:rsidRDefault="00E837CC" w:rsidP="00E837CC">
      <w:pPr>
        <w:pStyle w:val="PL"/>
      </w:pPr>
      <w:r>
        <w:t xml:space="preserve">      type: array</w:t>
      </w:r>
    </w:p>
    <w:p w14:paraId="748D9EDB" w14:textId="77777777" w:rsidR="00E837CC" w:rsidRDefault="00E837CC" w:rsidP="00E837CC">
      <w:pPr>
        <w:pStyle w:val="PL"/>
      </w:pPr>
      <w:r>
        <w:t xml:space="preserve">      minItems: 1</w:t>
      </w:r>
    </w:p>
    <w:p w14:paraId="78142301" w14:textId="77777777" w:rsidR="00E837CC" w:rsidRDefault="00E837CC" w:rsidP="00E837CC">
      <w:pPr>
        <w:pStyle w:val="PL"/>
      </w:pPr>
      <w:r>
        <w:t xml:space="preserve">      items:</w:t>
      </w:r>
    </w:p>
    <w:p w14:paraId="378FC97C" w14:textId="77777777" w:rsidR="00E837CC" w:rsidRDefault="00E837CC" w:rsidP="00E837CC">
      <w:pPr>
        <w:pStyle w:val="PL"/>
      </w:pPr>
      <w:r>
        <w:t xml:space="preserve">        $ref: '#/components/schemas/EUtranFrequency-Single'</w:t>
      </w:r>
    </w:p>
    <w:p w14:paraId="22317816" w14:textId="77777777" w:rsidR="00E837CC" w:rsidRDefault="00E837CC" w:rsidP="00E837CC">
      <w:pPr>
        <w:pStyle w:val="PL"/>
      </w:pPr>
    </w:p>
    <w:p w14:paraId="5ED895E5" w14:textId="77777777" w:rsidR="00E837CC" w:rsidRDefault="00E837CC" w:rsidP="00E837CC">
      <w:pPr>
        <w:pStyle w:val="PL"/>
      </w:pPr>
      <w:r>
        <w:t xml:space="preserve">    NRSectorCarrier-Multiple:</w:t>
      </w:r>
    </w:p>
    <w:p w14:paraId="35FB4AFB" w14:textId="77777777" w:rsidR="00E837CC" w:rsidRDefault="00E837CC" w:rsidP="00E837CC">
      <w:pPr>
        <w:pStyle w:val="PL"/>
      </w:pPr>
      <w:r>
        <w:t xml:space="preserve">      type: array</w:t>
      </w:r>
    </w:p>
    <w:p w14:paraId="04786265" w14:textId="77777777" w:rsidR="00E837CC" w:rsidRDefault="00E837CC" w:rsidP="00E837CC">
      <w:pPr>
        <w:pStyle w:val="PL"/>
      </w:pPr>
      <w:r>
        <w:t xml:space="preserve">      items:</w:t>
      </w:r>
    </w:p>
    <w:p w14:paraId="19635CB0" w14:textId="77777777" w:rsidR="00E837CC" w:rsidRDefault="00E837CC" w:rsidP="00E837CC">
      <w:pPr>
        <w:pStyle w:val="PL"/>
      </w:pPr>
      <w:r>
        <w:t xml:space="preserve">        $ref: '#/components/schemas/NRSectorCarrier-Single'</w:t>
      </w:r>
    </w:p>
    <w:p w14:paraId="13E794EC" w14:textId="77777777" w:rsidR="00E837CC" w:rsidRDefault="00E837CC" w:rsidP="00E837CC">
      <w:pPr>
        <w:pStyle w:val="PL"/>
      </w:pPr>
      <w:r>
        <w:t xml:space="preserve">    BWP-Multiple:</w:t>
      </w:r>
    </w:p>
    <w:p w14:paraId="3648D210" w14:textId="77777777" w:rsidR="00E837CC" w:rsidRDefault="00E837CC" w:rsidP="00E837CC">
      <w:pPr>
        <w:pStyle w:val="PL"/>
      </w:pPr>
      <w:r>
        <w:t xml:space="preserve">      type: array</w:t>
      </w:r>
    </w:p>
    <w:p w14:paraId="22AF8FB9" w14:textId="77777777" w:rsidR="00E837CC" w:rsidRDefault="00E837CC" w:rsidP="00E837CC">
      <w:pPr>
        <w:pStyle w:val="PL"/>
      </w:pPr>
      <w:r>
        <w:t xml:space="preserve">      items:</w:t>
      </w:r>
    </w:p>
    <w:p w14:paraId="442972DD" w14:textId="77777777" w:rsidR="00E837CC" w:rsidRDefault="00E837CC" w:rsidP="00E837CC">
      <w:pPr>
        <w:pStyle w:val="PL"/>
      </w:pPr>
      <w:r>
        <w:t xml:space="preserve">        $ref: '#/components/schemas/BWP-Single'</w:t>
      </w:r>
    </w:p>
    <w:p w14:paraId="05286D24" w14:textId="77777777" w:rsidR="00E837CC" w:rsidRDefault="00E837CC" w:rsidP="00E837CC">
      <w:pPr>
        <w:pStyle w:val="PL"/>
      </w:pPr>
      <w:r>
        <w:t xml:space="preserve">    Beam-Multiple:</w:t>
      </w:r>
    </w:p>
    <w:p w14:paraId="7AEFC448" w14:textId="77777777" w:rsidR="00E837CC" w:rsidRDefault="00E837CC" w:rsidP="00E837CC">
      <w:pPr>
        <w:pStyle w:val="PL"/>
      </w:pPr>
      <w:r>
        <w:t xml:space="preserve">      type: array</w:t>
      </w:r>
    </w:p>
    <w:p w14:paraId="5B4A05ED" w14:textId="77777777" w:rsidR="00E837CC" w:rsidRDefault="00E837CC" w:rsidP="00E837CC">
      <w:pPr>
        <w:pStyle w:val="PL"/>
      </w:pPr>
      <w:r>
        <w:t xml:space="preserve">      items:</w:t>
      </w:r>
    </w:p>
    <w:p w14:paraId="41D23408" w14:textId="77777777" w:rsidR="00E837CC" w:rsidRDefault="00E837CC" w:rsidP="00E837CC">
      <w:pPr>
        <w:pStyle w:val="PL"/>
      </w:pPr>
      <w:r>
        <w:t xml:space="preserve">        $ref: '#/components/schemas/Beam-Single'</w:t>
      </w:r>
    </w:p>
    <w:p w14:paraId="3822F611" w14:textId="77777777" w:rsidR="00E837CC" w:rsidRDefault="00E837CC" w:rsidP="00E837CC">
      <w:pPr>
        <w:pStyle w:val="PL"/>
      </w:pPr>
      <w:r>
        <w:t xml:space="preserve">    RRMPolicyRatio-Multiple:</w:t>
      </w:r>
    </w:p>
    <w:p w14:paraId="3046B7E1" w14:textId="77777777" w:rsidR="00E837CC" w:rsidRDefault="00E837CC" w:rsidP="00E837CC">
      <w:pPr>
        <w:pStyle w:val="PL"/>
      </w:pPr>
      <w:r>
        <w:t xml:space="preserve">      type: array</w:t>
      </w:r>
    </w:p>
    <w:p w14:paraId="2408F414" w14:textId="77777777" w:rsidR="00E837CC" w:rsidRDefault="00E837CC" w:rsidP="00E837CC">
      <w:pPr>
        <w:pStyle w:val="PL"/>
      </w:pPr>
      <w:r>
        <w:t xml:space="preserve">      items:</w:t>
      </w:r>
    </w:p>
    <w:p w14:paraId="068865BB" w14:textId="77777777" w:rsidR="00E837CC" w:rsidRDefault="00E837CC" w:rsidP="00E837CC">
      <w:pPr>
        <w:pStyle w:val="PL"/>
      </w:pPr>
      <w:r>
        <w:t xml:space="preserve">        $ref: '#/components/schemas/RRMPolicyRatio-Single'</w:t>
      </w:r>
    </w:p>
    <w:p w14:paraId="39B36ED5" w14:textId="77777777" w:rsidR="00E837CC" w:rsidRDefault="00E837CC" w:rsidP="00E837CC">
      <w:pPr>
        <w:pStyle w:val="PL"/>
      </w:pPr>
    </w:p>
    <w:p w14:paraId="33AFA830" w14:textId="77777777" w:rsidR="00E837CC" w:rsidRDefault="00E837CC" w:rsidP="00E837CC">
      <w:pPr>
        <w:pStyle w:val="PL"/>
      </w:pPr>
      <w:r>
        <w:t xml:space="preserve">    NRCellRelation-Multiple:</w:t>
      </w:r>
    </w:p>
    <w:p w14:paraId="74D405DD" w14:textId="77777777" w:rsidR="00E837CC" w:rsidRDefault="00E837CC" w:rsidP="00E837CC">
      <w:pPr>
        <w:pStyle w:val="PL"/>
      </w:pPr>
      <w:r>
        <w:t xml:space="preserve">      type: array</w:t>
      </w:r>
    </w:p>
    <w:p w14:paraId="04F1D39E" w14:textId="77777777" w:rsidR="00E837CC" w:rsidRDefault="00E837CC" w:rsidP="00E837CC">
      <w:pPr>
        <w:pStyle w:val="PL"/>
      </w:pPr>
      <w:r>
        <w:t xml:space="preserve">      items:</w:t>
      </w:r>
    </w:p>
    <w:p w14:paraId="4C501044" w14:textId="77777777" w:rsidR="00E837CC" w:rsidRDefault="00E837CC" w:rsidP="00E837CC">
      <w:pPr>
        <w:pStyle w:val="PL"/>
      </w:pPr>
      <w:r>
        <w:t xml:space="preserve">        $ref: '#/components/schemas/NRCellRelation-Single'</w:t>
      </w:r>
    </w:p>
    <w:p w14:paraId="368CDF90" w14:textId="77777777" w:rsidR="00E837CC" w:rsidRDefault="00E837CC" w:rsidP="00E837CC">
      <w:pPr>
        <w:pStyle w:val="PL"/>
      </w:pPr>
      <w:r>
        <w:t xml:space="preserve">    EUtranCellRelation-Multiple:</w:t>
      </w:r>
    </w:p>
    <w:p w14:paraId="55696F81" w14:textId="77777777" w:rsidR="00E837CC" w:rsidRDefault="00E837CC" w:rsidP="00E837CC">
      <w:pPr>
        <w:pStyle w:val="PL"/>
      </w:pPr>
      <w:r>
        <w:t xml:space="preserve">      type: array</w:t>
      </w:r>
    </w:p>
    <w:p w14:paraId="48E779AF" w14:textId="77777777" w:rsidR="00E837CC" w:rsidRDefault="00E837CC" w:rsidP="00E837CC">
      <w:pPr>
        <w:pStyle w:val="PL"/>
      </w:pPr>
      <w:r>
        <w:t xml:space="preserve">      items:</w:t>
      </w:r>
    </w:p>
    <w:p w14:paraId="733415E6" w14:textId="77777777" w:rsidR="00E837CC" w:rsidRDefault="00E837CC" w:rsidP="00E837CC">
      <w:pPr>
        <w:pStyle w:val="PL"/>
      </w:pPr>
      <w:r>
        <w:t xml:space="preserve">        $ref: '#/components/schemas/EUtranCellRelation-Single'</w:t>
      </w:r>
    </w:p>
    <w:p w14:paraId="303904E7" w14:textId="77777777" w:rsidR="00E837CC" w:rsidRDefault="00E837CC" w:rsidP="00E837CC">
      <w:pPr>
        <w:pStyle w:val="PL"/>
      </w:pPr>
      <w:r>
        <w:t xml:space="preserve">    NRFreqRelation-Multiple:</w:t>
      </w:r>
    </w:p>
    <w:p w14:paraId="167DDE93" w14:textId="77777777" w:rsidR="00E837CC" w:rsidRDefault="00E837CC" w:rsidP="00E837CC">
      <w:pPr>
        <w:pStyle w:val="PL"/>
      </w:pPr>
      <w:r>
        <w:t xml:space="preserve">      type: array</w:t>
      </w:r>
    </w:p>
    <w:p w14:paraId="75D059E8" w14:textId="77777777" w:rsidR="00E837CC" w:rsidRDefault="00E837CC" w:rsidP="00E837CC">
      <w:pPr>
        <w:pStyle w:val="PL"/>
      </w:pPr>
      <w:r>
        <w:t xml:space="preserve">      items:</w:t>
      </w:r>
    </w:p>
    <w:p w14:paraId="55161570" w14:textId="77777777" w:rsidR="00E837CC" w:rsidRDefault="00E837CC" w:rsidP="00E837CC">
      <w:pPr>
        <w:pStyle w:val="PL"/>
      </w:pPr>
      <w:r>
        <w:t xml:space="preserve">        $ref: '#/components/schemas/NRFreqRelation-Single'</w:t>
      </w:r>
    </w:p>
    <w:p w14:paraId="4B4142C7" w14:textId="77777777" w:rsidR="00E837CC" w:rsidRDefault="00E837CC" w:rsidP="00E837CC">
      <w:pPr>
        <w:pStyle w:val="PL"/>
      </w:pPr>
      <w:r>
        <w:t xml:space="preserve">    EUtranFreqRelation-Multiple:</w:t>
      </w:r>
    </w:p>
    <w:p w14:paraId="21ABA503" w14:textId="77777777" w:rsidR="00E837CC" w:rsidRDefault="00E837CC" w:rsidP="00E837CC">
      <w:pPr>
        <w:pStyle w:val="PL"/>
      </w:pPr>
      <w:r>
        <w:t xml:space="preserve">      type: array</w:t>
      </w:r>
    </w:p>
    <w:p w14:paraId="50E619F6" w14:textId="77777777" w:rsidR="00E837CC" w:rsidRDefault="00E837CC" w:rsidP="00E837CC">
      <w:pPr>
        <w:pStyle w:val="PL"/>
      </w:pPr>
      <w:r>
        <w:lastRenderedPageBreak/>
        <w:t xml:space="preserve">      items:</w:t>
      </w:r>
    </w:p>
    <w:p w14:paraId="267EE336" w14:textId="77777777" w:rsidR="00E837CC" w:rsidRDefault="00E837CC" w:rsidP="00E837CC">
      <w:pPr>
        <w:pStyle w:val="PL"/>
      </w:pPr>
      <w:r>
        <w:t xml:space="preserve">        $ref: '#/components/schemas/EUtranFreqRelation-Single'</w:t>
      </w:r>
    </w:p>
    <w:p w14:paraId="6CDF5738" w14:textId="77777777" w:rsidR="00E837CC" w:rsidRDefault="00E837CC" w:rsidP="00E837CC">
      <w:pPr>
        <w:pStyle w:val="PL"/>
      </w:pPr>
    </w:p>
    <w:p w14:paraId="4F21FFEC" w14:textId="77777777" w:rsidR="00E837CC" w:rsidRDefault="00E837CC" w:rsidP="00E837CC">
      <w:pPr>
        <w:pStyle w:val="PL"/>
      </w:pPr>
      <w:r>
        <w:t xml:space="preserve">    RimRSSet-Multiple:</w:t>
      </w:r>
    </w:p>
    <w:p w14:paraId="6663CEE2" w14:textId="77777777" w:rsidR="00E837CC" w:rsidRDefault="00E837CC" w:rsidP="00E837CC">
      <w:pPr>
        <w:pStyle w:val="PL"/>
      </w:pPr>
      <w:r>
        <w:t xml:space="preserve">      type: array</w:t>
      </w:r>
    </w:p>
    <w:p w14:paraId="1E049F40" w14:textId="77777777" w:rsidR="00E837CC" w:rsidRDefault="00E837CC" w:rsidP="00E837CC">
      <w:pPr>
        <w:pStyle w:val="PL"/>
      </w:pPr>
      <w:r>
        <w:t xml:space="preserve">      items:</w:t>
      </w:r>
    </w:p>
    <w:p w14:paraId="325E2A59" w14:textId="77777777" w:rsidR="00E837CC" w:rsidRDefault="00E837CC" w:rsidP="00E837CC">
      <w:pPr>
        <w:pStyle w:val="PL"/>
      </w:pPr>
      <w:r>
        <w:t xml:space="preserve">        $ref: '#/components/schemas/RimRSSet-Single'</w:t>
      </w:r>
    </w:p>
    <w:p w14:paraId="618B78D7" w14:textId="77777777" w:rsidR="00E837CC" w:rsidRDefault="00E837CC" w:rsidP="00E837CC">
      <w:pPr>
        <w:pStyle w:val="PL"/>
      </w:pPr>
    </w:p>
    <w:p w14:paraId="3EA7A826" w14:textId="77777777" w:rsidR="00E837CC" w:rsidRDefault="00E837CC" w:rsidP="00E837CC">
      <w:pPr>
        <w:pStyle w:val="PL"/>
      </w:pPr>
      <w:r>
        <w:t xml:space="preserve">    ExternalGNBDUFunction-Multiple:</w:t>
      </w:r>
    </w:p>
    <w:p w14:paraId="40EA7DB1" w14:textId="77777777" w:rsidR="00E837CC" w:rsidRDefault="00E837CC" w:rsidP="00E837CC">
      <w:pPr>
        <w:pStyle w:val="PL"/>
      </w:pPr>
      <w:r>
        <w:t xml:space="preserve">      type: array</w:t>
      </w:r>
    </w:p>
    <w:p w14:paraId="7EE4B881" w14:textId="77777777" w:rsidR="00E837CC" w:rsidRDefault="00E837CC" w:rsidP="00E837CC">
      <w:pPr>
        <w:pStyle w:val="PL"/>
      </w:pPr>
      <w:r>
        <w:t xml:space="preserve">      items:</w:t>
      </w:r>
    </w:p>
    <w:p w14:paraId="27871876" w14:textId="77777777" w:rsidR="00E837CC" w:rsidRDefault="00E837CC" w:rsidP="00E837CC">
      <w:pPr>
        <w:pStyle w:val="PL"/>
      </w:pPr>
      <w:r>
        <w:t xml:space="preserve">        $ref: '#/components/schemas/ExternalGNBDUFunction-Single'</w:t>
      </w:r>
    </w:p>
    <w:p w14:paraId="04C23A6B" w14:textId="77777777" w:rsidR="00E837CC" w:rsidRDefault="00E837CC" w:rsidP="00E837CC">
      <w:pPr>
        <w:pStyle w:val="PL"/>
      </w:pPr>
      <w:r>
        <w:t xml:space="preserve">    ExternalGNBCUUPFunction-Multiple:</w:t>
      </w:r>
    </w:p>
    <w:p w14:paraId="2A47BC4A" w14:textId="77777777" w:rsidR="00E837CC" w:rsidRDefault="00E837CC" w:rsidP="00E837CC">
      <w:pPr>
        <w:pStyle w:val="PL"/>
      </w:pPr>
      <w:r>
        <w:t xml:space="preserve">      type: array</w:t>
      </w:r>
    </w:p>
    <w:p w14:paraId="1D0F3D2D" w14:textId="77777777" w:rsidR="00E837CC" w:rsidRDefault="00E837CC" w:rsidP="00E837CC">
      <w:pPr>
        <w:pStyle w:val="PL"/>
      </w:pPr>
      <w:r>
        <w:t xml:space="preserve">      items:</w:t>
      </w:r>
    </w:p>
    <w:p w14:paraId="6CAA961A" w14:textId="77777777" w:rsidR="00E837CC" w:rsidRDefault="00E837CC" w:rsidP="00E837CC">
      <w:pPr>
        <w:pStyle w:val="PL"/>
      </w:pPr>
      <w:r>
        <w:t xml:space="preserve">        $ref: '#/components/schemas/ExternalGNBCUUPFunction-Single'</w:t>
      </w:r>
    </w:p>
    <w:p w14:paraId="674D4A78" w14:textId="77777777" w:rsidR="00E837CC" w:rsidRDefault="00E837CC" w:rsidP="00E837CC">
      <w:pPr>
        <w:pStyle w:val="PL"/>
      </w:pPr>
      <w:r>
        <w:t xml:space="preserve">    ExternalGNBCUCPFunction-Multiple:</w:t>
      </w:r>
    </w:p>
    <w:p w14:paraId="1B2ED482" w14:textId="77777777" w:rsidR="00E837CC" w:rsidRDefault="00E837CC" w:rsidP="00E837CC">
      <w:pPr>
        <w:pStyle w:val="PL"/>
      </w:pPr>
      <w:r>
        <w:t xml:space="preserve">      type: array</w:t>
      </w:r>
    </w:p>
    <w:p w14:paraId="6E9B3CD1" w14:textId="77777777" w:rsidR="00E837CC" w:rsidRDefault="00E837CC" w:rsidP="00E837CC">
      <w:pPr>
        <w:pStyle w:val="PL"/>
      </w:pPr>
      <w:r>
        <w:t xml:space="preserve">      items:</w:t>
      </w:r>
    </w:p>
    <w:p w14:paraId="5479039A" w14:textId="77777777" w:rsidR="00E837CC" w:rsidRDefault="00E837CC" w:rsidP="00E837CC">
      <w:pPr>
        <w:pStyle w:val="PL"/>
      </w:pPr>
      <w:r>
        <w:t xml:space="preserve">        $ref: '#/components/schemas/ExternalGNBCUCPFunction-Single'</w:t>
      </w:r>
    </w:p>
    <w:p w14:paraId="418C1784" w14:textId="77777777" w:rsidR="00E837CC" w:rsidRDefault="00E837CC" w:rsidP="00E837CC">
      <w:pPr>
        <w:pStyle w:val="PL"/>
      </w:pPr>
      <w:r>
        <w:t xml:space="preserve">    ExternalNRCellCU-Multiple:</w:t>
      </w:r>
    </w:p>
    <w:p w14:paraId="366F045C" w14:textId="77777777" w:rsidR="00E837CC" w:rsidRDefault="00E837CC" w:rsidP="00E837CC">
      <w:pPr>
        <w:pStyle w:val="PL"/>
      </w:pPr>
      <w:r>
        <w:t xml:space="preserve">      type: array</w:t>
      </w:r>
    </w:p>
    <w:p w14:paraId="5C071C5B" w14:textId="77777777" w:rsidR="00E837CC" w:rsidRDefault="00E837CC" w:rsidP="00E837CC">
      <w:pPr>
        <w:pStyle w:val="PL"/>
      </w:pPr>
      <w:r>
        <w:t xml:space="preserve">      items:</w:t>
      </w:r>
    </w:p>
    <w:p w14:paraId="17D7AE38" w14:textId="77777777" w:rsidR="00E837CC" w:rsidRDefault="00E837CC" w:rsidP="00E837CC">
      <w:pPr>
        <w:pStyle w:val="PL"/>
      </w:pPr>
      <w:r>
        <w:t xml:space="preserve">        $ref: '#/components/schemas/ExternalNRCellCU-Single'</w:t>
      </w:r>
    </w:p>
    <w:p w14:paraId="4843680B" w14:textId="77777777" w:rsidR="00E837CC" w:rsidRDefault="00E837CC" w:rsidP="00E837CC">
      <w:pPr>
        <w:pStyle w:val="PL"/>
      </w:pPr>
      <w:r>
        <w:t xml:space="preserve">    </w:t>
      </w:r>
    </w:p>
    <w:p w14:paraId="5CFB55B2" w14:textId="77777777" w:rsidR="00E837CC" w:rsidRDefault="00E837CC" w:rsidP="00E837CC">
      <w:pPr>
        <w:pStyle w:val="PL"/>
      </w:pPr>
      <w:r>
        <w:t xml:space="preserve">    ExternalENBFunction-Multiple:</w:t>
      </w:r>
    </w:p>
    <w:p w14:paraId="3113767D" w14:textId="77777777" w:rsidR="00E837CC" w:rsidRDefault="00E837CC" w:rsidP="00E837CC">
      <w:pPr>
        <w:pStyle w:val="PL"/>
      </w:pPr>
      <w:r>
        <w:t xml:space="preserve">      type: array</w:t>
      </w:r>
    </w:p>
    <w:p w14:paraId="52B577AB" w14:textId="77777777" w:rsidR="00E837CC" w:rsidRDefault="00E837CC" w:rsidP="00E837CC">
      <w:pPr>
        <w:pStyle w:val="PL"/>
      </w:pPr>
      <w:r>
        <w:t xml:space="preserve">      items:</w:t>
      </w:r>
    </w:p>
    <w:p w14:paraId="16BCC84B" w14:textId="77777777" w:rsidR="00E837CC" w:rsidRDefault="00E837CC" w:rsidP="00E837CC">
      <w:pPr>
        <w:pStyle w:val="PL"/>
      </w:pPr>
      <w:r>
        <w:t xml:space="preserve">        $ref: '#/components/schemas/ExternalENBFunction-Single'</w:t>
      </w:r>
    </w:p>
    <w:p w14:paraId="635CB1AC" w14:textId="77777777" w:rsidR="00E837CC" w:rsidRDefault="00E837CC" w:rsidP="00E837CC">
      <w:pPr>
        <w:pStyle w:val="PL"/>
      </w:pPr>
      <w:r>
        <w:t xml:space="preserve">    ExternalEUTranCell-Multiple:</w:t>
      </w:r>
    </w:p>
    <w:p w14:paraId="7618F7CF" w14:textId="77777777" w:rsidR="00E837CC" w:rsidRDefault="00E837CC" w:rsidP="00E837CC">
      <w:pPr>
        <w:pStyle w:val="PL"/>
      </w:pPr>
      <w:r>
        <w:t xml:space="preserve">      type: array</w:t>
      </w:r>
    </w:p>
    <w:p w14:paraId="36E7C8B8" w14:textId="77777777" w:rsidR="00E837CC" w:rsidRDefault="00E837CC" w:rsidP="00E837CC">
      <w:pPr>
        <w:pStyle w:val="PL"/>
      </w:pPr>
      <w:r>
        <w:t xml:space="preserve">      items:</w:t>
      </w:r>
    </w:p>
    <w:p w14:paraId="750C12E2" w14:textId="77777777" w:rsidR="00E837CC" w:rsidRDefault="00E837CC" w:rsidP="00E837CC">
      <w:pPr>
        <w:pStyle w:val="PL"/>
      </w:pPr>
      <w:r>
        <w:t xml:space="preserve">        $ref: '#/components/schemas/ExternalEUTranCell-Single'</w:t>
      </w:r>
    </w:p>
    <w:p w14:paraId="6B3D5259" w14:textId="77777777" w:rsidR="00E837CC" w:rsidRDefault="00E837CC" w:rsidP="00E837CC">
      <w:pPr>
        <w:pStyle w:val="PL"/>
      </w:pPr>
    </w:p>
    <w:p w14:paraId="2A8D100D" w14:textId="77777777" w:rsidR="00E837CC" w:rsidRDefault="00E837CC" w:rsidP="00E837CC">
      <w:pPr>
        <w:pStyle w:val="PL"/>
      </w:pPr>
      <w:r>
        <w:t xml:space="preserve">    EP_E1-Multiple:</w:t>
      </w:r>
    </w:p>
    <w:p w14:paraId="00AD95F9" w14:textId="77777777" w:rsidR="00E837CC" w:rsidRDefault="00E837CC" w:rsidP="00E837CC">
      <w:pPr>
        <w:pStyle w:val="PL"/>
      </w:pPr>
      <w:r>
        <w:t xml:space="preserve">      type: array</w:t>
      </w:r>
    </w:p>
    <w:p w14:paraId="1E5F1D5E" w14:textId="77777777" w:rsidR="00E837CC" w:rsidRDefault="00E837CC" w:rsidP="00E837CC">
      <w:pPr>
        <w:pStyle w:val="PL"/>
      </w:pPr>
      <w:r>
        <w:t xml:space="preserve">      items:</w:t>
      </w:r>
    </w:p>
    <w:p w14:paraId="41F6638F" w14:textId="77777777" w:rsidR="00E837CC" w:rsidRDefault="00E837CC" w:rsidP="00E837CC">
      <w:pPr>
        <w:pStyle w:val="PL"/>
      </w:pPr>
      <w:r>
        <w:t xml:space="preserve">        $ref: '#/components/schemas/EP_E1-Single'</w:t>
      </w:r>
    </w:p>
    <w:p w14:paraId="24564413" w14:textId="77777777" w:rsidR="00E837CC" w:rsidRDefault="00E837CC" w:rsidP="00E837CC">
      <w:pPr>
        <w:pStyle w:val="PL"/>
      </w:pPr>
      <w:r>
        <w:t xml:space="preserve">    EP_XnC-Multiple:</w:t>
      </w:r>
    </w:p>
    <w:p w14:paraId="1C7E43E7" w14:textId="77777777" w:rsidR="00E837CC" w:rsidRDefault="00E837CC" w:rsidP="00E837CC">
      <w:pPr>
        <w:pStyle w:val="PL"/>
      </w:pPr>
      <w:r>
        <w:t xml:space="preserve">      type: array</w:t>
      </w:r>
    </w:p>
    <w:p w14:paraId="32FFB4D5" w14:textId="77777777" w:rsidR="00E837CC" w:rsidRDefault="00E837CC" w:rsidP="00E837CC">
      <w:pPr>
        <w:pStyle w:val="PL"/>
      </w:pPr>
      <w:r>
        <w:t xml:space="preserve">      items:</w:t>
      </w:r>
    </w:p>
    <w:p w14:paraId="16C926E6" w14:textId="77777777" w:rsidR="00E837CC" w:rsidRDefault="00E837CC" w:rsidP="00E837CC">
      <w:pPr>
        <w:pStyle w:val="PL"/>
      </w:pPr>
      <w:r>
        <w:t xml:space="preserve">        $ref: '#/components/schemas/EP_XnC-Single'</w:t>
      </w:r>
    </w:p>
    <w:p w14:paraId="3DE5FF06" w14:textId="77777777" w:rsidR="00E837CC" w:rsidRDefault="00E837CC" w:rsidP="00E837CC">
      <w:pPr>
        <w:pStyle w:val="PL"/>
      </w:pPr>
      <w:r>
        <w:t xml:space="preserve">    EP_F1C-Multiple:</w:t>
      </w:r>
    </w:p>
    <w:p w14:paraId="3B756F3C" w14:textId="77777777" w:rsidR="00E837CC" w:rsidRDefault="00E837CC" w:rsidP="00E837CC">
      <w:pPr>
        <w:pStyle w:val="PL"/>
      </w:pPr>
      <w:r>
        <w:t xml:space="preserve">      type: array</w:t>
      </w:r>
    </w:p>
    <w:p w14:paraId="23391369" w14:textId="77777777" w:rsidR="00E837CC" w:rsidRDefault="00E837CC" w:rsidP="00E837CC">
      <w:pPr>
        <w:pStyle w:val="PL"/>
      </w:pPr>
      <w:r>
        <w:t xml:space="preserve">      items:</w:t>
      </w:r>
    </w:p>
    <w:p w14:paraId="5FAA68FA" w14:textId="77777777" w:rsidR="00E837CC" w:rsidRDefault="00E837CC" w:rsidP="00E837CC">
      <w:pPr>
        <w:pStyle w:val="PL"/>
      </w:pPr>
      <w:r>
        <w:t xml:space="preserve">        $ref: '#/components/schemas/EP_F1C-Single'</w:t>
      </w:r>
    </w:p>
    <w:p w14:paraId="278A23C0" w14:textId="77777777" w:rsidR="00E837CC" w:rsidRDefault="00E837CC" w:rsidP="00E837CC">
      <w:pPr>
        <w:pStyle w:val="PL"/>
      </w:pPr>
      <w:r>
        <w:t xml:space="preserve">    RedCapAccessCriteria-Multiple:</w:t>
      </w:r>
    </w:p>
    <w:p w14:paraId="798A49EC" w14:textId="77777777" w:rsidR="00E837CC" w:rsidRDefault="00E837CC" w:rsidP="00E837CC">
      <w:pPr>
        <w:pStyle w:val="PL"/>
      </w:pPr>
      <w:r>
        <w:t xml:space="preserve">      type: array</w:t>
      </w:r>
    </w:p>
    <w:p w14:paraId="4942E662" w14:textId="77777777" w:rsidR="00E837CC" w:rsidRDefault="00E837CC" w:rsidP="00E837CC">
      <w:pPr>
        <w:pStyle w:val="PL"/>
      </w:pPr>
      <w:r>
        <w:t xml:space="preserve">      items:</w:t>
      </w:r>
    </w:p>
    <w:p w14:paraId="268D1CFD" w14:textId="77777777" w:rsidR="00E837CC" w:rsidRDefault="00E837CC" w:rsidP="00E837CC">
      <w:pPr>
        <w:pStyle w:val="PL"/>
      </w:pPr>
      <w:r>
        <w:t xml:space="preserve">        $ref: '#/components/schemas/RedCapAccessCriteria-Single'</w:t>
      </w:r>
    </w:p>
    <w:p w14:paraId="0E9DD228" w14:textId="77777777" w:rsidR="00E837CC" w:rsidRDefault="00E837CC" w:rsidP="00E837CC">
      <w:pPr>
        <w:pStyle w:val="PL"/>
      </w:pPr>
      <w:r>
        <w:t xml:space="preserve">    EP_NgC-Multiple:</w:t>
      </w:r>
    </w:p>
    <w:p w14:paraId="5793FD81" w14:textId="77777777" w:rsidR="00E837CC" w:rsidRDefault="00E837CC" w:rsidP="00E837CC">
      <w:pPr>
        <w:pStyle w:val="PL"/>
      </w:pPr>
      <w:r>
        <w:t xml:space="preserve">      type: array</w:t>
      </w:r>
    </w:p>
    <w:p w14:paraId="637127CF" w14:textId="77777777" w:rsidR="00E837CC" w:rsidRDefault="00E837CC" w:rsidP="00E837CC">
      <w:pPr>
        <w:pStyle w:val="PL"/>
      </w:pPr>
      <w:r>
        <w:t xml:space="preserve">      items:</w:t>
      </w:r>
    </w:p>
    <w:p w14:paraId="07112A43" w14:textId="77777777" w:rsidR="00E837CC" w:rsidRDefault="00E837CC" w:rsidP="00E837CC">
      <w:pPr>
        <w:pStyle w:val="PL"/>
      </w:pPr>
      <w:r>
        <w:t xml:space="preserve">        $ref: '#/components/schemas/EP_NgC-Single'</w:t>
      </w:r>
    </w:p>
    <w:p w14:paraId="388EFBB2" w14:textId="77777777" w:rsidR="00E837CC" w:rsidRDefault="00E837CC" w:rsidP="00E837CC">
      <w:pPr>
        <w:pStyle w:val="PL"/>
      </w:pPr>
      <w:r>
        <w:t xml:space="preserve">    EP_X2C-Multiple:</w:t>
      </w:r>
    </w:p>
    <w:p w14:paraId="605AADB5" w14:textId="77777777" w:rsidR="00E837CC" w:rsidRDefault="00E837CC" w:rsidP="00E837CC">
      <w:pPr>
        <w:pStyle w:val="PL"/>
      </w:pPr>
      <w:r>
        <w:t xml:space="preserve">      type: array</w:t>
      </w:r>
    </w:p>
    <w:p w14:paraId="11C6F4FD" w14:textId="77777777" w:rsidR="00E837CC" w:rsidRDefault="00E837CC" w:rsidP="00E837CC">
      <w:pPr>
        <w:pStyle w:val="PL"/>
      </w:pPr>
      <w:r>
        <w:t xml:space="preserve">      items:</w:t>
      </w:r>
    </w:p>
    <w:p w14:paraId="18B14788" w14:textId="77777777" w:rsidR="00E837CC" w:rsidRDefault="00E837CC" w:rsidP="00E837CC">
      <w:pPr>
        <w:pStyle w:val="PL"/>
      </w:pPr>
      <w:r>
        <w:t xml:space="preserve">        $ref: '#/components/schemas/EP_X2C-Single'</w:t>
      </w:r>
    </w:p>
    <w:p w14:paraId="6411FA08" w14:textId="77777777" w:rsidR="00E837CC" w:rsidRDefault="00E837CC" w:rsidP="00E837CC">
      <w:pPr>
        <w:pStyle w:val="PL"/>
      </w:pPr>
      <w:r>
        <w:t xml:space="preserve">    EP_XnU-Multiple:</w:t>
      </w:r>
    </w:p>
    <w:p w14:paraId="20B1E5A4" w14:textId="77777777" w:rsidR="00E837CC" w:rsidRDefault="00E837CC" w:rsidP="00E837CC">
      <w:pPr>
        <w:pStyle w:val="PL"/>
      </w:pPr>
      <w:r>
        <w:t xml:space="preserve">      type: array</w:t>
      </w:r>
    </w:p>
    <w:p w14:paraId="63C38B29" w14:textId="77777777" w:rsidR="00E837CC" w:rsidRDefault="00E837CC" w:rsidP="00E837CC">
      <w:pPr>
        <w:pStyle w:val="PL"/>
      </w:pPr>
      <w:r>
        <w:t xml:space="preserve">      items:</w:t>
      </w:r>
    </w:p>
    <w:p w14:paraId="5FBE81C7" w14:textId="77777777" w:rsidR="00E837CC" w:rsidRDefault="00E837CC" w:rsidP="00E837CC">
      <w:pPr>
        <w:pStyle w:val="PL"/>
      </w:pPr>
      <w:r>
        <w:t xml:space="preserve">        $ref: '#/components/schemas/EP_XnU-Single'</w:t>
      </w:r>
    </w:p>
    <w:p w14:paraId="2A859FFD" w14:textId="77777777" w:rsidR="00E837CC" w:rsidRDefault="00E837CC" w:rsidP="00E837CC">
      <w:pPr>
        <w:pStyle w:val="PL"/>
      </w:pPr>
      <w:r>
        <w:t xml:space="preserve">    EP_F1U-Multiple:</w:t>
      </w:r>
    </w:p>
    <w:p w14:paraId="63576794" w14:textId="77777777" w:rsidR="00E837CC" w:rsidRDefault="00E837CC" w:rsidP="00E837CC">
      <w:pPr>
        <w:pStyle w:val="PL"/>
      </w:pPr>
      <w:r>
        <w:t xml:space="preserve">      type: array</w:t>
      </w:r>
    </w:p>
    <w:p w14:paraId="2B2D7B39" w14:textId="77777777" w:rsidR="00E837CC" w:rsidRDefault="00E837CC" w:rsidP="00E837CC">
      <w:pPr>
        <w:pStyle w:val="PL"/>
      </w:pPr>
      <w:r>
        <w:t xml:space="preserve">      items:</w:t>
      </w:r>
    </w:p>
    <w:p w14:paraId="0ADD071D" w14:textId="77777777" w:rsidR="00E837CC" w:rsidRDefault="00E837CC" w:rsidP="00E837CC">
      <w:pPr>
        <w:pStyle w:val="PL"/>
      </w:pPr>
      <w:r>
        <w:t xml:space="preserve">        $ref: '#/components/schemas/EP_F1U-Single'</w:t>
      </w:r>
    </w:p>
    <w:p w14:paraId="5C6688FF" w14:textId="77777777" w:rsidR="00E837CC" w:rsidRDefault="00E837CC" w:rsidP="00E837CC">
      <w:pPr>
        <w:pStyle w:val="PL"/>
      </w:pPr>
      <w:r>
        <w:t xml:space="preserve">    EP_NgU-Multiple:</w:t>
      </w:r>
    </w:p>
    <w:p w14:paraId="64A297F2" w14:textId="77777777" w:rsidR="00E837CC" w:rsidRDefault="00E837CC" w:rsidP="00E837CC">
      <w:pPr>
        <w:pStyle w:val="PL"/>
      </w:pPr>
      <w:r>
        <w:t xml:space="preserve">      type: array</w:t>
      </w:r>
    </w:p>
    <w:p w14:paraId="4CABFBAD" w14:textId="77777777" w:rsidR="00E837CC" w:rsidRDefault="00E837CC" w:rsidP="00E837CC">
      <w:pPr>
        <w:pStyle w:val="PL"/>
      </w:pPr>
      <w:r>
        <w:t xml:space="preserve">      items:</w:t>
      </w:r>
    </w:p>
    <w:p w14:paraId="7CE2F0BD" w14:textId="77777777" w:rsidR="00E837CC" w:rsidRDefault="00E837CC" w:rsidP="00E837CC">
      <w:pPr>
        <w:pStyle w:val="PL"/>
      </w:pPr>
      <w:r>
        <w:t xml:space="preserve">        $ref: '#/components/schemas/EP_NgU-Single'</w:t>
      </w:r>
    </w:p>
    <w:p w14:paraId="293A7B26" w14:textId="77777777" w:rsidR="00E837CC" w:rsidRDefault="00E837CC" w:rsidP="00E837CC">
      <w:pPr>
        <w:pStyle w:val="PL"/>
      </w:pPr>
      <w:r>
        <w:t xml:space="preserve">    EP_X2U-Multiple:</w:t>
      </w:r>
    </w:p>
    <w:p w14:paraId="43931747" w14:textId="77777777" w:rsidR="00E837CC" w:rsidRDefault="00E837CC" w:rsidP="00E837CC">
      <w:pPr>
        <w:pStyle w:val="PL"/>
      </w:pPr>
      <w:r>
        <w:t xml:space="preserve">      type: array</w:t>
      </w:r>
    </w:p>
    <w:p w14:paraId="7CF0DAA7" w14:textId="77777777" w:rsidR="00E837CC" w:rsidRDefault="00E837CC" w:rsidP="00E837CC">
      <w:pPr>
        <w:pStyle w:val="PL"/>
      </w:pPr>
      <w:r>
        <w:t xml:space="preserve">      items:</w:t>
      </w:r>
    </w:p>
    <w:p w14:paraId="3F012D08" w14:textId="77777777" w:rsidR="00E837CC" w:rsidRDefault="00E837CC" w:rsidP="00E837CC">
      <w:pPr>
        <w:pStyle w:val="PL"/>
      </w:pPr>
      <w:r>
        <w:t xml:space="preserve">        $ref: '#/components/schemas/EP_X2U-Single'</w:t>
      </w:r>
    </w:p>
    <w:p w14:paraId="2B296932" w14:textId="77777777" w:rsidR="00E837CC" w:rsidRDefault="00E837CC" w:rsidP="00E837CC">
      <w:pPr>
        <w:pStyle w:val="PL"/>
      </w:pPr>
      <w:r>
        <w:t xml:space="preserve">    EP_S1U-Multiple:</w:t>
      </w:r>
    </w:p>
    <w:p w14:paraId="6EB55C1B" w14:textId="77777777" w:rsidR="00E837CC" w:rsidRDefault="00E837CC" w:rsidP="00E837CC">
      <w:pPr>
        <w:pStyle w:val="PL"/>
      </w:pPr>
      <w:r>
        <w:t xml:space="preserve">      type: array</w:t>
      </w:r>
    </w:p>
    <w:p w14:paraId="3E9B79CF" w14:textId="77777777" w:rsidR="00E837CC" w:rsidRDefault="00E837CC" w:rsidP="00E837CC">
      <w:pPr>
        <w:pStyle w:val="PL"/>
      </w:pPr>
      <w:r>
        <w:t xml:space="preserve">      items:</w:t>
      </w:r>
    </w:p>
    <w:p w14:paraId="6D9CD9BB" w14:textId="77777777" w:rsidR="00E837CC" w:rsidRDefault="00E837CC" w:rsidP="00E837CC">
      <w:pPr>
        <w:pStyle w:val="PL"/>
      </w:pPr>
      <w:r>
        <w:t xml:space="preserve">        $ref: '#/components/schemas/EP_S1U-Single'</w:t>
      </w:r>
    </w:p>
    <w:p w14:paraId="3559CB7A" w14:textId="77777777" w:rsidR="00E837CC" w:rsidRDefault="00E837CC" w:rsidP="00E837CC">
      <w:pPr>
        <w:pStyle w:val="PL"/>
      </w:pPr>
      <w:r>
        <w:lastRenderedPageBreak/>
        <w:t xml:space="preserve">    EphemerisInfoSet-Multiple:</w:t>
      </w:r>
    </w:p>
    <w:p w14:paraId="50DFDA91" w14:textId="77777777" w:rsidR="00E837CC" w:rsidRDefault="00E837CC" w:rsidP="00E837CC">
      <w:pPr>
        <w:pStyle w:val="PL"/>
      </w:pPr>
      <w:r>
        <w:t xml:space="preserve">      type: array</w:t>
      </w:r>
    </w:p>
    <w:p w14:paraId="36D0BEF3" w14:textId="77777777" w:rsidR="00E837CC" w:rsidRDefault="00E837CC" w:rsidP="00E837CC">
      <w:pPr>
        <w:pStyle w:val="PL"/>
      </w:pPr>
      <w:r>
        <w:t xml:space="preserve">      items:</w:t>
      </w:r>
    </w:p>
    <w:p w14:paraId="013A34B1" w14:textId="77777777" w:rsidR="00E837CC" w:rsidRDefault="00E837CC" w:rsidP="00E837CC">
      <w:pPr>
        <w:pStyle w:val="PL"/>
      </w:pPr>
      <w:r>
        <w:t xml:space="preserve">        $ref: '#/components/schemas/EphemerisInfoSet-Single'</w:t>
      </w:r>
    </w:p>
    <w:p w14:paraId="3104178F" w14:textId="77777777" w:rsidR="00E837CC" w:rsidRDefault="00E837CC" w:rsidP="00E837CC">
      <w:pPr>
        <w:pStyle w:val="PL"/>
      </w:pPr>
      <w:r>
        <w:t xml:space="preserve">    NRECMappingRule-Multiple:</w:t>
      </w:r>
    </w:p>
    <w:p w14:paraId="050897B4" w14:textId="77777777" w:rsidR="00E837CC" w:rsidRDefault="00E837CC" w:rsidP="00E837CC">
      <w:pPr>
        <w:pStyle w:val="PL"/>
      </w:pPr>
      <w:r>
        <w:t xml:space="preserve">      type: array</w:t>
      </w:r>
    </w:p>
    <w:p w14:paraId="35B08FB3" w14:textId="77777777" w:rsidR="00E837CC" w:rsidRDefault="00E837CC" w:rsidP="00E837CC">
      <w:pPr>
        <w:pStyle w:val="PL"/>
      </w:pPr>
      <w:r>
        <w:t xml:space="preserve">      items:</w:t>
      </w:r>
    </w:p>
    <w:p w14:paraId="518583CE" w14:textId="77777777" w:rsidR="00E837CC" w:rsidRDefault="00E837CC" w:rsidP="00E837CC">
      <w:pPr>
        <w:pStyle w:val="PL"/>
      </w:pPr>
      <w:r>
        <w:t xml:space="preserve">        $ref: '#/components/schemas/NRECMappingRule-Single'</w:t>
      </w:r>
    </w:p>
    <w:p w14:paraId="0A1E59CB" w14:textId="77777777" w:rsidR="00E837CC" w:rsidRDefault="00E837CC" w:rsidP="00E837CC">
      <w:pPr>
        <w:pStyle w:val="PL"/>
      </w:pPr>
      <w:r>
        <w:t xml:space="preserve">    NTNTimeBasedConfig-Multiple:</w:t>
      </w:r>
    </w:p>
    <w:p w14:paraId="4967800F" w14:textId="77777777" w:rsidR="00E837CC" w:rsidRDefault="00E837CC" w:rsidP="00E837CC">
      <w:pPr>
        <w:pStyle w:val="PL"/>
      </w:pPr>
      <w:r>
        <w:t xml:space="preserve">      type: array</w:t>
      </w:r>
    </w:p>
    <w:p w14:paraId="22A8ABF3" w14:textId="77777777" w:rsidR="00E837CC" w:rsidRDefault="00E837CC" w:rsidP="00E837CC">
      <w:pPr>
        <w:pStyle w:val="PL"/>
      </w:pPr>
      <w:r>
        <w:t xml:space="preserve">      items:</w:t>
      </w:r>
    </w:p>
    <w:p w14:paraId="3BD93D5A" w14:textId="77777777" w:rsidR="00E837CC" w:rsidRDefault="00E837CC" w:rsidP="00E837CC">
      <w:pPr>
        <w:pStyle w:val="PL"/>
      </w:pPr>
      <w:r>
        <w:t xml:space="preserve">        $ref: '#/components/schemas/NTNTimeBasedConfig-Single'</w:t>
      </w:r>
    </w:p>
    <w:p w14:paraId="181388C1" w14:textId="77777777" w:rsidR="00E837CC" w:rsidRDefault="00E837CC" w:rsidP="00E837CC">
      <w:pPr>
        <w:pStyle w:val="PL"/>
      </w:pPr>
      <w:r>
        <w:t xml:space="preserve">    MWAB-Multiple:</w:t>
      </w:r>
    </w:p>
    <w:p w14:paraId="40720C89" w14:textId="77777777" w:rsidR="00E837CC" w:rsidRDefault="00E837CC" w:rsidP="00E837CC">
      <w:pPr>
        <w:pStyle w:val="PL"/>
      </w:pPr>
      <w:r>
        <w:t xml:space="preserve">      type: array</w:t>
      </w:r>
    </w:p>
    <w:p w14:paraId="7257B4FD" w14:textId="77777777" w:rsidR="00E837CC" w:rsidRDefault="00E837CC" w:rsidP="00E837CC">
      <w:pPr>
        <w:pStyle w:val="PL"/>
      </w:pPr>
      <w:r>
        <w:t xml:space="preserve">      items:</w:t>
      </w:r>
    </w:p>
    <w:p w14:paraId="29C74A38" w14:textId="77777777" w:rsidR="00E837CC" w:rsidRDefault="00E837CC" w:rsidP="00E837CC">
      <w:pPr>
        <w:pStyle w:val="PL"/>
      </w:pPr>
      <w:r>
        <w:t xml:space="preserve">        $ref: '#/components/schemas/MWAB-Single'</w:t>
      </w:r>
    </w:p>
    <w:p w14:paraId="5D770701" w14:textId="77777777" w:rsidR="00E837CC" w:rsidRDefault="00E837CC" w:rsidP="00E837CC">
      <w:pPr>
        <w:pStyle w:val="PL"/>
      </w:pPr>
      <w:r>
        <w:t xml:space="preserve">    AIOTReader-Multiple:</w:t>
      </w:r>
    </w:p>
    <w:p w14:paraId="3A54A833" w14:textId="77777777" w:rsidR="00E837CC" w:rsidRDefault="00E837CC" w:rsidP="00E837CC">
      <w:pPr>
        <w:pStyle w:val="PL"/>
      </w:pPr>
      <w:r>
        <w:t xml:space="preserve">      type: array</w:t>
      </w:r>
    </w:p>
    <w:p w14:paraId="5CC58983" w14:textId="77777777" w:rsidR="00E837CC" w:rsidRDefault="00E837CC" w:rsidP="00E837CC">
      <w:pPr>
        <w:pStyle w:val="PL"/>
      </w:pPr>
      <w:r>
        <w:t xml:space="preserve">      items:</w:t>
      </w:r>
    </w:p>
    <w:p w14:paraId="21395064" w14:textId="77777777" w:rsidR="00E837CC" w:rsidRDefault="00E837CC" w:rsidP="00E837CC">
      <w:pPr>
        <w:pStyle w:val="PL"/>
      </w:pPr>
      <w:r>
        <w:t xml:space="preserve">        $ref: '#/components/schemas/AIOTReader-Single'</w:t>
      </w:r>
    </w:p>
    <w:p w14:paraId="2ECDD216" w14:textId="77777777" w:rsidR="00E837CC" w:rsidRDefault="00E837CC" w:rsidP="00E837CC">
      <w:pPr>
        <w:pStyle w:val="PL"/>
      </w:pPr>
      <w:r>
        <w:t xml:space="preserve">    IAB-Multiple:</w:t>
      </w:r>
    </w:p>
    <w:p w14:paraId="290173F4" w14:textId="77777777" w:rsidR="00E837CC" w:rsidRDefault="00E837CC" w:rsidP="00E837CC">
      <w:pPr>
        <w:pStyle w:val="PL"/>
      </w:pPr>
      <w:r>
        <w:t xml:space="preserve">      type: array</w:t>
      </w:r>
    </w:p>
    <w:p w14:paraId="37CA28F0" w14:textId="77777777" w:rsidR="00E837CC" w:rsidRDefault="00E837CC" w:rsidP="00E837CC">
      <w:pPr>
        <w:pStyle w:val="PL"/>
      </w:pPr>
      <w:r>
        <w:t xml:space="preserve">      items:</w:t>
      </w:r>
    </w:p>
    <w:p w14:paraId="61915C19" w14:textId="77777777" w:rsidR="00E837CC" w:rsidRDefault="00E837CC" w:rsidP="00E837CC">
      <w:pPr>
        <w:pStyle w:val="PL"/>
      </w:pPr>
      <w:r>
        <w:t xml:space="preserve">        $ref: '#/components/schemas/IAB-Single'</w:t>
      </w:r>
    </w:p>
    <w:p w14:paraId="20870DEA" w14:textId="77777777" w:rsidR="00E837CC" w:rsidRDefault="00E837CC" w:rsidP="00E837CC">
      <w:pPr>
        <w:pStyle w:val="PL"/>
      </w:pPr>
    </w:p>
    <w:p w14:paraId="782D93E2" w14:textId="77777777" w:rsidR="00E837CC" w:rsidRDefault="00E837CC" w:rsidP="00E837CC">
      <w:pPr>
        <w:pStyle w:val="PL"/>
      </w:pPr>
    </w:p>
    <w:p w14:paraId="078F490E" w14:textId="77777777" w:rsidR="00E837CC" w:rsidRDefault="00E837CC" w:rsidP="00E837CC">
      <w:pPr>
        <w:pStyle w:val="PL"/>
      </w:pPr>
      <w:r>
        <w:t>#-------- Definitions in TS 28.541 for TS 28.532 ---------------------------------</w:t>
      </w:r>
    </w:p>
    <w:p w14:paraId="1EF24C9E" w14:textId="77777777" w:rsidR="00E837CC" w:rsidRDefault="00E837CC" w:rsidP="00E837CC">
      <w:pPr>
        <w:pStyle w:val="PL"/>
      </w:pPr>
    </w:p>
    <w:p w14:paraId="50721B85" w14:textId="77777777" w:rsidR="00E837CC" w:rsidRDefault="00E837CC" w:rsidP="00E837CC">
      <w:pPr>
        <w:pStyle w:val="PL"/>
      </w:pPr>
      <w:r>
        <w:t xml:space="preserve">    resources-nrNrm:</w:t>
      </w:r>
    </w:p>
    <w:p w14:paraId="44969A27" w14:textId="77777777" w:rsidR="00E837CC" w:rsidRDefault="00E837CC" w:rsidP="00E837CC">
      <w:pPr>
        <w:pStyle w:val="PL"/>
      </w:pPr>
      <w:r>
        <w:t xml:space="preserve">      oneOf:</w:t>
      </w:r>
    </w:p>
    <w:p w14:paraId="60A4A607" w14:textId="77777777" w:rsidR="00E837CC" w:rsidRDefault="00E837CC" w:rsidP="00E837CC">
      <w:pPr>
        <w:pStyle w:val="PL"/>
      </w:pPr>
      <w:r>
        <w:t xml:space="preserve">        - $ref: '#/components/schemas/GNBDUFunction-Single'</w:t>
      </w:r>
    </w:p>
    <w:p w14:paraId="27824EE9" w14:textId="77777777" w:rsidR="00E837CC" w:rsidRDefault="00E837CC" w:rsidP="00E837CC">
      <w:pPr>
        <w:pStyle w:val="PL"/>
      </w:pPr>
      <w:r>
        <w:t xml:space="preserve">        - $ref: '#/components/schemas/GNBCUUPFunction-Single'</w:t>
      </w:r>
    </w:p>
    <w:p w14:paraId="4D19F77E" w14:textId="77777777" w:rsidR="00E837CC" w:rsidRDefault="00E837CC" w:rsidP="00E837CC">
      <w:pPr>
        <w:pStyle w:val="PL"/>
      </w:pPr>
      <w:r>
        <w:t xml:space="preserve">        - $ref: '#/components/schemas/GNBCUCPFunction-Single'</w:t>
      </w:r>
    </w:p>
    <w:p w14:paraId="7838751C" w14:textId="77777777" w:rsidR="00E837CC" w:rsidRDefault="00E837CC" w:rsidP="00E837CC">
      <w:pPr>
        <w:pStyle w:val="PL"/>
      </w:pPr>
      <w:r>
        <w:t xml:space="preserve">        - $ref: '#/components/schemas/OperatorDU-Single'</w:t>
      </w:r>
    </w:p>
    <w:p w14:paraId="28F1B94C" w14:textId="77777777" w:rsidR="00E837CC" w:rsidRDefault="00E837CC" w:rsidP="00E837CC">
      <w:pPr>
        <w:pStyle w:val="PL"/>
      </w:pPr>
    </w:p>
    <w:p w14:paraId="5C5E517B" w14:textId="77777777" w:rsidR="00E837CC" w:rsidRDefault="00E837CC" w:rsidP="00E837CC">
      <w:pPr>
        <w:pStyle w:val="PL"/>
      </w:pPr>
      <w:r>
        <w:t xml:space="preserve">        - $ref: '#/components/schemas/NRCellCU-Single'</w:t>
      </w:r>
    </w:p>
    <w:p w14:paraId="2968B05B" w14:textId="77777777" w:rsidR="00E837CC" w:rsidRDefault="00E837CC" w:rsidP="00E837CC">
      <w:pPr>
        <w:pStyle w:val="PL"/>
      </w:pPr>
      <w:r>
        <w:t xml:space="preserve">        - $ref: '#/components/schemas/NRCellDU-Single'</w:t>
      </w:r>
    </w:p>
    <w:p w14:paraId="30425047" w14:textId="77777777" w:rsidR="00E837CC" w:rsidRDefault="00E837CC" w:rsidP="00E837CC">
      <w:pPr>
        <w:pStyle w:val="PL"/>
      </w:pPr>
      <w:r>
        <w:t xml:space="preserve">        - $ref: '#/components/schemas/NROperatorCellDU-Single'</w:t>
      </w:r>
    </w:p>
    <w:p w14:paraId="7B0E76A0" w14:textId="77777777" w:rsidR="00E837CC" w:rsidRDefault="00E837CC" w:rsidP="00E837CC">
      <w:pPr>
        <w:pStyle w:val="PL"/>
      </w:pPr>
    </w:p>
    <w:p w14:paraId="74E9D939" w14:textId="77777777" w:rsidR="00E837CC" w:rsidRDefault="00E837CC" w:rsidP="00E837CC">
      <w:pPr>
        <w:pStyle w:val="PL"/>
      </w:pPr>
      <w:r>
        <w:t xml:space="preserve">        - $ref: '#/components/schemas/NRNetwork-Single'</w:t>
      </w:r>
    </w:p>
    <w:p w14:paraId="4A3F5EB6" w14:textId="77777777" w:rsidR="00E837CC" w:rsidRDefault="00E837CC" w:rsidP="00E837CC">
      <w:pPr>
        <w:pStyle w:val="PL"/>
      </w:pPr>
      <w:r>
        <w:t xml:space="preserve">        - $ref: '#/components/schemas/EUtraNetwork-Single'</w:t>
      </w:r>
    </w:p>
    <w:p w14:paraId="7C214175" w14:textId="77777777" w:rsidR="00E837CC" w:rsidRDefault="00E837CC" w:rsidP="00E837CC">
      <w:pPr>
        <w:pStyle w:val="PL"/>
      </w:pPr>
    </w:p>
    <w:p w14:paraId="22D92170" w14:textId="77777777" w:rsidR="00E837CC" w:rsidRDefault="00E837CC" w:rsidP="00E837CC">
      <w:pPr>
        <w:pStyle w:val="PL"/>
      </w:pPr>
      <w:r>
        <w:t xml:space="preserve">        - $ref: '#/components/schemas/NRFrequency-Single'</w:t>
      </w:r>
    </w:p>
    <w:p w14:paraId="7EE489F2" w14:textId="77777777" w:rsidR="00E837CC" w:rsidRDefault="00E837CC" w:rsidP="00E837CC">
      <w:pPr>
        <w:pStyle w:val="PL"/>
      </w:pPr>
      <w:r>
        <w:t xml:space="preserve">        - $ref: '#/components/schemas/EUtranFrequency-Single'</w:t>
      </w:r>
    </w:p>
    <w:p w14:paraId="208CF4F7" w14:textId="77777777" w:rsidR="00E837CC" w:rsidRDefault="00E837CC" w:rsidP="00E837CC">
      <w:pPr>
        <w:pStyle w:val="PL"/>
      </w:pPr>
    </w:p>
    <w:p w14:paraId="5A9E5882" w14:textId="77777777" w:rsidR="00E837CC" w:rsidRDefault="00E837CC" w:rsidP="00E837CC">
      <w:pPr>
        <w:pStyle w:val="PL"/>
      </w:pPr>
      <w:r>
        <w:t xml:space="preserve">        - $ref: '#/components/schemas/NRSectorCarrier-Single'</w:t>
      </w:r>
    </w:p>
    <w:p w14:paraId="07B65696" w14:textId="77777777" w:rsidR="00E837CC" w:rsidRDefault="00E837CC" w:rsidP="00E837CC">
      <w:pPr>
        <w:pStyle w:val="PL"/>
      </w:pPr>
      <w:r>
        <w:t xml:space="preserve">        - $ref: '#/components/schemas/BWP-Single'</w:t>
      </w:r>
    </w:p>
    <w:p w14:paraId="7924666C" w14:textId="77777777" w:rsidR="00E837CC" w:rsidRDefault="00E837CC" w:rsidP="00E837CC">
      <w:pPr>
        <w:pStyle w:val="PL"/>
      </w:pPr>
      <w:r>
        <w:t xml:space="preserve">        - $ref: '#/components/schemas/BWPSet-Single'        </w:t>
      </w:r>
    </w:p>
    <w:p w14:paraId="047A2457" w14:textId="77777777" w:rsidR="00E837CC" w:rsidRDefault="00E837CC" w:rsidP="00E837CC">
      <w:pPr>
        <w:pStyle w:val="PL"/>
      </w:pPr>
      <w:r>
        <w:t xml:space="preserve">        - $ref: '#/components/schemas/CommonBeamformingFunction-Single'</w:t>
      </w:r>
    </w:p>
    <w:p w14:paraId="5CD0CEAF" w14:textId="77777777" w:rsidR="00E837CC" w:rsidRDefault="00E837CC" w:rsidP="00E837CC">
      <w:pPr>
        <w:pStyle w:val="PL"/>
      </w:pPr>
      <w:r>
        <w:t xml:space="preserve">        - $ref: '#/components/schemas/Beam-Single'</w:t>
      </w:r>
    </w:p>
    <w:p w14:paraId="5195E870" w14:textId="77777777" w:rsidR="00E837CC" w:rsidRDefault="00E837CC" w:rsidP="00E837CC">
      <w:pPr>
        <w:pStyle w:val="PL"/>
      </w:pPr>
      <w:r>
        <w:t xml:space="preserve">        - $ref: '#/components/schemas/RRMPolicyRatio-Single'</w:t>
      </w:r>
    </w:p>
    <w:p w14:paraId="7F02FADB" w14:textId="77777777" w:rsidR="00E837CC" w:rsidRDefault="00E837CC" w:rsidP="00E837CC">
      <w:pPr>
        <w:pStyle w:val="PL"/>
      </w:pPr>
      <w:r>
        <w:t xml:space="preserve">        </w:t>
      </w:r>
    </w:p>
    <w:p w14:paraId="305EB286" w14:textId="77777777" w:rsidR="00E837CC" w:rsidRDefault="00E837CC" w:rsidP="00E837CC">
      <w:pPr>
        <w:pStyle w:val="PL"/>
      </w:pPr>
      <w:r>
        <w:t xml:space="preserve">        - $ref: '#/components/schemas/NRCellRelation-Single'</w:t>
      </w:r>
    </w:p>
    <w:p w14:paraId="3BF38809" w14:textId="77777777" w:rsidR="00E837CC" w:rsidRDefault="00E837CC" w:rsidP="00E837CC">
      <w:pPr>
        <w:pStyle w:val="PL"/>
      </w:pPr>
      <w:r>
        <w:t xml:space="preserve">        - $ref: '#/components/schemas/EUtranCellRelation-Single'</w:t>
      </w:r>
    </w:p>
    <w:p w14:paraId="08B69472" w14:textId="77777777" w:rsidR="00E837CC" w:rsidRDefault="00E837CC" w:rsidP="00E837CC">
      <w:pPr>
        <w:pStyle w:val="PL"/>
      </w:pPr>
      <w:r>
        <w:t xml:space="preserve">        - $ref: '#/components/schemas/NRFreqRelation-Single'</w:t>
      </w:r>
    </w:p>
    <w:p w14:paraId="5F697E5A" w14:textId="77777777" w:rsidR="00E837CC" w:rsidRDefault="00E837CC" w:rsidP="00E837CC">
      <w:pPr>
        <w:pStyle w:val="PL"/>
      </w:pPr>
      <w:r>
        <w:t xml:space="preserve">        - $ref: '#/components/schemas/EUtranFreqRelation-Single'</w:t>
      </w:r>
    </w:p>
    <w:p w14:paraId="6D213196" w14:textId="77777777" w:rsidR="00E837CC" w:rsidRDefault="00E837CC" w:rsidP="00E837CC">
      <w:pPr>
        <w:pStyle w:val="PL"/>
      </w:pPr>
    </w:p>
    <w:p w14:paraId="2D78411A" w14:textId="77777777" w:rsidR="00E837CC" w:rsidRDefault="00E837CC" w:rsidP="00E837CC">
      <w:pPr>
        <w:pStyle w:val="PL"/>
      </w:pPr>
      <w:r>
        <w:t xml:space="preserve">        - $ref: '#/components/schemas/DANRManagementFunction-Single'</w:t>
      </w:r>
    </w:p>
    <w:p w14:paraId="796654CA" w14:textId="77777777" w:rsidR="00E837CC" w:rsidRDefault="00E837CC" w:rsidP="00E837CC">
      <w:pPr>
        <w:pStyle w:val="PL"/>
      </w:pPr>
      <w:r>
        <w:t xml:space="preserve">        - $ref: '#/components/schemas/DESManagementFunction-Single'</w:t>
      </w:r>
    </w:p>
    <w:p w14:paraId="65CFBB1F" w14:textId="77777777" w:rsidR="00E837CC" w:rsidRDefault="00E837CC" w:rsidP="00E837CC">
      <w:pPr>
        <w:pStyle w:val="PL"/>
      </w:pPr>
      <w:r>
        <w:t xml:space="preserve">        - $ref: '#/components/schemas/DRACHOptimizationFunction-Single'</w:t>
      </w:r>
    </w:p>
    <w:p w14:paraId="6D4A8A45" w14:textId="77777777" w:rsidR="00E837CC" w:rsidRDefault="00E837CC" w:rsidP="00E837CC">
      <w:pPr>
        <w:pStyle w:val="PL"/>
      </w:pPr>
      <w:r>
        <w:t xml:space="preserve">        - $ref: '#/components/schemas/DMROFunction-Single'</w:t>
      </w:r>
    </w:p>
    <w:p w14:paraId="5FA77C7D" w14:textId="77777777" w:rsidR="00E837CC" w:rsidRDefault="00E837CC" w:rsidP="00E837CC">
      <w:pPr>
        <w:pStyle w:val="PL"/>
      </w:pPr>
      <w:r>
        <w:t xml:space="preserve">        - $ref: '#/components/schemas/DLBOFunction-Single'        </w:t>
      </w:r>
    </w:p>
    <w:p w14:paraId="375FB854" w14:textId="77777777" w:rsidR="00E837CC" w:rsidRDefault="00E837CC" w:rsidP="00E837CC">
      <w:pPr>
        <w:pStyle w:val="PL"/>
      </w:pPr>
      <w:r>
        <w:t xml:space="preserve">        - $ref: '#/components/schemas/DPCIConfigurationFunction-Single'</w:t>
      </w:r>
    </w:p>
    <w:p w14:paraId="6E2F3E16" w14:textId="77777777" w:rsidR="00E837CC" w:rsidRDefault="00E837CC" w:rsidP="00E837CC">
      <w:pPr>
        <w:pStyle w:val="PL"/>
      </w:pPr>
      <w:r>
        <w:t xml:space="preserve">        - $ref: '#/components/schemas/CPCIConfigurationFunction-Single'</w:t>
      </w:r>
    </w:p>
    <w:p w14:paraId="256DCE73" w14:textId="77777777" w:rsidR="00E837CC" w:rsidRDefault="00E837CC" w:rsidP="00E837CC">
      <w:pPr>
        <w:pStyle w:val="PL"/>
      </w:pPr>
      <w:r>
        <w:t xml:space="preserve">        - $ref: '#/components/schemas/CESManagementFunction-Single'</w:t>
      </w:r>
    </w:p>
    <w:p w14:paraId="0095E062" w14:textId="77777777" w:rsidR="00E837CC" w:rsidRDefault="00E837CC" w:rsidP="00E837CC">
      <w:pPr>
        <w:pStyle w:val="PL"/>
      </w:pPr>
      <w:r>
        <w:t xml:space="preserve">     </w:t>
      </w:r>
    </w:p>
    <w:p w14:paraId="10CDB179" w14:textId="77777777" w:rsidR="00E837CC" w:rsidRDefault="00E837CC" w:rsidP="00E837CC">
      <w:pPr>
        <w:pStyle w:val="PL"/>
      </w:pPr>
      <w:r>
        <w:t xml:space="preserve">        - $ref: '#/components/schemas/RimRSGlobal-Single'</w:t>
      </w:r>
    </w:p>
    <w:p w14:paraId="3E1E2655" w14:textId="77777777" w:rsidR="00E837CC" w:rsidRDefault="00E837CC" w:rsidP="00E837CC">
      <w:pPr>
        <w:pStyle w:val="PL"/>
      </w:pPr>
      <w:r>
        <w:t xml:space="preserve">        - $ref: '#/components/schemas/RimRSSet-Single'</w:t>
      </w:r>
    </w:p>
    <w:p w14:paraId="25B152C6" w14:textId="77777777" w:rsidR="00E837CC" w:rsidRDefault="00E837CC" w:rsidP="00E837CC">
      <w:pPr>
        <w:pStyle w:val="PL"/>
      </w:pPr>
      <w:r>
        <w:t xml:space="preserve">        </w:t>
      </w:r>
    </w:p>
    <w:p w14:paraId="1EC14774" w14:textId="77777777" w:rsidR="00E837CC" w:rsidRDefault="00E837CC" w:rsidP="00E837CC">
      <w:pPr>
        <w:pStyle w:val="PL"/>
      </w:pPr>
      <w:r>
        <w:t xml:space="preserve">        - $ref: '#/components/schemas/ExternalGNBDUFunction-Single'</w:t>
      </w:r>
    </w:p>
    <w:p w14:paraId="77DEF897" w14:textId="77777777" w:rsidR="00E837CC" w:rsidRDefault="00E837CC" w:rsidP="00E837CC">
      <w:pPr>
        <w:pStyle w:val="PL"/>
      </w:pPr>
      <w:r>
        <w:t xml:space="preserve">        - $ref: '#/components/schemas/ExternalGNBCUUPFunction-Single'</w:t>
      </w:r>
    </w:p>
    <w:p w14:paraId="3FF3B5B0" w14:textId="77777777" w:rsidR="00E837CC" w:rsidRDefault="00E837CC" w:rsidP="00E837CC">
      <w:pPr>
        <w:pStyle w:val="PL"/>
      </w:pPr>
      <w:r>
        <w:t xml:space="preserve">        - $ref: '#/components/schemas/ExternalGNBCUCPFunction-Single'</w:t>
      </w:r>
    </w:p>
    <w:p w14:paraId="038DEC18" w14:textId="77777777" w:rsidR="00E837CC" w:rsidRDefault="00E837CC" w:rsidP="00E837CC">
      <w:pPr>
        <w:pStyle w:val="PL"/>
      </w:pPr>
      <w:r>
        <w:t xml:space="preserve">        - $ref: '#/components/schemas/ExternalNRCellCU-Single'</w:t>
      </w:r>
    </w:p>
    <w:p w14:paraId="76A70F4F" w14:textId="77777777" w:rsidR="00E837CC" w:rsidRDefault="00E837CC" w:rsidP="00E837CC">
      <w:pPr>
        <w:pStyle w:val="PL"/>
      </w:pPr>
      <w:r>
        <w:t xml:space="preserve">        - $ref: '#/components/schemas/ExternalENBFunction-Single'</w:t>
      </w:r>
    </w:p>
    <w:p w14:paraId="02034B8E" w14:textId="77777777" w:rsidR="00E837CC" w:rsidRDefault="00E837CC" w:rsidP="00E837CC">
      <w:pPr>
        <w:pStyle w:val="PL"/>
      </w:pPr>
      <w:r>
        <w:t xml:space="preserve">        - $ref: '#/components/schemas/ExternalEUTranCell-Single'</w:t>
      </w:r>
    </w:p>
    <w:p w14:paraId="537631D2" w14:textId="77777777" w:rsidR="00E837CC" w:rsidRDefault="00E837CC" w:rsidP="00E837CC">
      <w:pPr>
        <w:pStyle w:val="PL"/>
      </w:pPr>
    </w:p>
    <w:p w14:paraId="786217B6" w14:textId="77777777" w:rsidR="00E837CC" w:rsidRDefault="00E837CC" w:rsidP="00E837CC">
      <w:pPr>
        <w:pStyle w:val="PL"/>
      </w:pPr>
      <w:r>
        <w:t xml:space="preserve">        - $ref: '#/components/schemas/EP_XnC-Single'</w:t>
      </w:r>
    </w:p>
    <w:p w14:paraId="66348A77" w14:textId="77777777" w:rsidR="00E837CC" w:rsidRDefault="00E837CC" w:rsidP="00E837CC">
      <w:pPr>
        <w:pStyle w:val="PL"/>
      </w:pPr>
      <w:r>
        <w:t xml:space="preserve">        - $ref: '#/components/schemas/EP_E1-Single'</w:t>
      </w:r>
    </w:p>
    <w:p w14:paraId="08B0E00F" w14:textId="77777777" w:rsidR="00E837CC" w:rsidRDefault="00E837CC" w:rsidP="00E837CC">
      <w:pPr>
        <w:pStyle w:val="PL"/>
      </w:pPr>
      <w:r>
        <w:lastRenderedPageBreak/>
        <w:t xml:space="preserve">        - $ref: '#/components/schemas/EP_F1C-Single'</w:t>
      </w:r>
    </w:p>
    <w:p w14:paraId="0490575A" w14:textId="77777777" w:rsidR="00E837CC" w:rsidRDefault="00E837CC" w:rsidP="00E837CC">
      <w:pPr>
        <w:pStyle w:val="PL"/>
      </w:pPr>
      <w:r>
        <w:t xml:space="preserve">        - $ref: '#/components/schemas/EP_NgC-Single'</w:t>
      </w:r>
    </w:p>
    <w:p w14:paraId="3073B824" w14:textId="77777777" w:rsidR="00E837CC" w:rsidRDefault="00E837CC" w:rsidP="00E837CC">
      <w:pPr>
        <w:pStyle w:val="PL"/>
      </w:pPr>
      <w:r>
        <w:t xml:space="preserve">        - $ref: '#/components/schemas/EP_X2C-Single'</w:t>
      </w:r>
    </w:p>
    <w:p w14:paraId="626C0981" w14:textId="77777777" w:rsidR="00E837CC" w:rsidRDefault="00E837CC" w:rsidP="00E837CC">
      <w:pPr>
        <w:pStyle w:val="PL"/>
      </w:pPr>
      <w:r>
        <w:t xml:space="preserve">        - $ref: '#/components/schemas/EP_XnU-Single'</w:t>
      </w:r>
    </w:p>
    <w:p w14:paraId="65B57E31" w14:textId="77777777" w:rsidR="00E837CC" w:rsidRDefault="00E837CC" w:rsidP="00E837CC">
      <w:pPr>
        <w:pStyle w:val="PL"/>
      </w:pPr>
      <w:r>
        <w:t xml:space="preserve">        - $ref: '#/components/schemas/EP_F1U-Single'</w:t>
      </w:r>
    </w:p>
    <w:p w14:paraId="7EB6FFF4" w14:textId="77777777" w:rsidR="00E837CC" w:rsidRDefault="00E837CC" w:rsidP="00E837CC">
      <w:pPr>
        <w:pStyle w:val="PL"/>
      </w:pPr>
      <w:r>
        <w:t xml:space="preserve">        - $ref: '#/components/schemas/EP_NgU-Single'</w:t>
      </w:r>
    </w:p>
    <w:p w14:paraId="4D8631E5" w14:textId="77777777" w:rsidR="00E837CC" w:rsidRDefault="00E837CC" w:rsidP="00E837CC">
      <w:pPr>
        <w:pStyle w:val="PL"/>
      </w:pPr>
      <w:r>
        <w:t xml:space="preserve">        - $ref: '#/components/schemas/EP_X2U-Single'</w:t>
      </w:r>
    </w:p>
    <w:p w14:paraId="3034FA94" w14:textId="77777777" w:rsidR="00E837CC" w:rsidRDefault="00E837CC" w:rsidP="00E837CC">
      <w:pPr>
        <w:pStyle w:val="PL"/>
      </w:pPr>
      <w:r>
        <w:t xml:space="preserve">        - $ref: '#/components/schemas/EP_S1U-Single'</w:t>
      </w:r>
    </w:p>
    <w:p w14:paraId="7B7DD82D" w14:textId="77777777" w:rsidR="00E837CC" w:rsidRDefault="00E837CC" w:rsidP="00E837CC">
      <w:pPr>
        <w:pStyle w:val="PL"/>
      </w:pPr>
      <w:r>
        <w:t xml:space="preserve">        - $ref: '#/components/schemas/CCOFunction-Single'</w:t>
      </w:r>
    </w:p>
    <w:p w14:paraId="25DB4371" w14:textId="77777777" w:rsidR="00E837CC" w:rsidRDefault="00E837CC" w:rsidP="00E837CC">
      <w:pPr>
        <w:pStyle w:val="PL"/>
      </w:pPr>
      <w:r>
        <w:t xml:space="preserve">        - $ref: '#/components/schemas/CCOWeakCoverageParameters-Single'</w:t>
      </w:r>
    </w:p>
    <w:p w14:paraId="67B6FAB9" w14:textId="77777777" w:rsidR="00E837CC" w:rsidRDefault="00E837CC" w:rsidP="00E837CC">
      <w:pPr>
        <w:pStyle w:val="PL"/>
      </w:pPr>
      <w:r>
        <w:t xml:space="preserve">        - $ref: '#/components/schemas/CCOPilotPollutionParameters-Single'</w:t>
      </w:r>
    </w:p>
    <w:p w14:paraId="71BD7FA5" w14:textId="77777777" w:rsidR="00E837CC" w:rsidRDefault="00E837CC" w:rsidP="00E837CC">
      <w:pPr>
        <w:pStyle w:val="PL"/>
      </w:pPr>
      <w:r>
        <w:t xml:space="preserve">        - $ref: '#/components/schemas/CCOOvershootCoverageParameters-Single'</w:t>
      </w:r>
    </w:p>
    <w:p w14:paraId="0DD6C120" w14:textId="77777777" w:rsidR="00E837CC" w:rsidRDefault="00E837CC" w:rsidP="00E837CC">
      <w:pPr>
        <w:pStyle w:val="PL"/>
      </w:pPr>
      <w:r>
        <w:t xml:space="preserve">        - $ref: '#/components/schemas/NTNFunction-Single'</w:t>
      </w:r>
    </w:p>
    <w:p w14:paraId="02BB968F" w14:textId="77777777" w:rsidR="00E837CC" w:rsidRDefault="00E837CC" w:rsidP="00E837CC">
      <w:pPr>
        <w:pStyle w:val="PL"/>
      </w:pPr>
      <w:r>
        <w:t xml:space="preserve">        - $ref: '#/components/schemas/EphemerisInfoSet-Single'</w:t>
      </w:r>
    </w:p>
    <w:p w14:paraId="718BACAF" w14:textId="77777777" w:rsidR="00E837CC" w:rsidRDefault="00E837CC" w:rsidP="00E837CC">
      <w:pPr>
        <w:pStyle w:val="PL"/>
      </w:pPr>
      <w:r>
        <w:t xml:space="preserve">        - $ref: '#/components/schemas/MWAB-Single'</w:t>
      </w:r>
    </w:p>
    <w:p w14:paraId="166CB362" w14:textId="77777777" w:rsidR="00E837CC" w:rsidRDefault="00E837CC" w:rsidP="00E837CC">
      <w:pPr>
        <w:pStyle w:val="PL"/>
      </w:pPr>
      <w:r>
        <w:t xml:space="preserve">        - $ref: '#/components/schemas/NRECMappingRule-Single'</w:t>
      </w:r>
    </w:p>
    <w:p w14:paraId="632A801B" w14:textId="77777777" w:rsidR="00E837CC" w:rsidRDefault="00E837CC" w:rsidP="00E837CC">
      <w:pPr>
        <w:pStyle w:val="PL"/>
      </w:pPr>
      <w:r>
        <w:t xml:space="preserve">        - $ref: '#/components/schemas/NTNTimeBasedConfig-Single'</w:t>
      </w:r>
    </w:p>
    <w:p w14:paraId="70816CEA" w14:textId="77777777" w:rsidR="00E837CC" w:rsidRDefault="00E837CC" w:rsidP="00E837CC">
      <w:pPr>
        <w:pStyle w:val="PL"/>
      </w:pPr>
      <w:r>
        <w:t xml:space="preserve">        - $ref: '#/components/schemas/RedCapAccessCriteria-Single'</w:t>
      </w:r>
    </w:p>
    <w:p w14:paraId="303C366F" w14:textId="77777777" w:rsidR="00E837CC" w:rsidRDefault="00E837CC" w:rsidP="00E837CC">
      <w:pPr>
        <w:pStyle w:val="PL"/>
      </w:pPr>
      <w:r>
        <w:t xml:space="preserve">        - $ref: '#/components/schemas/AIOTReader-Single'</w:t>
      </w:r>
    </w:p>
    <w:p w14:paraId="110109AF" w14:textId="77777777" w:rsidR="00E837CC" w:rsidRDefault="00E837CC" w:rsidP="00E837CC">
      <w:pPr>
        <w:pStyle w:val="PL"/>
      </w:pPr>
      <w:r>
        <w:t xml:space="preserve">        - $ref: '#/components/schemas/IAB-Single'</w:t>
      </w:r>
    </w:p>
    <w:p w14:paraId="6FDD2B61" w14:textId="77777777" w:rsidR="00E837CC" w:rsidRDefault="00E837CC" w:rsidP="00E837CC">
      <w:pPr>
        <w:pStyle w:val="PL"/>
      </w:pPr>
    </w:p>
    <w:p w14:paraId="12D619E8" w14:textId="77777777" w:rsidR="00E837CC" w:rsidRPr="002A399E" w:rsidRDefault="00E837CC" w:rsidP="00E837C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AACA1E3" w14:textId="77777777" w:rsidR="00E837CC" w:rsidRPr="0079795B" w:rsidRDefault="00E837CC" w:rsidP="00E837C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7854C9F" w14:textId="408864C8" w:rsidR="00BA7789" w:rsidRPr="00E837CC" w:rsidRDefault="00BA7789" w:rsidP="00CA2E18">
      <w:pPr>
        <w:pStyle w:val="PL"/>
      </w:pPr>
    </w:p>
    <w:p w14:paraId="4B8F29B8" w14:textId="77777777" w:rsidR="00CA2E18" w:rsidRPr="00961F75" w:rsidRDefault="00CA2E18" w:rsidP="00CA2E18">
      <w:pPr>
        <w:pStyle w:val="PL"/>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46A8B" w14:textId="77777777" w:rsidR="00ED3A48" w:rsidRDefault="00ED3A48">
      <w:r>
        <w:separator/>
      </w:r>
    </w:p>
  </w:endnote>
  <w:endnote w:type="continuationSeparator" w:id="0">
    <w:p w14:paraId="2A3F6B7F" w14:textId="77777777" w:rsidR="00ED3A48" w:rsidRDefault="00ED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B3F97" w14:textId="77777777" w:rsidR="00ED3A48" w:rsidRDefault="00ED3A48">
      <w:r>
        <w:separator/>
      </w:r>
    </w:p>
  </w:footnote>
  <w:footnote w:type="continuationSeparator" w:id="0">
    <w:p w14:paraId="67A7697A" w14:textId="77777777" w:rsidR="00ED3A48" w:rsidRDefault="00ED3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582B" w:rsidRDefault="00C25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582B" w:rsidRDefault="00C258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582B" w:rsidRDefault="00C258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582B" w:rsidRDefault="00C258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15F"/>
    <w:rsid w:val="00020397"/>
    <w:rsid w:val="00022534"/>
    <w:rsid w:val="00022E4A"/>
    <w:rsid w:val="00070E09"/>
    <w:rsid w:val="000A6394"/>
    <w:rsid w:val="000A73F2"/>
    <w:rsid w:val="000B7FED"/>
    <w:rsid w:val="000C038A"/>
    <w:rsid w:val="000C6598"/>
    <w:rsid w:val="000D057F"/>
    <w:rsid w:val="000D44B3"/>
    <w:rsid w:val="000F14C9"/>
    <w:rsid w:val="000F1FAC"/>
    <w:rsid w:val="000F2E79"/>
    <w:rsid w:val="001053AB"/>
    <w:rsid w:val="001152C8"/>
    <w:rsid w:val="00145D43"/>
    <w:rsid w:val="00152D4B"/>
    <w:rsid w:val="00192C46"/>
    <w:rsid w:val="001A08B3"/>
    <w:rsid w:val="001A7B60"/>
    <w:rsid w:val="001B09D9"/>
    <w:rsid w:val="001B16A9"/>
    <w:rsid w:val="001B52F0"/>
    <w:rsid w:val="001B7A65"/>
    <w:rsid w:val="001E41F3"/>
    <w:rsid w:val="00211EDC"/>
    <w:rsid w:val="002377F7"/>
    <w:rsid w:val="0026004D"/>
    <w:rsid w:val="002640DD"/>
    <w:rsid w:val="00275D12"/>
    <w:rsid w:val="00284FEB"/>
    <w:rsid w:val="002860C4"/>
    <w:rsid w:val="002A17E4"/>
    <w:rsid w:val="002A4B9A"/>
    <w:rsid w:val="002B5741"/>
    <w:rsid w:val="002C459D"/>
    <w:rsid w:val="002C6C19"/>
    <w:rsid w:val="002E472E"/>
    <w:rsid w:val="00305409"/>
    <w:rsid w:val="003408EB"/>
    <w:rsid w:val="003609EF"/>
    <w:rsid w:val="0036231A"/>
    <w:rsid w:val="00374DD4"/>
    <w:rsid w:val="003E1A36"/>
    <w:rsid w:val="003E4DAA"/>
    <w:rsid w:val="003F123A"/>
    <w:rsid w:val="003F72F5"/>
    <w:rsid w:val="004055CF"/>
    <w:rsid w:val="00410371"/>
    <w:rsid w:val="004242F1"/>
    <w:rsid w:val="00431A60"/>
    <w:rsid w:val="004A1F6B"/>
    <w:rsid w:val="004B09EC"/>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72C99"/>
    <w:rsid w:val="00694FF5"/>
    <w:rsid w:val="00695808"/>
    <w:rsid w:val="006B46FB"/>
    <w:rsid w:val="006C2097"/>
    <w:rsid w:val="006E0B1D"/>
    <w:rsid w:val="006E21FB"/>
    <w:rsid w:val="00713452"/>
    <w:rsid w:val="00734355"/>
    <w:rsid w:val="00792342"/>
    <w:rsid w:val="007977A8"/>
    <w:rsid w:val="007B512A"/>
    <w:rsid w:val="007C2097"/>
    <w:rsid w:val="007D6A07"/>
    <w:rsid w:val="007F4A3B"/>
    <w:rsid w:val="007F7259"/>
    <w:rsid w:val="008040A8"/>
    <w:rsid w:val="008232ED"/>
    <w:rsid w:val="00823CA1"/>
    <w:rsid w:val="008279FA"/>
    <w:rsid w:val="0084751C"/>
    <w:rsid w:val="00852B51"/>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B3133"/>
    <w:rsid w:val="009C2661"/>
    <w:rsid w:val="009C470D"/>
    <w:rsid w:val="009E3297"/>
    <w:rsid w:val="009F734F"/>
    <w:rsid w:val="00A117D5"/>
    <w:rsid w:val="00A246B6"/>
    <w:rsid w:val="00A47C76"/>
    <w:rsid w:val="00A47E70"/>
    <w:rsid w:val="00A50CF0"/>
    <w:rsid w:val="00A75246"/>
    <w:rsid w:val="00A7671C"/>
    <w:rsid w:val="00A90E98"/>
    <w:rsid w:val="00AA1621"/>
    <w:rsid w:val="00AA2CBC"/>
    <w:rsid w:val="00AB1619"/>
    <w:rsid w:val="00AB1984"/>
    <w:rsid w:val="00AC5820"/>
    <w:rsid w:val="00AD1CD8"/>
    <w:rsid w:val="00AD3A35"/>
    <w:rsid w:val="00B04850"/>
    <w:rsid w:val="00B258BB"/>
    <w:rsid w:val="00B25D6B"/>
    <w:rsid w:val="00B35E98"/>
    <w:rsid w:val="00B36792"/>
    <w:rsid w:val="00B67B97"/>
    <w:rsid w:val="00B968C8"/>
    <w:rsid w:val="00BA3EC5"/>
    <w:rsid w:val="00BA51D9"/>
    <w:rsid w:val="00BA7789"/>
    <w:rsid w:val="00BB5DFC"/>
    <w:rsid w:val="00BD279D"/>
    <w:rsid w:val="00BD3FB5"/>
    <w:rsid w:val="00BD6BB8"/>
    <w:rsid w:val="00C24491"/>
    <w:rsid w:val="00C2582B"/>
    <w:rsid w:val="00C66BA2"/>
    <w:rsid w:val="00C72AEC"/>
    <w:rsid w:val="00C870F6"/>
    <w:rsid w:val="00C95985"/>
    <w:rsid w:val="00CA10A3"/>
    <w:rsid w:val="00CA2E18"/>
    <w:rsid w:val="00CC5026"/>
    <w:rsid w:val="00CC5353"/>
    <w:rsid w:val="00CC68D0"/>
    <w:rsid w:val="00CD136B"/>
    <w:rsid w:val="00CF04C2"/>
    <w:rsid w:val="00CF482E"/>
    <w:rsid w:val="00D03F9A"/>
    <w:rsid w:val="00D06D51"/>
    <w:rsid w:val="00D24991"/>
    <w:rsid w:val="00D41A1C"/>
    <w:rsid w:val="00D50255"/>
    <w:rsid w:val="00D66520"/>
    <w:rsid w:val="00D84AE9"/>
    <w:rsid w:val="00D9124E"/>
    <w:rsid w:val="00DD4660"/>
    <w:rsid w:val="00DE34CF"/>
    <w:rsid w:val="00E13F3D"/>
    <w:rsid w:val="00E30227"/>
    <w:rsid w:val="00E34898"/>
    <w:rsid w:val="00E74C05"/>
    <w:rsid w:val="00E837CC"/>
    <w:rsid w:val="00EB09B7"/>
    <w:rsid w:val="00ED3A48"/>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8331">
      <w:bodyDiv w:val="1"/>
      <w:marLeft w:val="0"/>
      <w:marRight w:val="0"/>
      <w:marTop w:val="0"/>
      <w:marBottom w:val="0"/>
      <w:divBdr>
        <w:top w:val="none" w:sz="0" w:space="0" w:color="auto"/>
        <w:left w:val="none" w:sz="0" w:space="0" w:color="auto"/>
        <w:bottom w:val="none" w:sz="0" w:space="0" w:color="auto"/>
        <w:right w:val="none" w:sz="0" w:space="0" w:color="auto"/>
      </w:divBdr>
    </w:div>
    <w:div w:id="553859933">
      <w:bodyDiv w:val="1"/>
      <w:marLeft w:val="0"/>
      <w:marRight w:val="0"/>
      <w:marTop w:val="0"/>
      <w:marBottom w:val="0"/>
      <w:divBdr>
        <w:top w:val="none" w:sz="0" w:space="0" w:color="auto"/>
        <w:left w:val="none" w:sz="0" w:space="0" w:color="auto"/>
        <w:bottom w:val="none" w:sz="0" w:space="0" w:color="auto"/>
        <w:right w:val="none" w:sz="0" w:space="0" w:color="auto"/>
      </w:divBdr>
    </w:div>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 w:id="210869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202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1963B-E286-466F-92B5-90C2AE59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23648</Words>
  <Characters>178076</Characters>
  <Application>Microsoft Office Word</Application>
  <DocSecurity>0</DocSecurity>
  <Lines>8903</Lines>
  <Paragraphs>7204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SA5#165_REV</cp:lastModifiedBy>
  <cp:revision>10</cp:revision>
  <cp:lastPrinted>1899-12-31T23:00:00Z</cp:lastPrinted>
  <dcterms:created xsi:type="dcterms:W3CDTF">2025-11-21T15:22:00Z</dcterms:created>
  <dcterms:modified xsi:type="dcterms:W3CDTF">2026-01-27T09:08:00Z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